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C317E63" w:rsidR="00845AB0" w:rsidRDefault="00845AB0" w:rsidP="0026795A">
      <w:pPr>
        <w:pStyle w:val="CRCoverPage"/>
        <w:tabs>
          <w:tab w:val="right" w:pos="9639"/>
        </w:tabs>
        <w:spacing w:after="0"/>
        <w:rPr>
          <w:b/>
          <w:i/>
          <w:noProof/>
          <w:sz w:val="28"/>
        </w:rPr>
      </w:pPr>
      <w:r>
        <w:rPr>
          <w:b/>
          <w:noProof/>
          <w:sz w:val="24"/>
        </w:rPr>
        <w:t>3GPP TSG-</w:t>
      </w:r>
      <w:r w:rsidR="000E3035">
        <w:fldChar w:fldCharType="begin"/>
      </w:r>
      <w:r w:rsidR="000E3035">
        <w:instrText xml:space="preserve"> DOCPROPERTY  TSG/WGRef  \* MERGEFORMAT </w:instrText>
      </w:r>
      <w:r w:rsidR="000E3035">
        <w:fldChar w:fldCharType="separate"/>
      </w:r>
      <w:r>
        <w:rPr>
          <w:b/>
          <w:noProof/>
          <w:sz w:val="24"/>
        </w:rPr>
        <w:t>RAN5</w:t>
      </w:r>
      <w:r w:rsidR="000E3035">
        <w:rPr>
          <w:b/>
          <w:noProof/>
          <w:sz w:val="24"/>
        </w:rPr>
        <w:fldChar w:fldCharType="end"/>
      </w:r>
      <w:r>
        <w:rPr>
          <w:b/>
          <w:noProof/>
          <w:sz w:val="24"/>
        </w:rPr>
        <w:t xml:space="preserve"> Meeting #</w:t>
      </w:r>
      <w:r w:rsidR="000E3035">
        <w:fldChar w:fldCharType="begin"/>
      </w:r>
      <w:r w:rsidR="000E3035">
        <w:instrText xml:space="preserve"> DOCPROPERTY  MtgSeq  \* MERGEFORMAT </w:instrText>
      </w:r>
      <w:r w:rsidR="000E3035">
        <w:fldChar w:fldCharType="separate"/>
      </w:r>
      <w:r w:rsidR="007E59D2">
        <w:rPr>
          <w:b/>
          <w:noProof/>
          <w:sz w:val="24"/>
        </w:rPr>
        <w:t>100</w:t>
      </w:r>
      <w:r w:rsidR="000E3035">
        <w:rPr>
          <w:b/>
          <w:noProof/>
          <w:sz w:val="24"/>
        </w:rPr>
        <w:fldChar w:fldCharType="end"/>
      </w:r>
      <w:r w:rsidR="000E3035">
        <w:fldChar w:fldCharType="begin"/>
      </w:r>
      <w:r w:rsidR="000E3035">
        <w:instrText xml:space="preserve"> DOCPROPERTY  MtgTitle  \* MERGEFORMAT </w:instrText>
      </w:r>
      <w:r w:rsidR="000E3035">
        <w:fldChar w:fldCharType="separate"/>
      </w:r>
      <w:r w:rsidR="000E3035">
        <w:fldChar w:fldCharType="end"/>
      </w:r>
      <w:r>
        <w:rPr>
          <w:b/>
          <w:i/>
          <w:noProof/>
          <w:sz w:val="28"/>
        </w:rPr>
        <w:tab/>
      </w:r>
      <w:r w:rsidR="000E3035">
        <w:fldChar w:fldCharType="begin"/>
      </w:r>
      <w:r w:rsidR="000E3035">
        <w:instrText xml:space="preserve"> DOCPROPERTY  Tdoc#  \* MERGEFORMAT </w:instrText>
      </w:r>
      <w:r w:rsidR="000E3035">
        <w:fldChar w:fldCharType="separate"/>
      </w:r>
      <w:r w:rsidRPr="00E13F3D">
        <w:rPr>
          <w:b/>
          <w:i/>
          <w:noProof/>
          <w:sz w:val="28"/>
        </w:rPr>
        <w:t>R5-23</w:t>
      </w:r>
      <w:r w:rsidR="00DF46E9" w:rsidRPr="00DF46E9">
        <w:rPr>
          <w:b/>
          <w:i/>
          <w:noProof/>
          <w:sz w:val="28"/>
        </w:rPr>
        <w:t>3972</w:t>
      </w:r>
      <w:r w:rsidR="000E3035">
        <w:rPr>
          <w:b/>
          <w:i/>
          <w:noProof/>
          <w:sz w:val="28"/>
        </w:rPr>
        <w:fldChar w:fldCharType="end"/>
      </w:r>
      <w:r w:rsidR="00F11099" w:rsidRPr="00F738BE">
        <w:rPr>
          <w:b/>
          <w:i/>
          <w:noProof/>
          <w:sz w:val="28"/>
          <w:highlight w:val="cyan"/>
        </w:rPr>
        <w:t>r</w:t>
      </w:r>
      <w:r w:rsidR="00F738BE" w:rsidRPr="00F738BE">
        <w:rPr>
          <w:b/>
          <w:i/>
          <w:noProof/>
          <w:sz w:val="28"/>
          <w:highlight w:val="cyan"/>
        </w:rPr>
        <w:t>2</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0E3035">
        <w:fldChar w:fldCharType="begin"/>
      </w:r>
      <w:r w:rsidR="000E3035">
        <w:instrText xml:space="preserve"> DOCPROPERTY  StartDate  \* MERGEFORMAT </w:instrText>
      </w:r>
      <w:r w:rsidR="000E3035">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0E3035">
        <w:rPr>
          <w:b/>
          <w:noProof/>
          <w:sz w:val="24"/>
        </w:rPr>
        <w:fldChar w:fldCharType="end"/>
      </w:r>
      <w:r w:rsidR="000F59EB">
        <w:rPr>
          <w:b/>
          <w:noProof/>
          <w:sz w:val="24"/>
        </w:rPr>
        <w:t xml:space="preserve"> – </w:t>
      </w:r>
      <w:r w:rsidR="000E3035">
        <w:fldChar w:fldCharType="begin"/>
      </w:r>
      <w:r w:rsidR="000E3035">
        <w:instrText xml:space="preserve"> DOCPROPERTY  EndDate  \* MERGEFORMAT </w:instrText>
      </w:r>
      <w:r w:rsidR="000E3035">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0E30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9A58C" w:rsidR="001E41F3" w:rsidRPr="00410371" w:rsidRDefault="00410647" w:rsidP="00E13F3D">
            <w:pPr>
              <w:pStyle w:val="CRCoverPage"/>
              <w:spacing w:after="0"/>
              <w:jc w:val="right"/>
              <w:rPr>
                <w:b/>
                <w:noProof/>
                <w:sz w:val="28"/>
              </w:rPr>
            </w:pPr>
            <w:r>
              <w:rPr>
                <w:b/>
                <w:noProof/>
                <w:sz w:val="28"/>
              </w:rPr>
              <w:t>38.</w:t>
            </w:r>
            <w:r w:rsidR="00C816F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409E3" w:rsidR="001E41F3" w:rsidRPr="00410371" w:rsidRDefault="008511E9" w:rsidP="00FF5C42">
            <w:pPr>
              <w:pStyle w:val="CRCoverPage"/>
              <w:spacing w:after="0"/>
              <w:jc w:val="center"/>
              <w:rPr>
                <w:noProof/>
              </w:rPr>
            </w:pPr>
            <w:r w:rsidRPr="008511E9">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6DDCB" w:rsidR="001E41F3" w:rsidRPr="00410371" w:rsidRDefault="00410647">
            <w:pPr>
              <w:pStyle w:val="CRCoverPage"/>
              <w:spacing w:after="0"/>
              <w:jc w:val="center"/>
              <w:rPr>
                <w:noProof/>
                <w:sz w:val="28"/>
              </w:rPr>
            </w:pPr>
            <w:r w:rsidRPr="00AD5B61">
              <w:rPr>
                <w:b/>
                <w:sz w:val="28"/>
              </w:rPr>
              <w:t>1</w:t>
            </w:r>
            <w:r w:rsidR="00403A09" w:rsidRPr="00AD5B61">
              <w:rPr>
                <w:b/>
                <w:sz w:val="28"/>
              </w:rPr>
              <w:t>7</w:t>
            </w:r>
            <w:r w:rsidRPr="00AD5B61">
              <w:rPr>
                <w:b/>
                <w:sz w:val="28"/>
              </w:rPr>
              <w:t>.</w:t>
            </w:r>
            <w:r w:rsidR="00EA5BA9" w:rsidRPr="00AD5B61">
              <w:rPr>
                <w:b/>
                <w:sz w:val="28"/>
              </w:rPr>
              <w:t>2</w:t>
            </w:r>
            <w:r w:rsidRPr="00AD5B6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D225A" w:rsidR="001E41F3" w:rsidRDefault="0064521D">
            <w:pPr>
              <w:pStyle w:val="CRCoverPage"/>
              <w:spacing w:after="0"/>
              <w:ind w:left="100"/>
              <w:rPr>
                <w:noProof/>
              </w:rPr>
            </w:pPr>
            <w:r w:rsidRPr="0064521D">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95E4F" w:rsidR="001E41F3" w:rsidRDefault="00410647">
            <w:pPr>
              <w:pStyle w:val="CRCoverPage"/>
              <w:spacing w:after="0"/>
              <w:ind w:left="100"/>
              <w:rPr>
                <w:noProof/>
              </w:rPr>
            </w:pPr>
            <w:r>
              <w:t>Keysight Technologies</w:t>
            </w:r>
            <w:r w:rsidR="00C60568">
              <w:t xml:space="preserve"> </w:t>
            </w:r>
            <w:r w:rsidR="00C60568">
              <w:rPr>
                <w:noProof/>
              </w:rPr>
              <w:t>UK Ltd</w:t>
            </w:r>
            <w:r w:rsidR="00AC2EDD" w:rsidRPr="00575706">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4521D">
              <w:t xml:space="preserve">TEI15_Test, </w:t>
            </w:r>
            <w:r w:rsidR="00410647" w:rsidRPr="0064521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E4660"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C816F9">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A5BA9">
              <w:t>Rel-1</w:t>
            </w:r>
            <w:r w:rsidR="00BA0FFB" w:rsidRPr="00EA5B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360D5" w:rsidR="001E41F3" w:rsidRDefault="00EA5BA9">
            <w:pPr>
              <w:pStyle w:val="CRCoverPage"/>
              <w:spacing w:after="0"/>
              <w:ind w:left="100"/>
              <w:rPr>
                <w:noProof/>
              </w:rPr>
            </w:pPr>
            <w:r>
              <w:rPr>
                <w:noProof/>
              </w:rPr>
              <w:t xml:space="preserve">In </w:t>
            </w:r>
            <w:r w:rsidR="00DF46E9" w:rsidRPr="00DF46E9">
              <w:rPr>
                <w:noProof/>
              </w:rPr>
              <w:t>R5-233971</w:t>
            </w:r>
            <w:r>
              <w:rPr>
                <w:noProof/>
              </w:rPr>
              <w:t xml:space="preserve">, progress has been made for </w:t>
            </w:r>
            <w:r w:rsidR="00B16BEC">
              <w:rPr>
                <w:noProof/>
              </w:rPr>
              <w:t>MU analysis in FR2c.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F3D94" w14:textId="45B8AA3C" w:rsidR="001E41F3" w:rsidRDefault="00B16BEC">
            <w:pPr>
              <w:pStyle w:val="CRCoverPage"/>
              <w:spacing w:after="0"/>
              <w:ind w:left="100"/>
              <w:rPr>
                <w:noProof/>
              </w:rPr>
            </w:pPr>
            <w:r>
              <w:rPr>
                <w:noProof/>
              </w:rPr>
              <w:t>Defined mismatch MU</w:t>
            </w:r>
            <w:r w:rsidR="00776298">
              <w:rPr>
                <w:noProof/>
              </w:rPr>
              <w:t>, influence of noise</w:t>
            </w:r>
            <w:r>
              <w:rPr>
                <w:noProof/>
              </w:rPr>
              <w:t xml:space="preserve"> and QoQZ MU for FR2c in section B.2.2.</w:t>
            </w:r>
          </w:p>
          <w:p w14:paraId="31C656EC" w14:textId="4C24C477" w:rsidR="00B16BEC" w:rsidRDefault="00B16BEC">
            <w:pPr>
              <w:pStyle w:val="CRCoverPage"/>
              <w:spacing w:after="0"/>
              <w:ind w:left="100"/>
              <w:rPr>
                <w:noProof/>
              </w:rPr>
            </w:pPr>
            <w:r>
              <w:rPr>
                <w:noProof/>
              </w:rPr>
              <w:t>Defined MU for MOP</w:t>
            </w:r>
            <w:r w:rsidR="00C74A2F">
              <w:rPr>
                <w:noProof/>
              </w:rPr>
              <w:t>-EIRP, MOP-</w:t>
            </w:r>
            <w:r w:rsidR="00AD5B61">
              <w:rPr>
                <w:noProof/>
              </w:rPr>
              <w:t>TRP</w:t>
            </w:r>
            <w:r w:rsidR="00C74A2F">
              <w:rPr>
                <w:noProof/>
              </w:rPr>
              <w:t>,</w:t>
            </w:r>
            <w:r>
              <w:rPr>
                <w:noProof/>
              </w:rPr>
              <w:t xml:space="preserve"> frequency error</w:t>
            </w:r>
            <w:r w:rsidR="00C74A2F">
              <w:rPr>
                <w:noProof/>
              </w:rPr>
              <w:t>, REFSENS and EIS Spherical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E173A" w:rsidR="001E41F3" w:rsidRDefault="00C74A2F">
            <w:pPr>
              <w:pStyle w:val="CRCoverPage"/>
              <w:spacing w:after="0"/>
              <w:ind w:left="100"/>
              <w:rPr>
                <w:noProof/>
              </w:rPr>
            </w:pPr>
            <w:r>
              <w:rPr>
                <w:noProof/>
              </w:rPr>
              <w:t>T</w:t>
            </w:r>
            <w:r w:rsidR="00711EA1">
              <w:rPr>
                <w:noProof/>
              </w:rPr>
              <w: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30C00" w:rsidR="001E41F3" w:rsidRDefault="00361F50">
            <w:pPr>
              <w:pStyle w:val="CRCoverPage"/>
              <w:spacing w:after="0"/>
              <w:ind w:left="100"/>
              <w:rPr>
                <w:noProof/>
              </w:rPr>
            </w:pPr>
            <w:r>
              <w:rPr>
                <w:noProof/>
              </w:rPr>
              <w:t>B.2.2.3, B.2.2.4</w:t>
            </w:r>
            <w:r w:rsidR="00415681">
              <w:rPr>
                <w:noProof/>
              </w:rPr>
              <w:t xml:space="preserve">, </w:t>
            </w:r>
            <w:r w:rsidR="00415681" w:rsidRPr="00415681">
              <w:rPr>
                <w:noProof/>
                <w:highlight w:val="cyan"/>
              </w:rPr>
              <w:t>B.2.2.6, B.2.2.1</w:t>
            </w:r>
            <w:r w:rsidR="00415681">
              <w:rPr>
                <w:noProof/>
                <w:highlight w:val="cyan"/>
              </w:rPr>
              <w:t>7</w:t>
            </w:r>
            <w:r w:rsidR="00133B58" w:rsidRPr="00415681">
              <w:rPr>
                <w:noProof/>
                <w:highlight w:val="cyan"/>
              </w:rPr>
              <w:t>,</w:t>
            </w:r>
            <w:r w:rsidR="00133B58">
              <w:rPr>
                <w:noProof/>
              </w:rPr>
              <w:t xml:space="preserve"> </w:t>
            </w:r>
            <w:r w:rsidR="005953A7">
              <w:rPr>
                <w:noProof/>
              </w:rPr>
              <w:t>B</w:t>
            </w:r>
            <w:r w:rsidR="00133B58">
              <w:rPr>
                <w:noProof/>
              </w:rPr>
              <w:t>.2.2.19</w:t>
            </w:r>
            <w:r w:rsidR="0025781F">
              <w:rPr>
                <w:noProof/>
              </w:rPr>
              <w:t>, B.2.2.27</w:t>
            </w:r>
            <w:r>
              <w:rPr>
                <w:noProof/>
              </w:rPr>
              <w:t>, B.3, B.10,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F9CB8" w14:textId="3D02A2EA" w:rsidR="006B5F56" w:rsidRDefault="006B5F56" w:rsidP="006B5F56">
            <w:pPr>
              <w:pStyle w:val="CRCoverPage"/>
              <w:spacing w:after="0"/>
              <w:ind w:left="100"/>
              <w:rPr>
                <w:noProof/>
              </w:rPr>
            </w:pPr>
            <w:r>
              <w:rPr>
                <w:noProof/>
              </w:rPr>
              <w:t>Revision 1:</w:t>
            </w:r>
          </w:p>
          <w:p w14:paraId="3083FE83" w14:textId="77777777" w:rsidR="00C5532F" w:rsidRDefault="006B5F56" w:rsidP="006B5F56">
            <w:pPr>
              <w:pStyle w:val="CRCoverPage"/>
              <w:tabs>
                <w:tab w:val="left" w:pos="897"/>
              </w:tabs>
              <w:spacing w:after="0"/>
              <w:ind w:left="100"/>
              <w:rPr>
                <w:noProof/>
              </w:rPr>
            </w:pPr>
            <w:r>
              <w:rPr>
                <w:noProof/>
              </w:rPr>
              <w:t>-</w:t>
            </w:r>
            <w:r w:rsidRPr="00575706">
              <w:rPr>
                <w:noProof/>
                <w:highlight w:val="green"/>
              </w:rPr>
              <w:t>r1</w:t>
            </w:r>
            <w:r>
              <w:rPr>
                <w:noProof/>
              </w:rPr>
              <w:t xml:space="preserve">: </w:t>
            </w:r>
          </w:p>
          <w:p w14:paraId="1B65E1A4" w14:textId="1E51A671" w:rsidR="008863B9" w:rsidRDefault="00C5532F" w:rsidP="006B5F56">
            <w:pPr>
              <w:pStyle w:val="CRCoverPage"/>
              <w:tabs>
                <w:tab w:val="left" w:pos="897"/>
              </w:tabs>
              <w:spacing w:after="0"/>
              <w:ind w:left="100"/>
              <w:rPr>
                <w:noProof/>
              </w:rPr>
            </w:pPr>
            <w:r>
              <w:rPr>
                <w:noProof/>
              </w:rPr>
              <w:t>-</w:t>
            </w:r>
            <w:r w:rsidR="006B5F56">
              <w:rPr>
                <w:noProof/>
              </w:rPr>
              <w:t>Added Anritsu as co-source company.</w:t>
            </w:r>
          </w:p>
          <w:p w14:paraId="5E411BE8" w14:textId="77777777" w:rsidR="00CD4385" w:rsidRDefault="00C5532F" w:rsidP="006B5F56">
            <w:pPr>
              <w:pStyle w:val="CRCoverPage"/>
              <w:tabs>
                <w:tab w:val="left" w:pos="897"/>
              </w:tabs>
              <w:spacing w:after="0"/>
              <w:ind w:left="100"/>
            </w:pPr>
            <w:r>
              <w:rPr>
                <w:noProof/>
              </w:rPr>
              <w:t>-</w:t>
            </w:r>
            <w:r w:rsidR="00CD4385">
              <w:rPr>
                <w:noProof/>
              </w:rPr>
              <w:t xml:space="preserve">In </w:t>
            </w:r>
            <w:r w:rsidR="00CD4385" w:rsidRPr="009709C5">
              <w:t>Table B.2.2.27-1</w:t>
            </w:r>
            <w:r w:rsidR="00CD4385">
              <w:t>, for MOP-EIRP</w:t>
            </w:r>
            <w:r>
              <w:t>, created a new entry for FR2c given the minimum requirement is different, so cannot be shared entry with FR2b.</w:t>
            </w:r>
          </w:p>
          <w:p w14:paraId="6ACA4173" w14:textId="18730480" w:rsidR="00F738BE" w:rsidRDefault="002B1F59" w:rsidP="006B5F56">
            <w:pPr>
              <w:pStyle w:val="CRCoverPage"/>
              <w:tabs>
                <w:tab w:val="left" w:pos="897"/>
              </w:tabs>
              <w:spacing w:after="0"/>
              <w:ind w:left="100"/>
              <w:rPr>
                <w:noProof/>
              </w:rPr>
            </w:pPr>
            <w:r>
              <w:rPr>
                <w:noProof/>
              </w:rPr>
              <w:t>-</w:t>
            </w:r>
            <w:r w:rsidRPr="00F46FD9">
              <w:rPr>
                <w:noProof/>
                <w:highlight w:val="cyan"/>
              </w:rPr>
              <w:t>r2</w:t>
            </w:r>
            <w:r>
              <w:rPr>
                <w:noProof/>
              </w:rPr>
              <w:t xml:space="preserve">: set in [] the new MU defined for FR2c because </w:t>
            </w:r>
            <w:r w:rsidR="00E21BDD" w:rsidRPr="009709C5">
              <w:t>Uncertainty of the RF power measurement equipment</w:t>
            </w:r>
            <w:r w:rsidR="00E21BDD">
              <w:t xml:space="preserve"> and</w:t>
            </w:r>
            <w:r w:rsidR="00F105B6">
              <w:t xml:space="preserve"> </w:t>
            </w:r>
            <w:proofErr w:type="spellStart"/>
            <w:r w:rsidR="00F105B6" w:rsidRPr="009709C5">
              <w:t>gNB</w:t>
            </w:r>
            <w:proofErr w:type="spellEnd"/>
            <w:r w:rsidR="00F105B6" w:rsidRPr="009709C5">
              <w:t xml:space="preserve"> emulator uncertainty</w:t>
            </w:r>
            <w:r w:rsidR="00F105B6">
              <w:t xml:space="preserve"> are now defined in [] for FR2c</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7F0191" w14:textId="77777777" w:rsidR="00746EFA" w:rsidRPr="009709C5" w:rsidRDefault="00746EFA" w:rsidP="00746EF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38859496"/>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556C01B3" w14:textId="77777777" w:rsidR="00746EFA" w:rsidRPr="009709C5" w:rsidRDefault="00746EFA" w:rsidP="00746EFA">
      <w:r w:rsidRPr="009709C5">
        <w:t>See B.2.1.3.</w:t>
      </w:r>
    </w:p>
    <w:p w14:paraId="2B8A0AB1" w14:textId="77777777" w:rsidR="00746EFA" w:rsidRPr="009709C5" w:rsidRDefault="00746EFA" w:rsidP="00746EFA">
      <w:r w:rsidRPr="009709C5">
        <w:t>The uncertainty value of quality of quiet zone is estimated as below table and used across clause B.</w:t>
      </w:r>
    </w:p>
    <w:p w14:paraId="69C8F9E5" w14:textId="77777777" w:rsidR="00746EFA" w:rsidRDefault="00746EFA" w:rsidP="00746EFA">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746EFA" w:rsidRPr="009709C5" w14:paraId="7ED35BD4" w14:textId="77777777" w:rsidTr="009938D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5E27BEF9" w14:textId="77777777" w:rsidR="00746EFA" w:rsidRPr="009709C5" w:rsidRDefault="00746EFA" w:rsidP="009938D8">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35D64F2B" w14:textId="77777777" w:rsidR="00746EFA" w:rsidRPr="009709C5" w:rsidRDefault="00746EFA" w:rsidP="009938D8">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9A7EFFF" w14:textId="77777777" w:rsidR="00746EFA" w:rsidRPr="009709C5" w:rsidRDefault="00746EFA" w:rsidP="009938D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AAEFF80" w14:textId="77777777" w:rsidR="00746EFA" w:rsidRPr="009709C5" w:rsidRDefault="00746EFA" w:rsidP="009938D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68CA0B2" w14:textId="77777777" w:rsidR="00746EFA" w:rsidRPr="009709C5" w:rsidRDefault="00746EFA" w:rsidP="009938D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3BFDCCA4" w14:textId="77777777" w:rsidR="00746EFA" w:rsidRPr="009709C5" w:rsidRDefault="00746EFA" w:rsidP="009938D8">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12A092B6" w14:textId="77777777" w:rsidR="00746EFA" w:rsidRPr="009709C5" w:rsidRDefault="00746EFA" w:rsidP="009938D8">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35290F82" w14:textId="77777777" w:rsidR="00746EFA" w:rsidRPr="009709C5" w:rsidRDefault="00746EFA" w:rsidP="009938D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0344BB55" w14:textId="77777777" w:rsidR="00746EFA" w:rsidRPr="009709C5" w:rsidRDefault="00746EFA" w:rsidP="009938D8">
            <w:pPr>
              <w:pStyle w:val="TAH"/>
            </w:pPr>
            <w:r w:rsidRPr="009709C5">
              <w:t>Standard uncertainty (σ) [dB]</w:t>
            </w:r>
          </w:p>
        </w:tc>
      </w:tr>
      <w:tr w:rsidR="00746EFA" w:rsidRPr="009709C5" w14:paraId="34DB04CE" w14:textId="77777777" w:rsidTr="009938D8">
        <w:trPr>
          <w:cantSplit/>
          <w:tblHeader/>
          <w:jc w:val="center"/>
        </w:trPr>
        <w:tc>
          <w:tcPr>
            <w:tcW w:w="675" w:type="dxa"/>
            <w:tcBorders>
              <w:left w:val="single" w:sz="4" w:space="0" w:color="auto"/>
              <w:right w:val="single" w:sz="4" w:space="0" w:color="auto"/>
            </w:tcBorders>
          </w:tcPr>
          <w:p w14:paraId="0D76DDD1" w14:textId="77777777" w:rsidR="00746EFA" w:rsidRDefault="00746EFA" w:rsidP="009938D8">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24284078" w14:textId="77777777" w:rsidR="00746EFA" w:rsidRPr="003470CA" w:rsidRDefault="00746EFA" w:rsidP="009938D8">
            <w:pPr>
              <w:pStyle w:val="TAL"/>
            </w:pPr>
            <w:r>
              <w:t>All</w:t>
            </w:r>
          </w:p>
        </w:tc>
        <w:tc>
          <w:tcPr>
            <w:tcW w:w="1109" w:type="dxa"/>
            <w:tcBorders>
              <w:top w:val="single" w:sz="4" w:space="0" w:color="auto"/>
              <w:left w:val="single" w:sz="4" w:space="0" w:color="auto"/>
              <w:right w:val="single" w:sz="4" w:space="0" w:color="auto"/>
            </w:tcBorders>
          </w:tcPr>
          <w:p w14:paraId="373DEF25" w14:textId="77777777" w:rsidR="00746EFA" w:rsidRPr="009709C5" w:rsidRDefault="00746EFA" w:rsidP="009938D8">
            <w:pPr>
              <w:pStyle w:val="TAC"/>
            </w:pPr>
            <w:r>
              <w:t>All</w:t>
            </w:r>
          </w:p>
        </w:tc>
        <w:tc>
          <w:tcPr>
            <w:tcW w:w="1296" w:type="dxa"/>
            <w:tcBorders>
              <w:top w:val="single" w:sz="4" w:space="0" w:color="auto"/>
              <w:left w:val="single" w:sz="4" w:space="0" w:color="auto"/>
              <w:right w:val="single" w:sz="4" w:space="0" w:color="auto"/>
            </w:tcBorders>
          </w:tcPr>
          <w:p w14:paraId="5E0C3714" w14:textId="77777777" w:rsidR="00746EFA" w:rsidRPr="009709C5" w:rsidRDefault="00746EFA" w:rsidP="009938D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15A9F5E6" w14:textId="7DBAA668" w:rsidR="00746EFA" w:rsidRDefault="00746EFA" w:rsidP="009938D8">
            <w:pPr>
              <w:pStyle w:val="TAC"/>
            </w:pPr>
            <w:r>
              <w:t>FR2a, FR2b</w:t>
            </w:r>
            <w:ins w:id="13" w:author="Adan Toril" w:date="2023-07-10T12:23:00Z">
              <w:r w:rsidR="004A7480">
                <w:t>, FR2c</w:t>
              </w:r>
            </w:ins>
          </w:p>
        </w:tc>
        <w:tc>
          <w:tcPr>
            <w:tcW w:w="1177" w:type="dxa"/>
            <w:tcBorders>
              <w:top w:val="single" w:sz="4" w:space="0" w:color="auto"/>
              <w:left w:val="single" w:sz="4" w:space="0" w:color="auto"/>
              <w:bottom w:val="single" w:sz="4" w:space="0" w:color="auto"/>
              <w:right w:val="single" w:sz="4" w:space="0" w:color="auto"/>
            </w:tcBorders>
          </w:tcPr>
          <w:p w14:paraId="344B4728" w14:textId="77777777" w:rsidR="00746EFA" w:rsidRPr="009709C5" w:rsidRDefault="00746EFA" w:rsidP="009938D8">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46F591C3"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5E5C393"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A8CC128" w14:textId="77777777" w:rsidR="00746EFA" w:rsidRPr="009709C5" w:rsidRDefault="00746EFA" w:rsidP="009938D8">
            <w:pPr>
              <w:pStyle w:val="TAC"/>
            </w:pPr>
            <w:r w:rsidRPr="009709C5">
              <w:t>0.52</w:t>
            </w:r>
          </w:p>
        </w:tc>
      </w:tr>
      <w:tr w:rsidR="00746EFA" w:rsidRPr="009709C5" w14:paraId="5F979867" w14:textId="77777777" w:rsidTr="009938D8">
        <w:trPr>
          <w:cantSplit/>
          <w:tblHeader/>
          <w:jc w:val="center"/>
        </w:trPr>
        <w:tc>
          <w:tcPr>
            <w:tcW w:w="675" w:type="dxa"/>
            <w:vMerge w:val="restart"/>
            <w:tcBorders>
              <w:left w:val="single" w:sz="4" w:space="0" w:color="auto"/>
              <w:right w:val="single" w:sz="4" w:space="0" w:color="auto"/>
            </w:tcBorders>
          </w:tcPr>
          <w:p w14:paraId="5154348B" w14:textId="77777777" w:rsidR="00746EFA" w:rsidRPr="009709C5" w:rsidRDefault="00746EFA" w:rsidP="009938D8">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26708CF1" w14:textId="77777777" w:rsidR="00746EFA" w:rsidRDefault="00746EFA" w:rsidP="009938D8">
            <w:pPr>
              <w:pStyle w:val="TAL"/>
            </w:pPr>
            <w:r w:rsidRPr="003470CA">
              <w:t xml:space="preserve">PC1, </w:t>
            </w:r>
            <w:r w:rsidRPr="009709C5">
              <w:t>PC3</w:t>
            </w:r>
            <w:r>
              <w:t>,</w:t>
            </w:r>
          </w:p>
          <w:p w14:paraId="46DBC83A" w14:textId="77777777" w:rsidR="00746EFA" w:rsidRDefault="00746EFA" w:rsidP="009938D8">
            <w:pPr>
              <w:pStyle w:val="TAL"/>
            </w:pPr>
            <w:r>
              <w:t>PC5,</w:t>
            </w:r>
          </w:p>
          <w:p w14:paraId="789D2844" w14:textId="77777777" w:rsidR="00746EFA" w:rsidRPr="009709C5" w:rsidRDefault="00746EFA" w:rsidP="009938D8">
            <w:pPr>
              <w:pStyle w:val="TAL"/>
            </w:pPr>
            <w:r>
              <w:t>PC6</w:t>
            </w:r>
          </w:p>
        </w:tc>
        <w:tc>
          <w:tcPr>
            <w:tcW w:w="1109" w:type="dxa"/>
            <w:vMerge w:val="restart"/>
            <w:tcBorders>
              <w:top w:val="single" w:sz="4" w:space="0" w:color="auto"/>
              <w:left w:val="single" w:sz="4" w:space="0" w:color="auto"/>
              <w:right w:val="single" w:sz="4" w:space="0" w:color="auto"/>
            </w:tcBorders>
          </w:tcPr>
          <w:p w14:paraId="401EB8AE" w14:textId="77777777" w:rsidR="00746EFA" w:rsidRPr="009709C5" w:rsidRDefault="00746EFA"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759FCE57"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EBBC55D" w14:textId="77777777" w:rsidR="00746EFA" w:rsidRPr="009709C5"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48F27AC"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2F1D5BE"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A18ED9"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AF1F6D7" w14:textId="77777777" w:rsidR="00746EFA" w:rsidRPr="009709C5" w:rsidRDefault="00746EFA" w:rsidP="009938D8">
            <w:pPr>
              <w:pStyle w:val="TAC"/>
            </w:pPr>
            <w:r w:rsidRPr="009709C5">
              <w:t>0.6</w:t>
            </w:r>
          </w:p>
        </w:tc>
      </w:tr>
      <w:tr w:rsidR="00746EFA" w:rsidRPr="009709C5" w14:paraId="0DC39D1E" w14:textId="77777777" w:rsidTr="009938D8">
        <w:trPr>
          <w:cantSplit/>
          <w:tblHeader/>
          <w:jc w:val="center"/>
        </w:trPr>
        <w:tc>
          <w:tcPr>
            <w:tcW w:w="675" w:type="dxa"/>
            <w:vMerge/>
            <w:tcBorders>
              <w:left w:val="single" w:sz="4" w:space="0" w:color="auto"/>
              <w:right w:val="single" w:sz="4" w:space="0" w:color="auto"/>
            </w:tcBorders>
          </w:tcPr>
          <w:p w14:paraId="55BEA2D3" w14:textId="77777777" w:rsidR="00746EFA" w:rsidRPr="009709C5" w:rsidRDefault="00746EFA" w:rsidP="009938D8">
            <w:pPr>
              <w:pStyle w:val="TAL"/>
            </w:pPr>
          </w:p>
        </w:tc>
        <w:tc>
          <w:tcPr>
            <w:tcW w:w="855" w:type="dxa"/>
            <w:vMerge/>
            <w:tcBorders>
              <w:top w:val="single" w:sz="4" w:space="0" w:color="auto"/>
              <w:left w:val="single" w:sz="4" w:space="0" w:color="auto"/>
              <w:right w:val="single" w:sz="4" w:space="0" w:color="auto"/>
            </w:tcBorders>
            <w:vAlign w:val="center"/>
          </w:tcPr>
          <w:p w14:paraId="0D7958B7" w14:textId="77777777" w:rsidR="00746EFA" w:rsidRPr="003470CA" w:rsidRDefault="00746EFA" w:rsidP="009938D8">
            <w:pPr>
              <w:pStyle w:val="TAL"/>
            </w:pPr>
          </w:p>
        </w:tc>
        <w:tc>
          <w:tcPr>
            <w:tcW w:w="1109" w:type="dxa"/>
            <w:vMerge/>
            <w:tcBorders>
              <w:top w:val="single" w:sz="4" w:space="0" w:color="auto"/>
              <w:left w:val="single" w:sz="4" w:space="0" w:color="auto"/>
              <w:right w:val="single" w:sz="4" w:space="0" w:color="auto"/>
            </w:tcBorders>
          </w:tcPr>
          <w:p w14:paraId="034D12B7"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3ED3ACB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99648E4" w14:textId="77777777" w:rsidR="00746EFA" w:rsidRDefault="00746EFA" w:rsidP="009938D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75774431" w14:textId="77777777" w:rsidR="00746EFA" w:rsidRPr="009709C5" w:rsidRDefault="00746EFA" w:rsidP="009938D8">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7B80052E"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953BFCD"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F212B0" w14:textId="77777777" w:rsidR="00746EFA" w:rsidRPr="009709C5" w:rsidRDefault="00746EFA" w:rsidP="009938D8">
            <w:pPr>
              <w:pStyle w:val="TAC"/>
            </w:pPr>
            <w:r w:rsidRPr="009709C5">
              <w:t>0.</w:t>
            </w:r>
            <w:r>
              <w:t>7</w:t>
            </w:r>
          </w:p>
        </w:tc>
      </w:tr>
      <w:tr w:rsidR="00746EFA" w:rsidRPr="009709C5" w14:paraId="506D154A" w14:textId="77777777" w:rsidTr="009938D8">
        <w:trPr>
          <w:cantSplit/>
          <w:tblHeader/>
          <w:jc w:val="center"/>
        </w:trPr>
        <w:tc>
          <w:tcPr>
            <w:tcW w:w="675" w:type="dxa"/>
            <w:vMerge/>
            <w:tcBorders>
              <w:left w:val="single" w:sz="4" w:space="0" w:color="auto"/>
              <w:right w:val="single" w:sz="4" w:space="0" w:color="auto"/>
            </w:tcBorders>
          </w:tcPr>
          <w:p w14:paraId="246F3DB3"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5A9EBF89"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1726DDDD" w14:textId="77777777" w:rsidR="00746EFA" w:rsidRPr="009709C5" w:rsidRDefault="00746EFA"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491A1AC3" w14:textId="77777777" w:rsidR="00746EFA" w:rsidRPr="009709C5" w:rsidRDefault="00746EFA"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9817C84" w14:textId="77777777" w:rsidR="00746EFA" w:rsidRPr="009709C5" w:rsidRDefault="00746EFA" w:rsidP="009938D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79286FB" w14:textId="77777777" w:rsidR="00746EFA" w:rsidRPr="009709C5" w:rsidRDefault="00746EFA" w:rsidP="009938D8">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5B51196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1489CE5"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9B7EF88" w14:textId="77777777" w:rsidR="00746EFA" w:rsidRPr="009709C5" w:rsidRDefault="00746EFA" w:rsidP="009938D8">
            <w:pPr>
              <w:pStyle w:val="TAC"/>
            </w:pPr>
            <w:r w:rsidRPr="009709C5">
              <w:t>0.7</w:t>
            </w:r>
          </w:p>
        </w:tc>
      </w:tr>
      <w:tr w:rsidR="00746EFA" w:rsidRPr="009709C5" w14:paraId="1DB3720A" w14:textId="77777777" w:rsidTr="009938D8">
        <w:trPr>
          <w:cantSplit/>
          <w:tblHeader/>
          <w:jc w:val="center"/>
        </w:trPr>
        <w:tc>
          <w:tcPr>
            <w:tcW w:w="675" w:type="dxa"/>
            <w:vMerge/>
            <w:tcBorders>
              <w:left w:val="single" w:sz="4" w:space="0" w:color="auto"/>
              <w:right w:val="single" w:sz="4" w:space="0" w:color="auto"/>
            </w:tcBorders>
          </w:tcPr>
          <w:p w14:paraId="03D68C68"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58D5210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03622DE5"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68875DD1"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C26FA89" w14:textId="77777777" w:rsidR="00746EFA" w:rsidRPr="009709C5" w:rsidRDefault="00746EFA" w:rsidP="009938D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E662AEA"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089485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DA94332"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18385DE" w14:textId="77777777" w:rsidR="00746EFA" w:rsidRPr="009709C5" w:rsidRDefault="00746EFA" w:rsidP="009938D8">
            <w:pPr>
              <w:pStyle w:val="TAC"/>
            </w:pPr>
            <w:r w:rsidRPr="009709C5">
              <w:t>0.6</w:t>
            </w:r>
          </w:p>
        </w:tc>
      </w:tr>
      <w:tr w:rsidR="00746EFA" w:rsidRPr="009709C5" w14:paraId="20197E51" w14:textId="77777777" w:rsidTr="009938D8">
        <w:trPr>
          <w:cantSplit/>
          <w:tblHeader/>
          <w:jc w:val="center"/>
        </w:trPr>
        <w:tc>
          <w:tcPr>
            <w:tcW w:w="675" w:type="dxa"/>
            <w:vMerge/>
            <w:tcBorders>
              <w:left w:val="single" w:sz="4" w:space="0" w:color="auto"/>
              <w:right w:val="single" w:sz="4" w:space="0" w:color="auto"/>
            </w:tcBorders>
          </w:tcPr>
          <w:p w14:paraId="082A9BB0"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65A36F4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49F1B7EF"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592A394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3E4DA8C" w14:textId="77777777" w:rsidR="00746EFA" w:rsidRPr="009709C5" w:rsidRDefault="00746EFA" w:rsidP="009938D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DA100B4"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4A4DD0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3C0DF2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93E24E0" w14:textId="77777777" w:rsidR="00746EFA" w:rsidRPr="009709C5" w:rsidRDefault="00746EFA" w:rsidP="009938D8">
            <w:pPr>
              <w:pStyle w:val="TAC"/>
            </w:pPr>
            <w:r w:rsidRPr="009709C5">
              <w:t>0.6</w:t>
            </w:r>
          </w:p>
        </w:tc>
      </w:tr>
      <w:tr w:rsidR="00746EFA" w:rsidRPr="009709C5" w14:paraId="4B5B300F" w14:textId="77777777" w:rsidTr="009938D8">
        <w:trPr>
          <w:cantSplit/>
          <w:tblHeader/>
          <w:jc w:val="center"/>
        </w:trPr>
        <w:tc>
          <w:tcPr>
            <w:tcW w:w="675" w:type="dxa"/>
            <w:vMerge/>
            <w:tcBorders>
              <w:left w:val="single" w:sz="4" w:space="0" w:color="auto"/>
              <w:right w:val="single" w:sz="4" w:space="0" w:color="auto"/>
            </w:tcBorders>
          </w:tcPr>
          <w:p w14:paraId="0D0FB435"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2E81135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28D0ED3E"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722A332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7F9FC0B" w14:textId="77777777" w:rsidR="00746EFA" w:rsidRPr="009709C5" w:rsidRDefault="00746EFA" w:rsidP="009938D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2C4722EA"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0133A9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CBB3C39"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02253B" w14:textId="77777777" w:rsidR="00746EFA" w:rsidRPr="009709C5" w:rsidRDefault="00746EFA" w:rsidP="009938D8">
            <w:pPr>
              <w:pStyle w:val="TAC"/>
            </w:pPr>
            <w:r w:rsidRPr="009709C5">
              <w:t>0.6</w:t>
            </w:r>
          </w:p>
        </w:tc>
      </w:tr>
      <w:tr w:rsidR="00746EFA" w:rsidRPr="009709C5" w14:paraId="75F83140" w14:textId="77777777" w:rsidTr="009938D8">
        <w:trPr>
          <w:cantSplit/>
          <w:tblHeader/>
          <w:jc w:val="center"/>
        </w:trPr>
        <w:tc>
          <w:tcPr>
            <w:tcW w:w="675" w:type="dxa"/>
            <w:vMerge/>
            <w:tcBorders>
              <w:left w:val="single" w:sz="4" w:space="0" w:color="auto"/>
              <w:right w:val="single" w:sz="4" w:space="0" w:color="auto"/>
            </w:tcBorders>
          </w:tcPr>
          <w:p w14:paraId="044F9162"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B891F96"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68DA62A"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132C9006"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F9DE5D6" w14:textId="77777777" w:rsidR="00746EFA" w:rsidRPr="009709C5" w:rsidRDefault="00746EFA" w:rsidP="009938D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7870A4C"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72A2F15A"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012118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37C11D" w14:textId="77777777" w:rsidR="00746EFA" w:rsidRPr="009709C5" w:rsidRDefault="00746EFA" w:rsidP="009938D8">
            <w:pPr>
              <w:pStyle w:val="TAC"/>
            </w:pPr>
            <w:r w:rsidRPr="009709C5">
              <w:t>0.6</w:t>
            </w:r>
          </w:p>
        </w:tc>
      </w:tr>
      <w:tr w:rsidR="00746EFA" w:rsidRPr="009709C5" w14:paraId="6ADE8DEC" w14:textId="77777777" w:rsidTr="009938D8">
        <w:trPr>
          <w:cantSplit/>
          <w:tblHeader/>
          <w:jc w:val="center"/>
        </w:trPr>
        <w:tc>
          <w:tcPr>
            <w:tcW w:w="675" w:type="dxa"/>
            <w:vMerge/>
            <w:tcBorders>
              <w:left w:val="single" w:sz="4" w:space="0" w:color="auto"/>
              <w:right w:val="single" w:sz="4" w:space="0" w:color="auto"/>
            </w:tcBorders>
          </w:tcPr>
          <w:p w14:paraId="4D865B89"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36728597" w14:textId="77777777" w:rsidR="00746EFA" w:rsidRPr="009709C5" w:rsidRDefault="00746EFA" w:rsidP="009938D8">
            <w:pPr>
              <w:pStyle w:val="TAL"/>
            </w:pPr>
          </w:p>
        </w:tc>
        <w:tc>
          <w:tcPr>
            <w:tcW w:w="1109" w:type="dxa"/>
            <w:tcBorders>
              <w:top w:val="single" w:sz="4" w:space="0" w:color="auto"/>
              <w:left w:val="single" w:sz="4" w:space="0" w:color="auto"/>
              <w:right w:val="single" w:sz="4" w:space="0" w:color="auto"/>
            </w:tcBorders>
          </w:tcPr>
          <w:p w14:paraId="627BBE21" w14:textId="77777777" w:rsidR="00746EFA" w:rsidRPr="009709C5" w:rsidRDefault="00746EFA"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039F4BF"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A6F076D" w14:textId="77777777" w:rsidR="00746EFA" w:rsidRPr="009709C5"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07C9160" w14:textId="77777777" w:rsidR="00746EFA" w:rsidRPr="009709C5" w:rsidRDefault="00746EFA" w:rsidP="009938D8">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25E1F33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83CF2B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538B0AD" w14:textId="77777777" w:rsidR="00746EFA" w:rsidRPr="009709C5" w:rsidRDefault="00746EFA" w:rsidP="009938D8">
            <w:pPr>
              <w:pStyle w:val="TAC"/>
            </w:pPr>
            <w:r w:rsidRPr="009709C5">
              <w:t>0.9</w:t>
            </w:r>
          </w:p>
        </w:tc>
      </w:tr>
      <w:tr w:rsidR="00746EFA" w:rsidRPr="009709C5" w14:paraId="4489711C" w14:textId="77777777" w:rsidTr="009938D8">
        <w:trPr>
          <w:cantSplit/>
          <w:tblHeader/>
          <w:jc w:val="center"/>
        </w:trPr>
        <w:tc>
          <w:tcPr>
            <w:tcW w:w="675" w:type="dxa"/>
            <w:vMerge w:val="restart"/>
            <w:tcBorders>
              <w:left w:val="single" w:sz="4" w:space="0" w:color="auto"/>
              <w:right w:val="single" w:sz="4" w:space="0" w:color="auto"/>
            </w:tcBorders>
          </w:tcPr>
          <w:p w14:paraId="76F795F6" w14:textId="77777777" w:rsidR="00746EFA" w:rsidRPr="009709C5" w:rsidRDefault="00746EFA" w:rsidP="009938D8">
            <w:pPr>
              <w:pStyle w:val="TAL"/>
            </w:pPr>
            <w:r>
              <w:t>40cm</w:t>
            </w:r>
          </w:p>
        </w:tc>
        <w:tc>
          <w:tcPr>
            <w:tcW w:w="855" w:type="dxa"/>
            <w:vMerge w:val="restart"/>
            <w:tcBorders>
              <w:left w:val="single" w:sz="4" w:space="0" w:color="auto"/>
              <w:right w:val="single" w:sz="4" w:space="0" w:color="auto"/>
            </w:tcBorders>
            <w:vAlign w:val="center"/>
          </w:tcPr>
          <w:p w14:paraId="1340E8B2" w14:textId="77777777" w:rsidR="00746EFA" w:rsidRDefault="00746EFA" w:rsidP="009938D8">
            <w:pPr>
              <w:pStyle w:val="TAL"/>
            </w:pPr>
            <w:r w:rsidRPr="003470CA">
              <w:t xml:space="preserve">PC1, </w:t>
            </w:r>
            <w:r w:rsidRPr="009709C5">
              <w:t>PC3</w:t>
            </w:r>
            <w:r>
              <w:t>,</w:t>
            </w:r>
          </w:p>
          <w:p w14:paraId="3C2B9E8D" w14:textId="77777777" w:rsidR="00746EFA" w:rsidRPr="003668BB" w:rsidRDefault="00746EFA" w:rsidP="009938D8">
            <w:pPr>
              <w:pStyle w:val="TAL"/>
              <w:rPr>
                <w:lang w:eastAsia="zh-CN"/>
              </w:rPr>
            </w:pPr>
            <w:r>
              <w:t>PC5</w:t>
            </w:r>
            <w:r w:rsidRPr="003668BB">
              <w:rPr>
                <w:lang w:eastAsia="zh-CN"/>
              </w:rPr>
              <w:t>,</w:t>
            </w:r>
          </w:p>
          <w:p w14:paraId="706E4F4D" w14:textId="77777777" w:rsidR="00746EFA" w:rsidRPr="009709C5" w:rsidRDefault="00746EFA" w:rsidP="009938D8">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2E53322" w14:textId="77777777" w:rsidR="00746EFA" w:rsidRPr="009709C5" w:rsidRDefault="00746EFA"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3DE78A6D"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6B640BA" w14:textId="77777777" w:rsidR="00746EFA"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8DE0433" w14:textId="77777777" w:rsidR="00746EFA" w:rsidRDefault="00746EFA" w:rsidP="009938D8">
            <w:pPr>
              <w:pStyle w:val="TAC"/>
            </w:pPr>
            <w:r w:rsidRPr="009709C5">
              <w:t>0.</w:t>
            </w:r>
            <w:r>
              <w:t xml:space="preserve">7 </w:t>
            </w:r>
          </w:p>
          <w:p w14:paraId="0853F046" w14:textId="77777777" w:rsidR="00746EFA" w:rsidRPr="009709C5" w:rsidRDefault="00746EFA" w:rsidP="009938D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17355572"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1BA9BD"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44BA1C2" w14:textId="77777777" w:rsidR="00746EFA" w:rsidRPr="009709C5" w:rsidRDefault="00746EFA" w:rsidP="009938D8">
            <w:pPr>
              <w:pStyle w:val="TAC"/>
            </w:pPr>
            <w:r w:rsidRPr="009709C5">
              <w:t>0.</w:t>
            </w:r>
            <w:r>
              <w:t>7</w:t>
            </w:r>
          </w:p>
        </w:tc>
      </w:tr>
      <w:tr w:rsidR="00746EFA" w:rsidRPr="009709C5" w14:paraId="6FA97501" w14:textId="77777777" w:rsidTr="009938D8">
        <w:trPr>
          <w:cantSplit/>
          <w:tblHeader/>
          <w:jc w:val="center"/>
        </w:trPr>
        <w:tc>
          <w:tcPr>
            <w:tcW w:w="675" w:type="dxa"/>
            <w:vMerge/>
            <w:tcBorders>
              <w:left w:val="single" w:sz="4" w:space="0" w:color="auto"/>
              <w:right w:val="single" w:sz="4" w:space="0" w:color="auto"/>
            </w:tcBorders>
          </w:tcPr>
          <w:p w14:paraId="67C50CA5"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0D830F1B"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77E72744"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79DA5F33"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9831F56" w14:textId="77777777" w:rsidR="00746EFA" w:rsidRDefault="00746EFA" w:rsidP="009938D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656112A" w14:textId="77777777" w:rsidR="00746EFA" w:rsidRDefault="00746EFA" w:rsidP="009938D8">
            <w:pPr>
              <w:pStyle w:val="TAC"/>
            </w:pPr>
            <w:r>
              <w:t>0.8</w:t>
            </w:r>
          </w:p>
          <w:p w14:paraId="6EDD59D0" w14:textId="77777777" w:rsidR="00746EFA" w:rsidRPr="009709C5" w:rsidRDefault="00746EFA" w:rsidP="009938D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3CCB6D6F"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3321250"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F582D9" w14:textId="77777777" w:rsidR="00746EFA" w:rsidRPr="009709C5" w:rsidRDefault="00746EFA" w:rsidP="009938D8">
            <w:pPr>
              <w:pStyle w:val="TAC"/>
            </w:pPr>
            <w:r w:rsidRPr="009709C5">
              <w:t>0.</w:t>
            </w:r>
            <w:r>
              <w:t>8</w:t>
            </w:r>
          </w:p>
        </w:tc>
      </w:tr>
      <w:tr w:rsidR="00746EFA" w:rsidRPr="009709C5" w14:paraId="02A7FA5E" w14:textId="77777777" w:rsidTr="009938D8">
        <w:trPr>
          <w:cantSplit/>
          <w:tblHeader/>
          <w:jc w:val="center"/>
        </w:trPr>
        <w:tc>
          <w:tcPr>
            <w:tcW w:w="675" w:type="dxa"/>
            <w:vMerge/>
            <w:tcBorders>
              <w:left w:val="single" w:sz="4" w:space="0" w:color="auto"/>
              <w:right w:val="single" w:sz="4" w:space="0" w:color="auto"/>
            </w:tcBorders>
          </w:tcPr>
          <w:p w14:paraId="52FA8DB7"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11B841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47A8362F" w14:textId="77777777" w:rsidR="00746EFA" w:rsidRPr="009709C5" w:rsidRDefault="00746EFA" w:rsidP="009938D8">
            <w:pPr>
              <w:pStyle w:val="TAC"/>
            </w:pPr>
          </w:p>
        </w:tc>
        <w:tc>
          <w:tcPr>
            <w:tcW w:w="1296" w:type="dxa"/>
            <w:vMerge w:val="restart"/>
            <w:tcBorders>
              <w:top w:val="single" w:sz="4" w:space="0" w:color="auto"/>
              <w:left w:val="single" w:sz="4" w:space="0" w:color="auto"/>
              <w:right w:val="single" w:sz="4" w:space="0" w:color="auto"/>
            </w:tcBorders>
          </w:tcPr>
          <w:p w14:paraId="1B338769" w14:textId="77777777" w:rsidR="00746EFA" w:rsidRPr="009709C5" w:rsidRDefault="00746EFA"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22DE94EC" w14:textId="77777777" w:rsidR="00746EFA" w:rsidRDefault="00746EFA" w:rsidP="009938D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5003EA0A"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1366656"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F00CFE0"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33AE06" w14:textId="77777777" w:rsidR="00746EFA" w:rsidRPr="009709C5" w:rsidRDefault="00746EFA" w:rsidP="009938D8">
            <w:pPr>
              <w:pStyle w:val="TAC"/>
            </w:pPr>
            <w:r>
              <w:t>TBD</w:t>
            </w:r>
          </w:p>
        </w:tc>
      </w:tr>
      <w:tr w:rsidR="00746EFA" w:rsidRPr="009709C5" w14:paraId="5D9D25DB" w14:textId="77777777" w:rsidTr="009938D8">
        <w:trPr>
          <w:cantSplit/>
          <w:tblHeader/>
          <w:jc w:val="center"/>
        </w:trPr>
        <w:tc>
          <w:tcPr>
            <w:tcW w:w="675" w:type="dxa"/>
            <w:vMerge/>
            <w:tcBorders>
              <w:left w:val="single" w:sz="4" w:space="0" w:color="auto"/>
              <w:right w:val="single" w:sz="4" w:space="0" w:color="auto"/>
            </w:tcBorders>
          </w:tcPr>
          <w:p w14:paraId="013CA7FE"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0F056577"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D123474"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1E7335FE"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4EB13E2" w14:textId="77777777" w:rsidR="00746EFA" w:rsidRDefault="00746EFA" w:rsidP="009938D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0966B14D"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3AC958A"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EF19C4F"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6065FFD" w14:textId="77777777" w:rsidR="00746EFA" w:rsidRPr="009709C5" w:rsidRDefault="00746EFA" w:rsidP="009938D8">
            <w:pPr>
              <w:pStyle w:val="TAC"/>
            </w:pPr>
            <w:r>
              <w:t>TBD</w:t>
            </w:r>
          </w:p>
        </w:tc>
      </w:tr>
      <w:tr w:rsidR="00746EFA" w:rsidRPr="009709C5" w14:paraId="2B5F47BD" w14:textId="77777777" w:rsidTr="009938D8">
        <w:trPr>
          <w:cantSplit/>
          <w:tblHeader/>
          <w:jc w:val="center"/>
        </w:trPr>
        <w:tc>
          <w:tcPr>
            <w:tcW w:w="675" w:type="dxa"/>
            <w:vMerge/>
            <w:tcBorders>
              <w:left w:val="single" w:sz="4" w:space="0" w:color="auto"/>
              <w:right w:val="single" w:sz="4" w:space="0" w:color="auto"/>
            </w:tcBorders>
          </w:tcPr>
          <w:p w14:paraId="70C21E31"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620D439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31E8147D"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2F66BE34"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139B8C9D" w14:textId="77777777" w:rsidR="00746EFA" w:rsidRDefault="00746EFA" w:rsidP="009938D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16E0D98"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060C60A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3E4B7BE"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869BC08" w14:textId="77777777" w:rsidR="00746EFA" w:rsidRPr="009709C5" w:rsidRDefault="00746EFA" w:rsidP="009938D8">
            <w:pPr>
              <w:pStyle w:val="TAC"/>
            </w:pPr>
            <w:r>
              <w:t>TBD</w:t>
            </w:r>
          </w:p>
        </w:tc>
      </w:tr>
      <w:tr w:rsidR="00746EFA" w:rsidRPr="009709C5" w14:paraId="256C69BA" w14:textId="77777777" w:rsidTr="009938D8">
        <w:trPr>
          <w:cantSplit/>
          <w:tblHeader/>
          <w:jc w:val="center"/>
        </w:trPr>
        <w:tc>
          <w:tcPr>
            <w:tcW w:w="675" w:type="dxa"/>
            <w:vMerge/>
            <w:tcBorders>
              <w:left w:val="single" w:sz="4" w:space="0" w:color="auto"/>
              <w:right w:val="single" w:sz="4" w:space="0" w:color="auto"/>
            </w:tcBorders>
          </w:tcPr>
          <w:p w14:paraId="014FE66B"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14758A8"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921114D"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64A1AE7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9AF9A06" w14:textId="77777777" w:rsidR="00746EFA" w:rsidRDefault="00746EFA" w:rsidP="009938D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50B49CE3"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3BF39FF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C4C5EA3"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8D74484" w14:textId="77777777" w:rsidR="00746EFA" w:rsidRPr="009709C5" w:rsidRDefault="00746EFA" w:rsidP="009938D8">
            <w:pPr>
              <w:pStyle w:val="TAC"/>
            </w:pPr>
            <w:r>
              <w:t>TBD</w:t>
            </w:r>
          </w:p>
        </w:tc>
      </w:tr>
      <w:tr w:rsidR="00746EFA" w:rsidRPr="009709C5" w14:paraId="5464A7BB" w14:textId="77777777" w:rsidTr="009938D8">
        <w:trPr>
          <w:cantSplit/>
          <w:tblHeader/>
          <w:jc w:val="center"/>
        </w:trPr>
        <w:tc>
          <w:tcPr>
            <w:tcW w:w="675" w:type="dxa"/>
            <w:vMerge/>
            <w:tcBorders>
              <w:left w:val="single" w:sz="4" w:space="0" w:color="auto"/>
              <w:right w:val="single" w:sz="4" w:space="0" w:color="auto"/>
            </w:tcBorders>
          </w:tcPr>
          <w:p w14:paraId="4B20BC04"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41D9CF2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BEDD680"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4E4ACE95"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6E3FB0E" w14:textId="77777777" w:rsidR="00746EFA" w:rsidRDefault="00746EFA" w:rsidP="009938D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13230229"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116899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8A9C751"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4503742" w14:textId="77777777" w:rsidR="00746EFA" w:rsidRPr="009709C5" w:rsidRDefault="00746EFA" w:rsidP="009938D8">
            <w:pPr>
              <w:pStyle w:val="TAC"/>
            </w:pPr>
            <w:r>
              <w:t>TBD</w:t>
            </w:r>
          </w:p>
        </w:tc>
      </w:tr>
      <w:tr w:rsidR="00746EFA" w:rsidRPr="009709C5" w14:paraId="4EBE3629" w14:textId="77777777" w:rsidTr="009938D8">
        <w:trPr>
          <w:cantSplit/>
          <w:tblHeader/>
          <w:jc w:val="center"/>
        </w:trPr>
        <w:tc>
          <w:tcPr>
            <w:tcW w:w="675" w:type="dxa"/>
            <w:vMerge/>
            <w:tcBorders>
              <w:left w:val="single" w:sz="4" w:space="0" w:color="auto"/>
              <w:right w:val="single" w:sz="4" w:space="0" w:color="auto"/>
            </w:tcBorders>
          </w:tcPr>
          <w:p w14:paraId="34839916"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3794A6E7" w14:textId="77777777" w:rsidR="00746EFA" w:rsidRPr="009709C5" w:rsidRDefault="00746EFA" w:rsidP="009938D8">
            <w:pPr>
              <w:pStyle w:val="TAL"/>
            </w:pPr>
          </w:p>
        </w:tc>
        <w:tc>
          <w:tcPr>
            <w:tcW w:w="1109" w:type="dxa"/>
            <w:tcBorders>
              <w:top w:val="single" w:sz="4" w:space="0" w:color="auto"/>
              <w:left w:val="single" w:sz="4" w:space="0" w:color="auto"/>
              <w:right w:val="single" w:sz="4" w:space="0" w:color="auto"/>
            </w:tcBorders>
          </w:tcPr>
          <w:p w14:paraId="5CD3B173" w14:textId="77777777" w:rsidR="00746EFA" w:rsidRPr="009709C5" w:rsidRDefault="00746EFA"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04B7832"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A4EF3D3" w14:textId="77777777" w:rsidR="00746EFA"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1ECC171" w14:textId="77777777" w:rsidR="00746EFA" w:rsidRPr="009709C5" w:rsidRDefault="00746EFA" w:rsidP="009938D8">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62C5D31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A3FADF6"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8018E55" w14:textId="77777777" w:rsidR="00746EFA" w:rsidRPr="009709C5" w:rsidRDefault="00746EFA" w:rsidP="009938D8">
            <w:pPr>
              <w:pStyle w:val="TAC"/>
            </w:pPr>
            <w:r w:rsidRPr="00895EDA">
              <w:t>TBD</w:t>
            </w:r>
          </w:p>
        </w:tc>
      </w:tr>
      <w:tr w:rsidR="00746EFA" w:rsidRPr="009709C5" w14:paraId="0E0B54D2" w14:textId="77777777" w:rsidTr="009938D8">
        <w:trPr>
          <w:cantSplit/>
          <w:tblHeader/>
          <w:jc w:val="center"/>
        </w:trPr>
        <w:tc>
          <w:tcPr>
            <w:tcW w:w="9774" w:type="dxa"/>
            <w:gridSpan w:val="9"/>
            <w:tcBorders>
              <w:left w:val="single" w:sz="4" w:space="0" w:color="auto"/>
              <w:right w:val="single" w:sz="4" w:space="0" w:color="auto"/>
            </w:tcBorders>
          </w:tcPr>
          <w:p w14:paraId="72309038" w14:textId="77777777" w:rsidR="00746EFA" w:rsidRDefault="00746EFA" w:rsidP="009938D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4C199F91" w14:textId="77777777" w:rsidR="00746EFA" w:rsidRPr="009709C5" w:rsidRDefault="00746EFA" w:rsidP="009938D8">
            <w:pPr>
              <w:pStyle w:val="TAN"/>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tc>
      </w:tr>
    </w:tbl>
    <w:p w14:paraId="74B31FFF" w14:textId="77777777" w:rsidR="00410647" w:rsidRDefault="00410647" w:rsidP="00410647"/>
    <w:p w14:paraId="0AFE153A" w14:textId="77777777" w:rsidR="009A4597" w:rsidRPr="009709C5" w:rsidRDefault="009A4597" w:rsidP="009A4597">
      <w:pPr>
        <w:pStyle w:val="Heading3"/>
      </w:pPr>
      <w:bookmarkStart w:id="14" w:name="_Toc21004789"/>
      <w:bookmarkStart w:id="15" w:name="_Toc36041562"/>
      <w:bookmarkStart w:id="16" w:name="_Toc36548786"/>
      <w:bookmarkStart w:id="17" w:name="_Toc43901261"/>
      <w:bookmarkStart w:id="18" w:name="_Toc52371995"/>
      <w:bookmarkStart w:id="19" w:name="_Toc58253453"/>
      <w:bookmarkStart w:id="20" w:name="_Toc75371585"/>
      <w:bookmarkStart w:id="21" w:name="_Toc83730751"/>
      <w:bookmarkStart w:id="22" w:name="_Toc90489252"/>
      <w:bookmarkStart w:id="23" w:name="_Toc100005318"/>
      <w:bookmarkStart w:id="24" w:name="_Toc114990141"/>
      <w:bookmarkStart w:id="25" w:name="_Toc138859497"/>
      <w:r w:rsidRPr="009709C5">
        <w:t>B.2.2.4</w:t>
      </w:r>
      <w:r w:rsidRPr="009709C5">
        <w:tab/>
        <w:t>Mismatch</w:t>
      </w:r>
      <w:bookmarkEnd w:id="14"/>
      <w:bookmarkEnd w:id="15"/>
      <w:bookmarkEnd w:id="16"/>
      <w:bookmarkEnd w:id="17"/>
      <w:bookmarkEnd w:id="18"/>
      <w:bookmarkEnd w:id="19"/>
      <w:bookmarkEnd w:id="20"/>
      <w:bookmarkEnd w:id="21"/>
      <w:bookmarkEnd w:id="22"/>
      <w:bookmarkEnd w:id="23"/>
      <w:bookmarkEnd w:id="24"/>
      <w:bookmarkEnd w:id="25"/>
    </w:p>
    <w:p w14:paraId="5080FE81" w14:textId="77777777" w:rsidR="009A4597" w:rsidRPr="009709C5" w:rsidRDefault="009A4597" w:rsidP="009A4597">
      <w:r w:rsidRPr="009709C5">
        <w:t>See B.2.1.4.</w:t>
      </w:r>
    </w:p>
    <w:p w14:paraId="7FB069AF" w14:textId="77777777" w:rsidR="009A4597" w:rsidRPr="009709C5" w:rsidRDefault="009A4597" w:rsidP="009A4597">
      <w:r w:rsidRPr="009709C5">
        <w:t xml:space="preserve">The uncertainty value of </w:t>
      </w:r>
      <w:r w:rsidRPr="009709C5">
        <w:rPr>
          <w:lang w:eastAsia="ja-JP"/>
        </w:rPr>
        <w:t>mismatch</w:t>
      </w:r>
      <w:r w:rsidRPr="009709C5">
        <w:t xml:space="preserve"> is estimated as below table and used across clause B.</w:t>
      </w:r>
    </w:p>
    <w:p w14:paraId="2DD36213" w14:textId="77777777" w:rsidR="009A4597" w:rsidRDefault="009A4597" w:rsidP="009A4597">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9A4597" w:rsidRPr="003470CA" w14:paraId="7E377B81" w14:textId="77777777" w:rsidTr="009938D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166445A" w14:textId="77777777" w:rsidR="009A4597" w:rsidRPr="003470CA" w:rsidRDefault="009A4597" w:rsidP="009938D8">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B58F52D" w14:textId="77777777" w:rsidR="009A4597" w:rsidRPr="003470CA" w:rsidRDefault="009A4597" w:rsidP="009938D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EC2C04C" w14:textId="77777777" w:rsidR="009A4597" w:rsidRPr="003470CA" w:rsidRDefault="009A4597" w:rsidP="009938D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205814AE" w14:textId="77777777" w:rsidR="009A4597" w:rsidRPr="003470CA" w:rsidRDefault="009A4597" w:rsidP="009938D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6E1E0E5B" w14:textId="77777777" w:rsidR="009A4597" w:rsidRPr="003470CA" w:rsidRDefault="009A4597" w:rsidP="009938D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219AD47" w14:textId="77777777" w:rsidR="009A4597" w:rsidRPr="003470CA" w:rsidRDefault="009A4597" w:rsidP="009938D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1925C6" w14:textId="77777777" w:rsidR="009A4597" w:rsidRPr="003470CA" w:rsidRDefault="009A4597" w:rsidP="009938D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5CB2AD9" w14:textId="77777777" w:rsidR="009A4597" w:rsidRPr="003470CA" w:rsidRDefault="009A4597" w:rsidP="009938D8">
            <w:pPr>
              <w:pStyle w:val="TAH"/>
            </w:pPr>
            <w:r w:rsidRPr="003470CA">
              <w:t>Standard uncertainty (σ) [dB]</w:t>
            </w:r>
          </w:p>
        </w:tc>
      </w:tr>
      <w:tr w:rsidR="009A4597" w:rsidRPr="003470CA" w14:paraId="1507864E" w14:textId="77777777" w:rsidTr="009938D8">
        <w:trPr>
          <w:cantSplit/>
          <w:tblHeader/>
          <w:jc w:val="center"/>
        </w:trPr>
        <w:tc>
          <w:tcPr>
            <w:tcW w:w="8973" w:type="dxa"/>
            <w:gridSpan w:val="8"/>
            <w:tcBorders>
              <w:top w:val="single" w:sz="4" w:space="0" w:color="auto"/>
              <w:left w:val="single" w:sz="4" w:space="0" w:color="auto"/>
              <w:right w:val="single" w:sz="4" w:space="0" w:color="auto"/>
            </w:tcBorders>
          </w:tcPr>
          <w:p w14:paraId="3189F84E" w14:textId="77777777" w:rsidR="009A4597" w:rsidRPr="003470CA" w:rsidRDefault="009A4597" w:rsidP="009938D8">
            <w:pPr>
              <w:pStyle w:val="TAH"/>
            </w:pPr>
            <w:r w:rsidRPr="003470CA">
              <w:t>Stage 2: DUT measurement</w:t>
            </w:r>
          </w:p>
        </w:tc>
      </w:tr>
      <w:tr w:rsidR="009A4597" w:rsidRPr="003470CA" w14:paraId="5FCEA0E7" w14:textId="77777777" w:rsidTr="009938D8">
        <w:trPr>
          <w:cantSplit/>
          <w:tblHeader/>
          <w:jc w:val="center"/>
        </w:trPr>
        <w:tc>
          <w:tcPr>
            <w:tcW w:w="690" w:type="dxa"/>
            <w:vMerge w:val="restart"/>
            <w:tcBorders>
              <w:left w:val="single" w:sz="4" w:space="0" w:color="auto"/>
              <w:right w:val="single" w:sz="4" w:space="0" w:color="auto"/>
            </w:tcBorders>
          </w:tcPr>
          <w:p w14:paraId="5CB81A21" w14:textId="77777777" w:rsidR="009A4597" w:rsidRPr="003470CA" w:rsidRDefault="009A4597" w:rsidP="009938D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1DCF3BE2" w14:textId="77777777" w:rsidR="009A4597" w:rsidRDefault="009A4597" w:rsidP="009938D8">
            <w:pPr>
              <w:pStyle w:val="TAL"/>
            </w:pPr>
            <w:r>
              <w:t xml:space="preserve">PC1, </w:t>
            </w:r>
            <w:r w:rsidRPr="003470CA">
              <w:t>PC3</w:t>
            </w:r>
            <w:r>
              <w:t>,</w:t>
            </w:r>
          </w:p>
          <w:p w14:paraId="3239030D" w14:textId="77777777" w:rsidR="009A4597" w:rsidRDefault="009A4597" w:rsidP="009938D8">
            <w:pPr>
              <w:pStyle w:val="TAL"/>
            </w:pPr>
            <w:r>
              <w:t>PC5,</w:t>
            </w:r>
          </w:p>
          <w:p w14:paraId="5036DB2B" w14:textId="77777777" w:rsidR="009A4597" w:rsidRPr="003470CA" w:rsidRDefault="009A4597" w:rsidP="009938D8">
            <w:pPr>
              <w:pStyle w:val="TAL"/>
            </w:pPr>
            <w:r>
              <w:t>PC6</w:t>
            </w:r>
          </w:p>
        </w:tc>
        <w:tc>
          <w:tcPr>
            <w:tcW w:w="1141" w:type="dxa"/>
            <w:vMerge w:val="restart"/>
            <w:tcBorders>
              <w:top w:val="single" w:sz="4" w:space="0" w:color="auto"/>
              <w:left w:val="single" w:sz="4" w:space="0" w:color="auto"/>
              <w:right w:val="single" w:sz="4" w:space="0" w:color="auto"/>
            </w:tcBorders>
          </w:tcPr>
          <w:p w14:paraId="6382EB78" w14:textId="77777777" w:rsidR="009A4597" w:rsidRPr="003470CA" w:rsidRDefault="009A4597" w:rsidP="009938D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3090352F" w14:textId="209928F7" w:rsidR="009A4597" w:rsidRPr="003470CA" w:rsidRDefault="009A4597" w:rsidP="009938D8">
            <w:pPr>
              <w:pStyle w:val="TAC"/>
            </w:pPr>
            <w:r w:rsidRPr="003470CA">
              <w:t>Default</w:t>
            </w:r>
            <w:ins w:id="26" w:author="Adan Toril" w:date="2023-07-10T12:25:00Z">
              <w:r w:rsidR="007C62EB">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275516B4" w14:textId="77777777" w:rsidR="009A4597" w:rsidRPr="003470CA" w:rsidRDefault="009A4597" w:rsidP="009938D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654CDF0" w14:textId="77777777" w:rsidR="009A4597" w:rsidRPr="003470CA" w:rsidRDefault="009A4597" w:rsidP="009938D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E6D1BCB" w14:textId="77777777" w:rsidR="009A4597" w:rsidRPr="003470CA" w:rsidRDefault="009A4597" w:rsidP="009938D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AD03002" w14:textId="77777777" w:rsidR="009A4597" w:rsidRPr="003470CA" w:rsidRDefault="009A4597" w:rsidP="009938D8">
            <w:pPr>
              <w:pStyle w:val="TAC"/>
            </w:pPr>
            <w:r w:rsidRPr="003470CA">
              <w:t>1.30</w:t>
            </w:r>
          </w:p>
        </w:tc>
      </w:tr>
      <w:tr w:rsidR="007C62EB" w:rsidRPr="003470CA" w14:paraId="7DBA5914" w14:textId="77777777" w:rsidTr="009938D8">
        <w:trPr>
          <w:cantSplit/>
          <w:tblHeader/>
          <w:jc w:val="center"/>
          <w:ins w:id="27" w:author="Adan Toril" w:date="2023-07-10T12:25:00Z"/>
        </w:trPr>
        <w:tc>
          <w:tcPr>
            <w:tcW w:w="690" w:type="dxa"/>
            <w:vMerge/>
            <w:tcBorders>
              <w:left w:val="single" w:sz="4" w:space="0" w:color="auto"/>
              <w:right w:val="single" w:sz="4" w:space="0" w:color="auto"/>
            </w:tcBorders>
          </w:tcPr>
          <w:p w14:paraId="4BDB8AC4" w14:textId="77777777" w:rsidR="007C62EB" w:rsidRPr="003470CA" w:rsidRDefault="007C62EB" w:rsidP="007C62EB">
            <w:pPr>
              <w:pStyle w:val="TAL"/>
              <w:rPr>
                <w:ins w:id="28" w:author="Adan Toril" w:date="2023-07-10T12:25:00Z"/>
              </w:rPr>
            </w:pPr>
          </w:p>
        </w:tc>
        <w:tc>
          <w:tcPr>
            <w:tcW w:w="897" w:type="dxa"/>
            <w:vMerge/>
            <w:tcBorders>
              <w:top w:val="single" w:sz="4" w:space="0" w:color="auto"/>
              <w:left w:val="single" w:sz="4" w:space="0" w:color="auto"/>
              <w:right w:val="single" w:sz="4" w:space="0" w:color="auto"/>
            </w:tcBorders>
            <w:vAlign w:val="center"/>
          </w:tcPr>
          <w:p w14:paraId="40676BD4" w14:textId="77777777" w:rsidR="007C62EB" w:rsidRDefault="007C62EB" w:rsidP="007C62EB">
            <w:pPr>
              <w:pStyle w:val="TAL"/>
              <w:rPr>
                <w:ins w:id="29" w:author="Adan Toril" w:date="2023-07-10T12:25:00Z"/>
              </w:rPr>
            </w:pPr>
          </w:p>
        </w:tc>
        <w:tc>
          <w:tcPr>
            <w:tcW w:w="1141" w:type="dxa"/>
            <w:vMerge/>
            <w:tcBorders>
              <w:top w:val="single" w:sz="4" w:space="0" w:color="auto"/>
              <w:left w:val="single" w:sz="4" w:space="0" w:color="auto"/>
              <w:right w:val="single" w:sz="4" w:space="0" w:color="auto"/>
            </w:tcBorders>
          </w:tcPr>
          <w:p w14:paraId="5AA069B3" w14:textId="77777777" w:rsidR="007C62EB" w:rsidRPr="003470CA" w:rsidRDefault="007C62EB" w:rsidP="007C62EB">
            <w:pPr>
              <w:pStyle w:val="TAC"/>
              <w:rPr>
                <w:ins w:id="30" w:author="Adan Toril" w:date="2023-07-10T12:25:00Z"/>
              </w:rPr>
            </w:pPr>
          </w:p>
        </w:tc>
        <w:tc>
          <w:tcPr>
            <w:tcW w:w="1296" w:type="dxa"/>
            <w:tcBorders>
              <w:top w:val="single" w:sz="4" w:space="0" w:color="auto"/>
              <w:left w:val="single" w:sz="4" w:space="0" w:color="auto"/>
              <w:bottom w:val="single" w:sz="4" w:space="0" w:color="auto"/>
              <w:right w:val="single" w:sz="4" w:space="0" w:color="auto"/>
            </w:tcBorders>
          </w:tcPr>
          <w:p w14:paraId="5703CF05" w14:textId="3FAF3EC2" w:rsidR="007C62EB" w:rsidRPr="003470CA" w:rsidRDefault="007C62EB" w:rsidP="007C62EB">
            <w:pPr>
              <w:pStyle w:val="TAC"/>
              <w:rPr>
                <w:ins w:id="31" w:author="Adan Toril" w:date="2023-07-10T12:25:00Z"/>
              </w:rPr>
            </w:pPr>
            <w:ins w:id="32" w:author="Adan Toril" w:date="2023-07-10T12:25:00Z">
              <w:r w:rsidRPr="003470CA">
                <w:t>Default</w:t>
              </w:r>
              <w:r>
                <w:t xml:space="preserve"> (FR2c)</w:t>
              </w:r>
            </w:ins>
          </w:p>
        </w:tc>
        <w:tc>
          <w:tcPr>
            <w:tcW w:w="1188" w:type="dxa"/>
            <w:tcBorders>
              <w:top w:val="single" w:sz="4" w:space="0" w:color="auto"/>
              <w:left w:val="single" w:sz="4" w:space="0" w:color="auto"/>
              <w:bottom w:val="single" w:sz="4" w:space="0" w:color="auto"/>
              <w:right w:val="single" w:sz="4" w:space="0" w:color="auto"/>
            </w:tcBorders>
          </w:tcPr>
          <w:p w14:paraId="4829C83C" w14:textId="15A21529" w:rsidR="007C62EB" w:rsidRPr="003470CA" w:rsidRDefault="007C62EB" w:rsidP="007C62EB">
            <w:pPr>
              <w:pStyle w:val="TAC"/>
              <w:rPr>
                <w:ins w:id="33" w:author="Adan Toril" w:date="2023-07-10T12:25:00Z"/>
              </w:rPr>
            </w:pPr>
            <w:ins w:id="34" w:author="Adan Toril" w:date="2023-07-10T12:25:00Z">
              <w:r w:rsidRPr="003470CA">
                <w:t>1.</w:t>
              </w:r>
            </w:ins>
            <w:ins w:id="35" w:author="Adan Toril" w:date="2023-07-10T12:26:00Z">
              <w:r>
                <w:t>7</w:t>
              </w:r>
            </w:ins>
            <w:ins w:id="36" w:author="Adan Toril" w:date="2023-07-10T12:25:00Z">
              <w:r w:rsidRPr="003470CA">
                <w:t>0</w:t>
              </w:r>
            </w:ins>
          </w:p>
        </w:tc>
        <w:tc>
          <w:tcPr>
            <w:tcW w:w="1666" w:type="dxa"/>
            <w:tcBorders>
              <w:top w:val="single" w:sz="4" w:space="0" w:color="auto"/>
              <w:left w:val="single" w:sz="4" w:space="0" w:color="auto"/>
              <w:bottom w:val="single" w:sz="4" w:space="0" w:color="auto"/>
              <w:right w:val="single" w:sz="4" w:space="0" w:color="auto"/>
            </w:tcBorders>
          </w:tcPr>
          <w:p w14:paraId="05F38256" w14:textId="58AA88DA" w:rsidR="007C62EB" w:rsidRPr="003470CA" w:rsidRDefault="007C62EB" w:rsidP="007C62EB">
            <w:pPr>
              <w:pStyle w:val="TAC"/>
              <w:rPr>
                <w:ins w:id="37" w:author="Adan Toril" w:date="2023-07-10T12:25:00Z"/>
              </w:rPr>
            </w:pPr>
            <w:ins w:id="38" w:author="Adan Toril" w:date="2023-07-10T12:2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9DBDD3B" w14:textId="215105B0" w:rsidR="007C62EB" w:rsidRPr="003470CA" w:rsidRDefault="007C62EB" w:rsidP="007C62EB">
            <w:pPr>
              <w:pStyle w:val="TAC"/>
              <w:rPr>
                <w:ins w:id="39" w:author="Adan Toril" w:date="2023-07-10T12:25:00Z"/>
              </w:rPr>
            </w:pPr>
            <w:ins w:id="40" w:author="Adan Toril" w:date="2023-07-10T12:2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2C2FEEB" w14:textId="1D5DEB36" w:rsidR="007C62EB" w:rsidRPr="003470CA" w:rsidRDefault="007C62EB" w:rsidP="007C62EB">
            <w:pPr>
              <w:pStyle w:val="TAC"/>
              <w:rPr>
                <w:ins w:id="41" w:author="Adan Toril" w:date="2023-07-10T12:25:00Z"/>
              </w:rPr>
            </w:pPr>
            <w:ins w:id="42" w:author="Adan Toril" w:date="2023-07-10T12:25:00Z">
              <w:r w:rsidRPr="003470CA">
                <w:t>1.</w:t>
              </w:r>
            </w:ins>
            <w:ins w:id="43" w:author="Adan Toril" w:date="2023-07-10T12:26:00Z">
              <w:r>
                <w:t>7</w:t>
              </w:r>
            </w:ins>
            <w:ins w:id="44" w:author="Adan Toril" w:date="2023-07-10T12:25:00Z">
              <w:r w:rsidRPr="003470CA">
                <w:t>0</w:t>
              </w:r>
            </w:ins>
          </w:p>
        </w:tc>
      </w:tr>
      <w:tr w:rsidR="007C62EB" w:rsidRPr="003470CA" w14:paraId="102474EC" w14:textId="77777777" w:rsidTr="009938D8">
        <w:trPr>
          <w:cantSplit/>
          <w:tblHeader/>
          <w:jc w:val="center"/>
        </w:trPr>
        <w:tc>
          <w:tcPr>
            <w:tcW w:w="690" w:type="dxa"/>
            <w:vMerge/>
            <w:tcBorders>
              <w:left w:val="single" w:sz="4" w:space="0" w:color="auto"/>
              <w:right w:val="single" w:sz="4" w:space="0" w:color="auto"/>
            </w:tcBorders>
          </w:tcPr>
          <w:p w14:paraId="14FFB881"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155E6A2"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77DB06A"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3BE5AB00" w14:textId="005769EE" w:rsidR="007C62EB" w:rsidRPr="003470CA" w:rsidRDefault="007C62EB" w:rsidP="007C62EB">
            <w:pPr>
              <w:pStyle w:val="TAC"/>
            </w:pPr>
            <w:r w:rsidRPr="003470CA">
              <w:t>ACLR (relative measurement)</w:t>
            </w:r>
            <w:ins w:id="45" w:author="Adan Toril" w:date="2023-07-10T12:26:00Z">
              <w:r>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74DDE654" w14:textId="77777777" w:rsidR="007C62EB" w:rsidRPr="003470CA" w:rsidRDefault="007C62EB" w:rsidP="007C62E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FDA21B8"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E4C7DC3"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818DAA" w14:textId="77777777" w:rsidR="007C62EB" w:rsidRPr="003470CA" w:rsidRDefault="007C62EB" w:rsidP="007C62EB">
            <w:pPr>
              <w:pStyle w:val="TAC"/>
            </w:pPr>
            <w:r w:rsidRPr="003470CA">
              <w:t>1.84</w:t>
            </w:r>
          </w:p>
        </w:tc>
      </w:tr>
      <w:tr w:rsidR="007C62EB" w:rsidRPr="003470CA" w14:paraId="326540B3" w14:textId="77777777" w:rsidTr="009938D8">
        <w:trPr>
          <w:cantSplit/>
          <w:tblHeader/>
          <w:jc w:val="center"/>
          <w:ins w:id="46" w:author="Adan Toril" w:date="2023-07-10T12:26:00Z"/>
        </w:trPr>
        <w:tc>
          <w:tcPr>
            <w:tcW w:w="690" w:type="dxa"/>
            <w:vMerge/>
            <w:tcBorders>
              <w:left w:val="single" w:sz="4" w:space="0" w:color="auto"/>
              <w:right w:val="single" w:sz="4" w:space="0" w:color="auto"/>
            </w:tcBorders>
          </w:tcPr>
          <w:p w14:paraId="7BF95AD3" w14:textId="77777777" w:rsidR="007C62EB" w:rsidRPr="003470CA" w:rsidRDefault="007C62EB" w:rsidP="007C62EB">
            <w:pPr>
              <w:pStyle w:val="TAL"/>
              <w:rPr>
                <w:ins w:id="47" w:author="Adan Toril" w:date="2023-07-10T12:26:00Z"/>
              </w:rPr>
            </w:pPr>
          </w:p>
        </w:tc>
        <w:tc>
          <w:tcPr>
            <w:tcW w:w="897" w:type="dxa"/>
            <w:vMerge/>
            <w:tcBorders>
              <w:left w:val="single" w:sz="4" w:space="0" w:color="auto"/>
              <w:right w:val="single" w:sz="4" w:space="0" w:color="auto"/>
            </w:tcBorders>
            <w:vAlign w:val="center"/>
          </w:tcPr>
          <w:p w14:paraId="281E3F06" w14:textId="77777777" w:rsidR="007C62EB" w:rsidRPr="003470CA" w:rsidRDefault="007C62EB" w:rsidP="007C62EB">
            <w:pPr>
              <w:pStyle w:val="TAL"/>
              <w:rPr>
                <w:ins w:id="48" w:author="Adan Toril" w:date="2023-07-10T12:26:00Z"/>
              </w:rPr>
            </w:pPr>
          </w:p>
        </w:tc>
        <w:tc>
          <w:tcPr>
            <w:tcW w:w="1141" w:type="dxa"/>
            <w:vMerge/>
            <w:tcBorders>
              <w:left w:val="single" w:sz="4" w:space="0" w:color="auto"/>
              <w:right w:val="single" w:sz="4" w:space="0" w:color="auto"/>
            </w:tcBorders>
          </w:tcPr>
          <w:p w14:paraId="2B649216" w14:textId="77777777" w:rsidR="007C62EB" w:rsidRPr="003470CA" w:rsidRDefault="007C62EB" w:rsidP="007C62EB">
            <w:pPr>
              <w:pStyle w:val="TAC"/>
              <w:rPr>
                <w:ins w:id="49" w:author="Adan Toril" w:date="2023-07-10T12:26:00Z"/>
              </w:rPr>
            </w:pPr>
          </w:p>
        </w:tc>
        <w:tc>
          <w:tcPr>
            <w:tcW w:w="1296" w:type="dxa"/>
            <w:tcBorders>
              <w:top w:val="single" w:sz="4" w:space="0" w:color="auto"/>
              <w:left w:val="single" w:sz="4" w:space="0" w:color="auto"/>
              <w:bottom w:val="single" w:sz="4" w:space="0" w:color="auto"/>
              <w:right w:val="single" w:sz="4" w:space="0" w:color="auto"/>
            </w:tcBorders>
          </w:tcPr>
          <w:p w14:paraId="4C4525B7" w14:textId="1EC298CB" w:rsidR="007C62EB" w:rsidRPr="003470CA" w:rsidRDefault="007C62EB" w:rsidP="007C62EB">
            <w:pPr>
              <w:pStyle w:val="TAC"/>
              <w:rPr>
                <w:ins w:id="50" w:author="Adan Toril" w:date="2023-07-10T12:26:00Z"/>
              </w:rPr>
            </w:pPr>
            <w:ins w:id="51" w:author="Adan Toril" w:date="2023-07-10T12:26:00Z">
              <w:r w:rsidRPr="003470CA">
                <w:t>ACLR (relative measurement)</w:t>
              </w:r>
              <w:r>
                <w:t xml:space="preserve"> (FR2c)</w:t>
              </w:r>
            </w:ins>
          </w:p>
        </w:tc>
        <w:tc>
          <w:tcPr>
            <w:tcW w:w="1188" w:type="dxa"/>
            <w:tcBorders>
              <w:top w:val="single" w:sz="4" w:space="0" w:color="auto"/>
              <w:left w:val="single" w:sz="4" w:space="0" w:color="auto"/>
              <w:bottom w:val="single" w:sz="4" w:space="0" w:color="auto"/>
              <w:right w:val="single" w:sz="4" w:space="0" w:color="auto"/>
            </w:tcBorders>
          </w:tcPr>
          <w:p w14:paraId="13C4C183" w14:textId="15916E02" w:rsidR="007C62EB" w:rsidRPr="003470CA" w:rsidRDefault="00A111E9" w:rsidP="007C62EB">
            <w:pPr>
              <w:pStyle w:val="TAC"/>
              <w:rPr>
                <w:ins w:id="52" w:author="Adan Toril" w:date="2023-07-10T12:26:00Z"/>
              </w:rPr>
            </w:pPr>
            <w:ins w:id="53" w:author="Adan Toril" w:date="2023-07-10T12:26:00Z">
              <w:r>
                <w:t>2.4</w:t>
              </w:r>
            </w:ins>
          </w:p>
        </w:tc>
        <w:tc>
          <w:tcPr>
            <w:tcW w:w="1666" w:type="dxa"/>
            <w:tcBorders>
              <w:top w:val="single" w:sz="4" w:space="0" w:color="auto"/>
              <w:left w:val="single" w:sz="4" w:space="0" w:color="auto"/>
              <w:bottom w:val="single" w:sz="4" w:space="0" w:color="auto"/>
              <w:right w:val="single" w:sz="4" w:space="0" w:color="auto"/>
            </w:tcBorders>
          </w:tcPr>
          <w:p w14:paraId="7E4084DE" w14:textId="3BE977F2" w:rsidR="007C62EB" w:rsidRPr="003470CA" w:rsidRDefault="007C62EB" w:rsidP="007C62EB">
            <w:pPr>
              <w:pStyle w:val="TAC"/>
              <w:rPr>
                <w:ins w:id="54" w:author="Adan Toril" w:date="2023-07-10T12:26:00Z"/>
              </w:rPr>
            </w:pPr>
            <w:ins w:id="55" w:author="Adan Toril" w:date="2023-07-10T12:26: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C364764" w14:textId="06AB4B59" w:rsidR="007C62EB" w:rsidRPr="003470CA" w:rsidRDefault="007C62EB" w:rsidP="007C62EB">
            <w:pPr>
              <w:pStyle w:val="TAC"/>
              <w:rPr>
                <w:ins w:id="56" w:author="Adan Toril" w:date="2023-07-10T12:26:00Z"/>
              </w:rPr>
            </w:pPr>
            <w:ins w:id="57" w:author="Adan Toril" w:date="2023-07-10T12:26: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95D7BDB" w14:textId="2D71E99C" w:rsidR="007C62EB" w:rsidRPr="003470CA" w:rsidRDefault="00A111E9" w:rsidP="007C62EB">
            <w:pPr>
              <w:pStyle w:val="TAC"/>
              <w:rPr>
                <w:ins w:id="58" w:author="Adan Toril" w:date="2023-07-10T12:26:00Z"/>
              </w:rPr>
            </w:pPr>
            <w:ins w:id="59" w:author="Adan Toril" w:date="2023-07-10T12:26:00Z">
              <w:r>
                <w:t>2.4</w:t>
              </w:r>
            </w:ins>
          </w:p>
        </w:tc>
      </w:tr>
      <w:tr w:rsidR="007C62EB" w:rsidRPr="003470CA" w14:paraId="0E746D28" w14:textId="77777777" w:rsidTr="009938D8">
        <w:trPr>
          <w:cantSplit/>
          <w:tblHeader/>
          <w:jc w:val="center"/>
        </w:trPr>
        <w:tc>
          <w:tcPr>
            <w:tcW w:w="690" w:type="dxa"/>
            <w:vMerge/>
            <w:tcBorders>
              <w:left w:val="single" w:sz="4" w:space="0" w:color="auto"/>
              <w:right w:val="single" w:sz="4" w:space="0" w:color="auto"/>
            </w:tcBorders>
          </w:tcPr>
          <w:p w14:paraId="61A6441E"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290308E"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30A3828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0BD2CE02" w14:textId="77777777" w:rsidR="007C62EB" w:rsidRPr="003470CA" w:rsidRDefault="007C62EB" w:rsidP="007C62EB">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3135E437"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B80E260"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797942"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2DA089" w14:textId="77777777" w:rsidR="007C62EB" w:rsidRPr="003470CA" w:rsidRDefault="007C62EB" w:rsidP="007C62EB">
            <w:pPr>
              <w:pStyle w:val="TAC"/>
            </w:pPr>
            <w:r w:rsidRPr="003470CA">
              <w:t>1.5</w:t>
            </w:r>
          </w:p>
        </w:tc>
      </w:tr>
      <w:tr w:rsidR="007C62EB" w:rsidRPr="003470CA" w14:paraId="2F453010" w14:textId="77777777" w:rsidTr="009938D8">
        <w:trPr>
          <w:cantSplit/>
          <w:tblHeader/>
          <w:jc w:val="center"/>
        </w:trPr>
        <w:tc>
          <w:tcPr>
            <w:tcW w:w="690" w:type="dxa"/>
            <w:vMerge/>
            <w:tcBorders>
              <w:left w:val="single" w:sz="4" w:space="0" w:color="auto"/>
              <w:right w:val="single" w:sz="4" w:space="0" w:color="auto"/>
            </w:tcBorders>
          </w:tcPr>
          <w:p w14:paraId="238C52A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94B9035"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2E81C4B"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D923752" w14:textId="77777777" w:rsidR="007C62EB" w:rsidRPr="003470CA" w:rsidRDefault="007C62EB" w:rsidP="007C62EB">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D6128F8"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36D8651"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BC68B32"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AD6D8BA" w14:textId="77777777" w:rsidR="007C62EB" w:rsidRPr="003470CA" w:rsidRDefault="007C62EB" w:rsidP="007C62EB">
            <w:pPr>
              <w:pStyle w:val="TAC"/>
            </w:pPr>
            <w:r w:rsidRPr="003470CA">
              <w:t>1.5</w:t>
            </w:r>
          </w:p>
        </w:tc>
      </w:tr>
      <w:tr w:rsidR="007C62EB" w:rsidRPr="003470CA" w14:paraId="620C6C63" w14:textId="77777777" w:rsidTr="009938D8">
        <w:trPr>
          <w:cantSplit/>
          <w:tblHeader/>
          <w:jc w:val="center"/>
        </w:trPr>
        <w:tc>
          <w:tcPr>
            <w:tcW w:w="690" w:type="dxa"/>
            <w:vMerge/>
            <w:tcBorders>
              <w:left w:val="single" w:sz="4" w:space="0" w:color="auto"/>
              <w:right w:val="single" w:sz="4" w:space="0" w:color="auto"/>
            </w:tcBorders>
          </w:tcPr>
          <w:p w14:paraId="0C519D26"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2066B49"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3B4E9700"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103BFC7" w14:textId="77777777" w:rsidR="007C62EB" w:rsidRPr="003470CA" w:rsidRDefault="007C62EB" w:rsidP="007C62EB">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17E11AE6" w14:textId="77777777" w:rsidR="007C62EB" w:rsidRPr="003470CA" w:rsidRDefault="007C62EB" w:rsidP="007C62EB">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1D1A8B8"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3427967"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8384719" w14:textId="77777777" w:rsidR="007C62EB" w:rsidRPr="003470CA" w:rsidRDefault="007C62EB" w:rsidP="007C62EB">
            <w:pPr>
              <w:pStyle w:val="TAC"/>
            </w:pPr>
            <w:r w:rsidRPr="003470CA">
              <w:t>1.4</w:t>
            </w:r>
          </w:p>
        </w:tc>
      </w:tr>
      <w:tr w:rsidR="007C62EB" w:rsidRPr="003470CA" w14:paraId="05A880A3" w14:textId="77777777" w:rsidTr="009938D8">
        <w:trPr>
          <w:cantSplit/>
          <w:tblHeader/>
          <w:jc w:val="center"/>
        </w:trPr>
        <w:tc>
          <w:tcPr>
            <w:tcW w:w="690" w:type="dxa"/>
            <w:vMerge/>
            <w:tcBorders>
              <w:left w:val="single" w:sz="4" w:space="0" w:color="auto"/>
              <w:right w:val="single" w:sz="4" w:space="0" w:color="auto"/>
            </w:tcBorders>
          </w:tcPr>
          <w:p w14:paraId="11A6F7C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D7CFAD1"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EAEF61F"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24E711" w14:textId="77777777" w:rsidR="007C62EB" w:rsidRPr="003470CA" w:rsidRDefault="007C62EB" w:rsidP="007C62EB">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7C14EEC"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DFD5BC0"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BB58814"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322B01" w14:textId="77777777" w:rsidR="007C62EB" w:rsidRPr="003470CA" w:rsidRDefault="007C62EB" w:rsidP="007C62EB">
            <w:pPr>
              <w:pStyle w:val="TAC"/>
            </w:pPr>
            <w:r w:rsidRPr="003470CA">
              <w:t>2.3</w:t>
            </w:r>
          </w:p>
        </w:tc>
      </w:tr>
      <w:tr w:rsidR="007C62EB" w:rsidRPr="003470CA" w14:paraId="2A2F78FE" w14:textId="77777777" w:rsidTr="009938D8">
        <w:trPr>
          <w:cantSplit/>
          <w:tblHeader/>
          <w:jc w:val="center"/>
        </w:trPr>
        <w:tc>
          <w:tcPr>
            <w:tcW w:w="690" w:type="dxa"/>
            <w:vMerge/>
            <w:tcBorders>
              <w:left w:val="single" w:sz="4" w:space="0" w:color="auto"/>
              <w:right w:val="single" w:sz="4" w:space="0" w:color="auto"/>
            </w:tcBorders>
          </w:tcPr>
          <w:p w14:paraId="2C5B9454"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0562D50"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151524E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734F599" w14:textId="77777777" w:rsidR="007C62EB" w:rsidRPr="003470CA" w:rsidRDefault="007C62EB" w:rsidP="007C62EB">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75BEE651"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796954E"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6EAB01F"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473667D" w14:textId="77777777" w:rsidR="007C62EB" w:rsidRPr="003470CA" w:rsidRDefault="007C62EB" w:rsidP="007C62EB">
            <w:pPr>
              <w:pStyle w:val="TAC"/>
            </w:pPr>
            <w:r w:rsidRPr="003470CA">
              <w:t>2.3</w:t>
            </w:r>
          </w:p>
        </w:tc>
      </w:tr>
      <w:tr w:rsidR="007C62EB" w:rsidRPr="003470CA" w14:paraId="3EE54EF3" w14:textId="77777777" w:rsidTr="009938D8">
        <w:trPr>
          <w:cantSplit/>
          <w:tblHeader/>
          <w:jc w:val="center"/>
        </w:trPr>
        <w:tc>
          <w:tcPr>
            <w:tcW w:w="690" w:type="dxa"/>
            <w:vMerge/>
            <w:tcBorders>
              <w:left w:val="single" w:sz="4" w:space="0" w:color="auto"/>
              <w:right w:val="single" w:sz="4" w:space="0" w:color="auto"/>
            </w:tcBorders>
          </w:tcPr>
          <w:p w14:paraId="7A4168D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A60AFCA"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2A44B991"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8FB9B5" w14:textId="77777777" w:rsidR="007C62EB" w:rsidRPr="003470CA" w:rsidRDefault="007C62EB" w:rsidP="007C62EB">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9D419EB" w14:textId="77777777" w:rsidR="007C62EB" w:rsidRPr="003470CA" w:rsidRDefault="007C62EB" w:rsidP="007C62E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8F2F296"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B513066"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4BA6C9B" w14:textId="77777777" w:rsidR="007C62EB" w:rsidRPr="003470CA" w:rsidRDefault="007C62EB" w:rsidP="007C62EB">
            <w:pPr>
              <w:pStyle w:val="TAC"/>
            </w:pPr>
            <w:r w:rsidRPr="003470CA">
              <w:t>1.6</w:t>
            </w:r>
          </w:p>
        </w:tc>
      </w:tr>
      <w:tr w:rsidR="007C62EB" w:rsidRPr="003470CA" w14:paraId="50734FFB" w14:textId="77777777" w:rsidTr="009938D8">
        <w:trPr>
          <w:cantSplit/>
          <w:tblHeader/>
          <w:jc w:val="center"/>
        </w:trPr>
        <w:tc>
          <w:tcPr>
            <w:tcW w:w="690" w:type="dxa"/>
            <w:vMerge/>
            <w:tcBorders>
              <w:left w:val="single" w:sz="4" w:space="0" w:color="auto"/>
              <w:right w:val="single" w:sz="4" w:space="0" w:color="auto"/>
            </w:tcBorders>
          </w:tcPr>
          <w:p w14:paraId="7E12958B"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29FFEA76"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9D2792C"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7A7F71AF" w14:textId="77777777" w:rsidR="007C62EB" w:rsidRPr="003470CA" w:rsidRDefault="007C62EB" w:rsidP="007C62EB">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06394B93" w14:textId="77777777" w:rsidR="007C62EB" w:rsidRPr="003470CA" w:rsidRDefault="007C62EB" w:rsidP="007C62E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5F1509C3"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52462FE"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FF68C5B" w14:textId="77777777" w:rsidR="007C62EB" w:rsidRPr="003470CA" w:rsidRDefault="007C62EB" w:rsidP="007C62EB">
            <w:pPr>
              <w:pStyle w:val="TAC"/>
            </w:pPr>
            <w:r w:rsidRPr="003470CA">
              <w:t>1.6</w:t>
            </w:r>
          </w:p>
        </w:tc>
      </w:tr>
      <w:tr w:rsidR="007C62EB" w:rsidRPr="003470CA" w14:paraId="7298C0DD" w14:textId="77777777" w:rsidTr="009938D8">
        <w:trPr>
          <w:cantSplit/>
          <w:tblHeader/>
          <w:jc w:val="center"/>
        </w:trPr>
        <w:tc>
          <w:tcPr>
            <w:tcW w:w="690" w:type="dxa"/>
            <w:vMerge/>
            <w:tcBorders>
              <w:left w:val="single" w:sz="4" w:space="0" w:color="auto"/>
              <w:right w:val="single" w:sz="4" w:space="0" w:color="auto"/>
            </w:tcBorders>
          </w:tcPr>
          <w:p w14:paraId="72D0309D"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7E5EE79"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0AFA601E"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460F4D" w14:textId="77777777" w:rsidR="007C62EB" w:rsidRPr="003470CA" w:rsidRDefault="007C62EB" w:rsidP="007C62EB">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14C5E3DA"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06C2E4BC"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DCDBF29"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92B70F1" w14:textId="77777777" w:rsidR="007C62EB" w:rsidRPr="003470CA" w:rsidRDefault="007C62EB" w:rsidP="007C62EB">
            <w:pPr>
              <w:pStyle w:val="TAC"/>
            </w:pPr>
            <w:r w:rsidRPr="003470CA">
              <w:t>1.5</w:t>
            </w:r>
          </w:p>
        </w:tc>
      </w:tr>
      <w:tr w:rsidR="007C62EB" w:rsidRPr="003470CA" w14:paraId="7C625BFD" w14:textId="77777777" w:rsidTr="009938D8">
        <w:trPr>
          <w:cantSplit/>
          <w:tblHeader/>
          <w:jc w:val="center"/>
        </w:trPr>
        <w:tc>
          <w:tcPr>
            <w:tcW w:w="690" w:type="dxa"/>
            <w:vMerge/>
            <w:tcBorders>
              <w:left w:val="single" w:sz="4" w:space="0" w:color="auto"/>
              <w:right w:val="single" w:sz="4" w:space="0" w:color="auto"/>
            </w:tcBorders>
          </w:tcPr>
          <w:p w14:paraId="692BCD0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065715D"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EBAE53C"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F91094" w14:textId="77777777" w:rsidR="007C62EB" w:rsidRPr="003470CA" w:rsidRDefault="007C62EB" w:rsidP="007C62EB">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67FDD92D"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0818445"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3BBF447"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C971DE2" w14:textId="77777777" w:rsidR="007C62EB" w:rsidRPr="003470CA" w:rsidRDefault="007C62EB" w:rsidP="007C62EB">
            <w:pPr>
              <w:pStyle w:val="TAC"/>
            </w:pPr>
            <w:r w:rsidRPr="003470CA">
              <w:t>2.3</w:t>
            </w:r>
          </w:p>
        </w:tc>
      </w:tr>
      <w:tr w:rsidR="007C62EB" w:rsidRPr="003470CA" w14:paraId="1D062BCE" w14:textId="77777777" w:rsidTr="009938D8">
        <w:trPr>
          <w:cantSplit/>
          <w:tblHeader/>
          <w:jc w:val="center"/>
        </w:trPr>
        <w:tc>
          <w:tcPr>
            <w:tcW w:w="690" w:type="dxa"/>
            <w:vMerge/>
            <w:tcBorders>
              <w:left w:val="single" w:sz="4" w:space="0" w:color="auto"/>
              <w:right w:val="single" w:sz="4" w:space="0" w:color="auto"/>
            </w:tcBorders>
          </w:tcPr>
          <w:p w14:paraId="646FE089"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305C9B4" w14:textId="77777777" w:rsidR="007C62EB" w:rsidRPr="003470CA" w:rsidRDefault="007C62EB" w:rsidP="007C62EB">
            <w:pPr>
              <w:pStyle w:val="TAL"/>
            </w:pPr>
          </w:p>
        </w:tc>
        <w:tc>
          <w:tcPr>
            <w:tcW w:w="1141" w:type="dxa"/>
            <w:vMerge/>
            <w:tcBorders>
              <w:left w:val="single" w:sz="4" w:space="0" w:color="auto"/>
              <w:bottom w:val="single" w:sz="4" w:space="0" w:color="auto"/>
              <w:right w:val="single" w:sz="4" w:space="0" w:color="auto"/>
            </w:tcBorders>
          </w:tcPr>
          <w:p w14:paraId="0017C161"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A62688D" w14:textId="77777777" w:rsidR="007C62EB" w:rsidRPr="003470CA" w:rsidRDefault="007C62EB" w:rsidP="007C62EB">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1C51B98D"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06480C8D"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51624CA"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D8E0944" w14:textId="77777777" w:rsidR="007C62EB" w:rsidRPr="003470CA" w:rsidRDefault="007C62EB" w:rsidP="007C62EB">
            <w:pPr>
              <w:pStyle w:val="TAC"/>
            </w:pPr>
            <w:r w:rsidRPr="003470CA">
              <w:t>2.3</w:t>
            </w:r>
          </w:p>
        </w:tc>
      </w:tr>
      <w:tr w:rsidR="007C62EB" w:rsidRPr="003470CA" w14:paraId="4F1AB4C7" w14:textId="77777777" w:rsidTr="009938D8">
        <w:trPr>
          <w:cantSplit/>
          <w:tblHeader/>
          <w:jc w:val="center"/>
        </w:trPr>
        <w:tc>
          <w:tcPr>
            <w:tcW w:w="690" w:type="dxa"/>
            <w:vMerge/>
            <w:tcBorders>
              <w:left w:val="single" w:sz="4" w:space="0" w:color="auto"/>
              <w:right w:val="single" w:sz="4" w:space="0" w:color="auto"/>
            </w:tcBorders>
          </w:tcPr>
          <w:p w14:paraId="10CB36D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F04522A" w14:textId="77777777" w:rsidR="007C62EB" w:rsidRPr="003470CA" w:rsidRDefault="007C62EB" w:rsidP="007C62EB">
            <w:pPr>
              <w:pStyle w:val="TAL"/>
            </w:pPr>
          </w:p>
        </w:tc>
        <w:tc>
          <w:tcPr>
            <w:tcW w:w="1141" w:type="dxa"/>
            <w:vMerge w:val="restart"/>
            <w:tcBorders>
              <w:top w:val="single" w:sz="4" w:space="0" w:color="auto"/>
              <w:left w:val="single" w:sz="4" w:space="0" w:color="auto"/>
              <w:right w:val="single" w:sz="4" w:space="0" w:color="auto"/>
            </w:tcBorders>
          </w:tcPr>
          <w:p w14:paraId="43D0F098" w14:textId="77777777" w:rsidR="007C62EB" w:rsidRPr="003470CA" w:rsidRDefault="007C62EB" w:rsidP="007C62E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1AAE12B" w14:textId="77777777" w:rsidR="007C62EB" w:rsidRPr="003470CA" w:rsidRDefault="007C62EB" w:rsidP="007C62EB">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538D0251" w14:textId="77777777" w:rsidR="007C62EB" w:rsidRPr="003470CA" w:rsidRDefault="007C62EB" w:rsidP="007C62EB">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639EB324"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A4B647D"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95AE548" w14:textId="77777777" w:rsidR="007C62EB" w:rsidRPr="003470CA" w:rsidRDefault="007C62EB" w:rsidP="007C62EB">
            <w:pPr>
              <w:pStyle w:val="TAC"/>
            </w:pPr>
            <w:r w:rsidRPr="003470CA">
              <w:t>1.30</w:t>
            </w:r>
          </w:p>
        </w:tc>
      </w:tr>
      <w:tr w:rsidR="007C62EB" w:rsidRPr="003470CA" w14:paraId="3F7FCE93" w14:textId="77777777" w:rsidTr="009938D8">
        <w:trPr>
          <w:cantSplit/>
          <w:tblHeader/>
          <w:jc w:val="center"/>
        </w:trPr>
        <w:tc>
          <w:tcPr>
            <w:tcW w:w="690" w:type="dxa"/>
            <w:vMerge/>
            <w:tcBorders>
              <w:left w:val="single" w:sz="4" w:space="0" w:color="auto"/>
              <w:right w:val="single" w:sz="4" w:space="0" w:color="auto"/>
            </w:tcBorders>
          </w:tcPr>
          <w:p w14:paraId="4E9603EB"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6C212F1A"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018E56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6250B5C" w14:textId="77777777" w:rsidR="007C62EB" w:rsidRPr="003470CA" w:rsidRDefault="007C62EB" w:rsidP="007C62EB">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631C70D" w14:textId="77777777" w:rsidR="007C62EB" w:rsidRPr="003470CA" w:rsidRDefault="007C62EB" w:rsidP="007C62E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2EAE1684"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7A282CB"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0809277" w14:textId="77777777" w:rsidR="007C62EB" w:rsidRPr="003470CA" w:rsidRDefault="007C62EB" w:rsidP="007C62EB">
            <w:pPr>
              <w:pStyle w:val="TAC"/>
            </w:pPr>
            <w:r w:rsidRPr="003470CA">
              <w:t>1.84</w:t>
            </w:r>
          </w:p>
        </w:tc>
      </w:tr>
      <w:tr w:rsidR="007C62EB" w:rsidRPr="003470CA" w14:paraId="65DD216D" w14:textId="77777777" w:rsidTr="009938D8">
        <w:trPr>
          <w:cantSplit/>
          <w:tblHeader/>
          <w:jc w:val="center"/>
        </w:trPr>
        <w:tc>
          <w:tcPr>
            <w:tcW w:w="690" w:type="dxa"/>
            <w:vMerge/>
            <w:tcBorders>
              <w:left w:val="single" w:sz="4" w:space="0" w:color="auto"/>
              <w:right w:val="single" w:sz="4" w:space="0" w:color="auto"/>
            </w:tcBorders>
          </w:tcPr>
          <w:p w14:paraId="2524B419" w14:textId="77777777" w:rsidR="007C62EB" w:rsidRPr="003470CA" w:rsidRDefault="007C62EB" w:rsidP="007C62EB">
            <w:pPr>
              <w:pStyle w:val="TAL"/>
            </w:pPr>
          </w:p>
        </w:tc>
        <w:tc>
          <w:tcPr>
            <w:tcW w:w="897" w:type="dxa"/>
            <w:vMerge/>
            <w:tcBorders>
              <w:left w:val="single" w:sz="4" w:space="0" w:color="auto"/>
              <w:bottom w:val="single" w:sz="4" w:space="0" w:color="auto"/>
              <w:right w:val="single" w:sz="4" w:space="0" w:color="auto"/>
            </w:tcBorders>
            <w:vAlign w:val="center"/>
          </w:tcPr>
          <w:p w14:paraId="0C1DDCA1" w14:textId="77777777" w:rsidR="007C62EB" w:rsidRPr="003470CA" w:rsidRDefault="007C62EB" w:rsidP="007C62EB">
            <w:pPr>
              <w:pStyle w:val="TAL"/>
            </w:pPr>
          </w:p>
        </w:tc>
        <w:tc>
          <w:tcPr>
            <w:tcW w:w="1141" w:type="dxa"/>
            <w:vMerge/>
            <w:tcBorders>
              <w:left w:val="single" w:sz="4" w:space="0" w:color="auto"/>
              <w:bottom w:val="single" w:sz="4" w:space="0" w:color="auto"/>
              <w:right w:val="single" w:sz="4" w:space="0" w:color="auto"/>
            </w:tcBorders>
          </w:tcPr>
          <w:p w14:paraId="70A5D325"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4A2174C" w14:textId="77777777" w:rsidR="007C62EB" w:rsidRPr="003470CA" w:rsidRDefault="007C62EB" w:rsidP="007C62EB">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796484F7" w14:textId="77777777" w:rsidR="007C62EB" w:rsidRPr="003470CA" w:rsidRDefault="007C62EB" w:rsidP="007C62EB">
            <w:pPr>
              <w:pStyle w:val="TAC"/>
            </w:pPr>
          </w:p>
        </w:tc>
        <w:tc>
          <w:tcPr>
            <w:tcW w:w="1666" w:type="dxa"/>
            <w:tcBorders>
              <w:top w:val="single" w:sz="4" w:space="0" w:color="auto"/>
              <w:left w:val="single" w:sz="4" w:space="0" w:color="auto"/>
              <w:bottom w:val="single" w:sz="4" w:space="0" w:color="auto"/>
              <w:right w:val="single" w:sz="4" w:space="0" w:color="auto"/>
            </w:tcBorders>
          </w:tcPr>
          <w:p w14:paraId="204DE714" w14:textId="77777777" w:rsidR="007C62EB" w:rsidRPr="003470CA" w:rsidRDefault="007C62EB" w:rsidP="007C62EB">
            <w:pPr>
              <w:pStyle w:val="TAC"/>
            </w:pPr>
          </w:p>
        </w:tc>
        <w:tc>
          <w:tcPr>
            <w:tcW w:w="917" w:type="dxa"/>
            <w:tcBorders>
              <w:top w:val="single" w:sz="4" w:space="0" w:color="auto"/>
              <w:left w:val="single" w:sz="4" w:space="0" w:color="auto"/>
              <w:bottom w:val="single" w:sz="4" w:space="0" w:color="auto"/>
              <w:right w:val="single" w:sz="4" w:space="0" w:color="auto"/>
            </w:tcBorders>
          </w:tcPr>
          <w:p w14:paraId="67A69ABE" w14:textId="77777777" w:rsidR="007C62EB" w:rsidRPr="003470CA" w:rsidRDefault="007C62EB" w:rsidP="007C62EB">
            <w:pPr>
              <w:pStyle w:val="TAC"/>
            </w:pPr>
          </w:p>
        </w:tc>
        <w:tc>
          <w:tcPr>
            <w:tcW w:w="1178" w:type="dxa"/>
            <w:tcBorders>
              <w:top w:val="single" w:sz="4" w:space="0" w:color="auto"/>
              <w:left w:val="single" w:sz="4" w:space="0" w:color="auto"/>
              <w:bottom w:val="single" w:sz="4" w:space="0" w:color="auto"/>
              <w:right w:val="single" w:sz="4" w:space="0" w:color="auto"/>
            </w:tcBorders>
          </w:tcPr>
          <w:p w14:paraId="7D8B58DD" w14:textId="77777777" w:rsidR="007C62EB" w:rsidRPr="003470CA" w:rsidRDefault="007C62EB" w:rsidP="007C62EB">
            <w:pPr>
              <w:pStyle w:val="TAC"/>
            </w:pPr>
          </w:p>
        </w:tc>
      </w:tr>
      <w:tr w:rsidR="007C62EB" w:rsidRPr="003470CA" w14:paraId="2673C1EE" w14:textId="77777777" w:rsidTr="009938D8">
        <w:trPr>
          <w:cantSplit/>
          <w:tblHeader/>
          <w:jc w:val="center"/>
        </w:trPr>
        <w:tc>
          <w:tcPr>
            <w:tcW w:w="8973" w:type="dxa"/>
            <w:gridSpan w:val="8"/>
            <w:tcBorders>
              <w:left w:val="single" w:sz="4" w:space="0" w:color="auto"/>
              <w:bottom w:val="single" w:sz="4" w:space="0" w:color="auto"/>
              <w:right w:val="single" w:sz="4" w:space="0" w:color="auto"/>
            </w:tcBorders>
          </w:tcPr>
          <w:p w14:paraId="6F583846" w14:textId="77777777" w:rsidR="007C62EB" w:rsidRPr="003470CA" w:rsidRDefault="007C62EB" w:rsidP="007C62EB">
            <w:pPr>
              <w:pStyle w:val="TAH"/>
            </w:pPr>
            <w:r w:rsidRPr="003470CA">
              <w:t>Stage 1: Calibration measurement</w:t>
            </w:r>
          </w:p>
        </w:tc>
      </w:tr>
      <w:tr w:rsidR="007C62EB" w:rsidRPr="003470CA" w14:paraId="25FEFE10" w14:textId="77777777" w:rsidTr="009938D8">
        <w:trPr>
          <w:cantSplit/>
          <w:tblHeader/>
          <w:jc w:val="center"/>
        </w:trPr>
        <w:tc>
          <w:tcPr>
            <w:tcW w:w="690" w:type="dxa"/>
            <w:vMerge w:val="restart"/>
            <w:tcBorders>
              <w:left w:val="single" w:sz="4" w:space="0" w:color="auto"/>
              <w:right w:val="single" w:sz="4" w:space="0" w:color="auto"/>
            </w:tcBorders>
          </w:tcPr>
          <w:p w14:paraId="41E37B89" w14:textId="77777777" w:rsidR="007C62EB" w:rsidRPr="003470CA" w:rsidRDefault="007C62EB" w:rsidP="007C62EB">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F0719D3" w14:textId="77777777" w:rsidR="007C62EB" w:rsidRDefault="007C62EB" w:rsidP="007C62EB">
            <w:pPr>
              <w:pStyle w:val="TAL"/>
            </w:pPr>
            <w:r w:rsidRPr="003470CA">
              <w:t>PC1, PC3</w:t>
            </w:r>
            <w:r>
              <w:t>,</w:t>
            </w:r>
          </w:p>
          <w:p w14:paraId="5E76926F" w14:textId="77777777" w:rsidR="007C62EB" w:rsidRPr="003668BB" w:rsidRDefault="007C62EB" w:rsidP="007C62EB">
            <w:pPr>
              <w:pStyle w:val="TAL"/>
              <w:rPr>
                <w:lang w:eastAsia="zh-CN"/>
              </w:rPr>
            </w:pPr>
            <w:r>
              <w:t>PC5</w:t>
            </w:r>
            <w:r w:rsidRPr="003668BB">
              <w:rPr>
                <w:lang w:eastAsia="zh-CN"/>
              </w:rPr>
              <w:t>,</w:t>
            </w:r>
          </w:p>
          <w:p w14:paraId="05DCA3EA" w14:textId="77777777" w:rsidR="007C62EB" w:rsidRPr="003470CA" w:rsidRDefault="007C62EB" w:rsidP="007C62EB">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7C88F795" w14:textId="77777777" w:rsidR="007C62EB" w:rsidRPr="003470CA" w:rsidRDefault="007C62EB" w:rsidP="007C62EB">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D8F1C72" w14:textId="77777777" w:rsidR="007C62EB" w:rsidRPr="003470CA" w:rsidRDefault="007C62EB" w:rsidP="007C62E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6430B11" w14:textId="77777777" w:rsidR="007C62EB" w:rsidRPr="003470CA" w:rsidRDefault="007C62EB" w:rsidP="007C62E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50C7A38" w14:textId="77777777" w:rsidR="007C62EB" w:rsidRPr="003470CA" w:rsidRDefault="007C62EB" w:rsidP="007C62E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AB99787" w14:textId="77777777" w:rsidR="007C62EB" w:rsidRPr="003470CA" w:rsidRDefault="007C62EB" w:rsidP="007C62E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CF6E012" w14:textId="77777777" w:rsidR="007C62EB" w:rsidRPr="003470CA" w:rsidRDefault="007C62EB" w:rsidP="007C62EB">
            <w:pPr>
              <w:pStyle w:val="TAC"/>
            </w:pPr>
            <w:r w:rsidRPr="003470CA">
              <w:t>0.00</w:t>
            </w:r>
          </w:p>
        </w:tc>
      </w:tr>
      <w:tr w:rsidR="007C62EB" w:rsidRPr="003470CA" w14:paraId="48D9BE09" w14:textId="77777777" w:rsidTr="009938D8">
        <w:trPr>
          <w:cantSplit/>
          <w:tblHeader/>
          <w:jc w:val="center"/>
        </w:trPr>
        <w:tc>
          <w:tcPr>
            <w:tcW w:w="690" w:type="dxa"/>
            <w:vMerge/>
            <w:tcBorders>
              <w:left w:val="single" w:sz="4" w:space="0" w:color="auto"/>
              <w:right w:val="single" w:sz="4" w:space="0" w:color="auto"/>
            </w:tcBorders>
          </w:tcPr>
          <w:p w14:paraId="4265787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9CB401A" w14:textId="77777777" w:rsidR="007C62EB" w:rsidRPr="003470CA" w:rsidRDefault="007C62EB" w:rsidP="007C62EB">
            <w:pPr>
              <w:pStyle w:val="TAL"/>
            </w:pPr>
          </w:p>
        </w:tc>
        <w:tc>
          <w:tcPr>
            <w:tcW w:w="1141" w:type="dxa"/>
            <w:tcBorders>
              <w:top w:val="single" w:sz="4" w:space="0" w:color="auto"/>
              <w:left w:val="single" w:sz="4" w:space="0" w:color="auto"/>
              <w:right w:val="single" w:sz="4" w:space="0" w:color="auto"/>
            </w:tcBorders>
          </w:tcPr>
          <w:p w14:paraId="1566FB3E" w14:textId="77777777" w:rsidR="007C62EB" w:rsidRPr="003470CA" w:rsidRDefault="007C62EB" w:rsidP="007C62E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2AC12C2D" w14:textId="77777777" w:rsidR="007C62EB" w:rsidRPr="003470CA" w:rsidRDefault="007C62EB" w:rsidP="007C62E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FC88C18" w14:textId="77777777" w:rsidR="007C62EB" w:rsidRPr="003470CA" w:rsidRDefault="007C62EB" w:rsidP="007C62E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5BB35513" w14:textId="77777777" w:rsidR="007C62EB" w:rsidRPr="003470CA" w:rsidRDefault="007C62EB" w:rsidP="007C62E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9D3AA60" w14:textId="77777777" w:rsidR="007C62EB" w:rsidRPr="003470CA" w:rsidRDefault="007C62EB" w:rsidP="007C62E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83BCAA4" w14:textId="77777777" w:rsidR="007C62EB" w:rsidRPr="003470CA" w:rsidRDefault="007C62EB" w:rsidP="007C62EB">
            <w:pPr>
              <w:pStyle w:val="TAC"/>
            </w:pPr>
            <w:r w:rsidRPr="003470CA">
              <w:t>0.00</w:t>
            </w:r>
          </w:p>
        </w:tc>
      </w:tr>
    </w:tbl>
    <w:p w14:paraId="645C2B8B" w14:textId="77777777" w:rsidR="009A4597" w:rsidRDefault="009A4597" w:rsidP="009A4597">
      <w:pPr>
        <w:rPr>
          <w:lang w:eastAsia="ja-JP"/>
        </w:rPr>
      </w:pPr>
    </w:p>
    <w:p w14:paraId="16DF81EF" w14:textId="77777777" w:rsidR="00410647" w:rsidRDefault="00410647" w:rsidP="00410647"/>
    <w:p w14:paraId="799E03EA" w14:textId="77777777" w:rsidR="000143E9" w:rsidRDefault="000143E9" w:rsidP="000143E9"/>
    <w:p w14:paraId="3E091F4B" w14:textId="77777777" w:rsidR="000143E9" w:rsidRPr="00854822" w:rsidRDefault="000143E9" w:rsidP="000143E9"/>
    <w:p w14:paraId="7F0260AD" w14:textId="77777777" w:rsidR="000143E9" w:rsidRPr="00DE007D" w:rsidRDefault="000143E9" w:rsidP="000143E9">
      <w:pPr>
        <w:pStyle w:val="Heading2"/>
        <w:rPr>
          <w:rFonts w:cs="Arial"/>
          <w:szCs w:val="32"/>
        </w:rPr>
      </w:pPr>
      <w:r w:rsidRPr="00DE007D">
        <w:rPr>
          <w:rFonts w:cs="Arial"/>
          <w:color w:val="FF0000"/>
          <w:szCs w:val="32"/>
        </w:rPr>
        <w:t>&lt;&lt;&lt; Skip unchanged sections &gt;&gt;&gt;</w:t>
      </w:r>
    </w:p>
    <w:p w14:paraId="1943C449" w14:textId="77777777" w:rsidR="000143E9" w:rsidRDefault="000143E9" w:rsidP="000143E9"/>
    <w:p w14:paraId="122B7FC0" w14:textId="77777777" w:rsidR="000143E9" w:rsidRDefault="000143E9" w:rsidP="00410647"/>
    <w:p w14:paraId="178870E3" w14:textId="77777777" w:rsidR="00410647" w:rsidRDefault="00410647" w:rsidP="00410647"/>
    <w:p w14:paraId="5CE3C840" w14:textId="77777777" w:rsidR="00294E2B" w:rsidRPr="009709C5" w:rsidRDefault="00294E2B" w:rsidP="00294E2B">
      <w:pPr>
        <w:pStyle w:val="Heading3"/>
      </w:pPr>
      <w:r w:rsidRPr="009709C5">
        <w:t>B.2.2.6</w:t>
      </w:r>
      <w:r w:rsidRPr="009709C5">
        <w:tab/>
        <w:t>Uncertainty of the RF power measurement equipment</w:t>
      </w:r>
    </w:p>
    <w:p w14:paraId="2986399C" w14:textId="77777777" w:rsidR="00294E2B" w:rsidRPr="009709C5" w:rsidRDefault="00294E2B" w:rsidP="00294E2B">
      <w:r w:rsidRPr="009709C5">
        <w:t>See B.2.1.6.</w:t>
      </w:r>
    </w:p>
    <w:p w14:paraId="1D5CE0E7" w14:textId="77777777" w:rsidR="00294E2B" w:rsidRPr="009709C5" w:rsidRDefault="00294E2B" w:rsidP="00294E2B">
      <w:r w:rsidRPr="009709C5">
        <w:t>The uncertainty value of RF power measurement equipment is estimated as below table and used across clause B.</w:t>
      </w:r>
    </w:p>
    <w:p w14:paraId="0F2CBF7C" w14:textId="77777777" w:rsidR="00294E2B" w:rsidRDefault="00294E2B" w:rsidP="00294E2B">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294E2B" w:rsidRPr="003470CA" w14:paraId="50A24D20" w14:textId="77777777" w:rsidTr="00294E2B">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2BAA90D" w14:textId="77777777" w:rsidR="00294E2B" w:rsidRPr="003470CA" w:rsidRDefault="00294E2B" w:rsidP="00294E2B">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0DF4299F" w14:textId="77777777" w:rsidR="00294E2B" w:rsidRPr="003470CA" w:rsidRDefault="00294E2B" w:rsidP="00294E2B">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69EC7FC4" w14:textId="2D6C7A5C" w:rsidR="00294E2B" w:rsidRPr="003470CA" w:rsidRDefault="00294E2B" w:rsidP="00294E2B">
            <w:pPr>
              <w:pStyle w:val="TAH"/>
            </w:pPr>
            <w:ins w:id="60" w:author="Adan Toril" w:date="2023-08-22T18:14:00Z">
              <w:r w:rsidRPr="00FA670A">
                <w:rPr>
                  <w:highlight w:val="cyan"/>
                </w:rPr>
                <w:t>Frequency range</w:t>
              </w:r>
            </w:ins>
          </w:p>
        </w:tc>
        <w:tc>
          <w:tcPr>
            <w:tcW w:w="1183" w:type="dxa"/>
            <w:tcBorders>
              <w:top w:val="single" w:sz="4" w:space="0" w:color="auto"/>
              <w:left w:val="single" w:sz="4" w:space="0" w:color="auto"/>
              <w:bottom w:val="single" w:sz="4" w:space="0" w:color="auto"/>
              <w:right w:val="single" w:sz="4" w:space="0" w:color="auto"/>
            </w:tcBorders>
            <w:hideMark/>
          </w:tcPr>
          <w:p w14:paraId="6AED80B1" w14:textId="453DAB96" w:rsidR="00294E2B" w:rsidRPr="003470CA" w:rsidRDefault="00294E2B" w:rsidP="00294E2B">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346EEE87" w14:textId="77777777" w:rsidR="00294E2B" w:rsidRPr="003470CA" w:rsidRDefault="00294E2B" w:rsidP="00294E2B">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1EC17DFF" w14:textId="77777777" w:rsidR="00294E2B" w:rsidRPr="003470CA" w:rsidRDefault="00294E2B" w:rsidP="00294E2B">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00B6806" w14:textId="77777777" w:rsidR="00294E2B" w:rsidRPr="003470CA" w:rsidRDefault="00294E2B" w:rsidP="00294E2B">
            <w:pPr>
              <w:pStyle w:val="TAH"/>
            </w:pPr>
            <w:r w:rsidRPr="003470CA">
              <w:t>Standard uncertainty (σ) [dB]</w:t>
            </w:r>
          </w:p>
        </w:tc>
      </w:tr>
      <w:tr w:rsidR="003621D4" w:rsidRPr="003470CA" w14:paraId="27B0D97F" w14:textId="77777777" w:rsidTr="001305BB">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7D759F23" w14:textId="77777777" w:rsidR="003621D4" w:rsidRDefault="003621D4" w:rsidP="00294E2B">
            <w:pPr>
              <w:pStyle w:val="TAL"/>
            </w:pPr>
            <w:r>
              <w:t xml:space="preserve">PC1, </w:t>
            </w:r>
            <w:r w:rsidRPr="003470CA">
              <w:t>PC3</w:t>
            </w:r>
            <w:r>
              <w:t>, PC5,</w:t>
            </w:r>
          </w:p>
          <w:p w14:paraId="2466F961" w14:textId="77777777" w:rsidR="003621D4" w:rsidRPr="003470CA" w:rsidRDefault="003621D4" w:rsidP="00294E2B">
            <w:pPr>
              <w:pStyle w:val="TAL"/>
            </w:pPr>
            <w:r>
              <w:t>PC6</w:t>
            </w:r>
          </w:p>
        </w:tc>
        <w:tc>
          <w:tcPr>
            <w:tcW w:w="1274" w:type="dxa"/>
            <w:tcBorders>
              <w:top w:val="single" w:sz="4" w:space="0" w:color="auto"/>
              <w:left w:val="single" w:sz="4" w:space="0" w:color="auto"/>
              <w:bottom w:val="single" w:sz="4" w:space="0" w:color="auto"/>
              <w:right w:val="single" w:sz="4" w:space="0" w:color="auto"/>
            </w:tcBorders>
          </w:tcPr>
          <w:p w14:paraId="1D79B4DD" w14:textId="77777777" w:rsidR="003621D4" w:rsidRPr="003470CA" w:rsidRDefault="003621D4" w:rsidP="00294E2B">
            <w:pPr>
              <w:pStyle w:val="TAC"/>
            </w:pPr>
            <w:r w:rsidRPr="003470CA">
              <w:t xml:space="preserve">MOP, MPR, </w:t>
            </w:r>
            <w:r w:rsidRPr="00E162E8">
              <w:t xml:space="preserve"> Configured output power with power </w:t>
            </w:r>
            <w:proofErr w:type="spellStart"/>
            <w:r w:rsidRPr="00E162E8">
              <w:t>boost,</w:t>
            </w:r>
            <w:r w:rsidRPr="003470CA">
              <w:t>SEM</w:t>
            </w:r>
            <w:proofErr w:type="spellEnd"/>
            <w:r w:rsidRPr="003470CA">
              <w:t>, ACLR</w:t>
            </w:r>
          </w:p>
        </w:tc>
        <w:tc>
          <w:tcPr>
            <w:tcW w:w="1183" w:type="dxa"/>
            <w:vMerge w:val="restart"/>
            <w:tcBorders>
              <w:top w:val="single" w:sz="4" w:space="0" w:color="auto"/>
              <w:left w:val="single" w:sz="4" w:space="0" w:color="auto"/>
              <w:right w:val="single" w:sz="4" w:space="0" w:color="auto"/>
            </w:tcBorders>
          </w:tcPr>
          <w:p w14:paraId="42B53A96" w14:textId="7C11C6F3" w:rsidR="003621D4" w:rsidRPr="003470CA" w:rsidDel="003621D4" w:rsidRDefault="003621D4" w:rsidP="003621D4">
            <w:pPr>
              <w:pStyle w:val="TAC"/>
              <w:rPr>
                <w:del w:id="61" w:author="Adan Toril" w:date="2023-08-22T18:54:00Z"/>
              </w:rPr>
            </w:pPr>
            <w:ins w:id="62" w:author="Adan Toril" w:date="2023-08-22T18:15:00Z">
              <w:r w:rsidRPr="00FA670A">
                <w:rPr>
                  <w:highlight w:val="cyan"/>
                </w:rPr>
                <w:t>FR2a, FR2b</w:t>
              </w:r>
            </w:ins>
          </w:p>
          <w:p w14:paraId="16315159" w14:textId="40FA846F" w:rsidR="003621D4" w:rsidRPr="003470CA" w:rsidRDefault="003621D4" w:rsidP="00294E2B">
            <w:pPr>
              <w:pStyle w:val="TAC"/>
            </w:pPr>
          </w:p>
        </w:tc>
        <w:tc>
          <w:tcPr>
            <w:tcW w:w="1183" w:type="dxa"/>
            <w:tcBorders>
              <w:top w:val="single" w:sz="4" w:space="0" w:color="auto"/>
              <w:left w:val="single" w:sz="4" w:space="0" w:color="auto"/>
              <w:bottom w:val="single" w:sz="4" w:space="0" w:color="auto"/>
              <w:right w:val="single" w:sz="4" w:space="0" w:color="auto"/>
            </w:tcBorders>
          </w:tcPr>
          <w:p w14:paraId="611C45B8" w14:textId="5070E5EB" w:rsidR="003621D4" w:rsidRPr="003470CA" w:rsidRDefault="003621D4" w:rsidP="00294E2B">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4AB8FF8" w14:textId="77777777" w:rsidR="003621D4" w:rsidRPr="003470CA" w:rsidRDefault="003621D4" w:rsidP="00294E2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4BED4B2" w14:textId="77777777" w:rsidR="003621D4" w:rsidRPr="003470CA" w:rsidRDefault="003621D4" w:rsidP="00294E2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7F25B98" w14:textId="77777777" w:rsidR="003621D4" w:rsidRPr="003470CA" w:rsidRDefault="003621D4" w:rsidP="00294E2B">
            <w:pPr>
              <w:pStyle w:val="TAC"/>
            </w:pPr>
            <w:r w:rsidRPr="003470CA">
              <w:t>1.08</w:t>
            </w:r>
          </w:p>
        </w:tc>
      </w:tr>
      <w:tr w:rsidR="003621D4" w:rsidRPr="003470CA" w14:paraId="351FCA1D" w14:textId="77777777" w:rsidTr="001305BB">
        <w:trPr>
          <w:cantSplit/>
          <w:tblHeader/>
          <w:jc w:val="center"/>
        </w:trPr>
        <w:tc>
          <w:tcPr>
            <w:tcW w:w="880" w:type="dxa"/>
            <w:vMerge/>
            <w:tcBorders>
              <w:left w:val="single" w:sz="4" w:space="0" w:color="auto"/>
              <w:right w:val="single" w:sz="4" w:space="0" w:color="auto"/>
            </w:tcBorders>
            <w:vAlign w:val="center"/>
          </w:tcPr>
          <w:p w14:paraId="4694999B" w14:textId="77777777" w:rsidR="003621D4" w:rsidRPr="003470CA" w:rsidRDefault="003621D4" w:rsidP="00294E2B">
            <w:pPr>
              <w:pStyle w:val="TAL"/>
            </w:pPr>
          </w:p>
        </w:tc>
        <w:tc>
          <w:tcPr>
            <w:tcW w:w="1274" w:type="dxa"/>
            <w:tcBorders>
              <w:top w:val="single" w:sz="4" w:space="0" w:color="auto"/>
              <w:left w:val="single" w:sz="4" w:space="0" w:color="auto"/>
              <w:bottom w:val="single" w:sz="4" w:space="0" w:color="auto"/>
              <w:right w:val="single" w:sz="4" w:space="0" w:color="auto"/>
            </w:tcBorders>
          </w:tcPr>
          <w:p w14:paraId="4DD59930" w14:textId="77777777" w:rsidR="003621D4" w:rsidRPr="003470CA" w:rsidRDefault="003621D4" w:rsidP="00294E2B">
            <w:pPr>
              <w:pStyle w:val="TAC"/>
            </w:pPr>
            <w:r w:rsidRPr="003470CA">
              <w:t>Minimum output power, OFF power</w:t>
            </w:r>
          </w:p>
        </w:tc>
        <w:tc>
          <w:tcPr>
            <w:tcW w:w="1183" w:type="dxa"/>
            <w:vMerge/>
            <w:tcBorders>
              <w:left w:val="single" w:sz="4" w:space="0" w:color="auto"/>
              <w:bottom w:val="single" w:sz="4" w:space="0" w:color="auto"/>
              <w:right w:val="single" w:sz="4" w:space="0" w:color="auto"/>
            </w:tcBorders>
          </w:tcPr>
          <w:p w14:paraId="3CDBE731" w14:textId="0A2EF2DC" w:rsidR="003621D4" w:rsidRPr="003470CA" w:rsidRDefault="003621D4" w:rsidP="00294E2B">
            <w:pPr>
              <w:pStyle w:val="TAC"/>
            </w:pPr>
          </w:p>
        </w:tc>
        <w:tc>
          <w:tcPr>
            <w:tcW w:w="1183" w:type="dxa"/>
            <w:tcBorders>
              <w:top w:val="single" w:sz="4" w:space="0" w:color="auto"/>
              <w:left w:val="single" w:sz="4" w:space="0" w:color="auto"/>
              <w:bottom w:val="single" w:sz="4" w:space="0" w:color="auto"/>
              <w:right w:val="single" w:sz="4" w:space="0" w:color="auto"/>
            </w:tcBorders>
          </w:tcPr>
          <w:p w14:paraId="1662A407" w14:textId="7596FFB0" w:rsidR="003621D4" w:rsidRPr="003470CA" w:rsidRDefault="003621D4" w:rsidP="00294E2B">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13B4EFF" w14:textId="77777777" w:rsidR="003621D4" w:rsidRPr="003470CA" w:rsidRDefault="003621D4" w:rsidP="00294E2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527E27" w14:textId="77777777" w:rsidR="003621D4" w:rsidRPr="003470CA" w:rsidRDefault="003621D4" w:rsidP="00294E2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6BE7F20" w14:textId="77777777" w:rsidR="003621D4" w:rsidRPr="003470CA" w:rsidRDefault="003621D4" w:rsidP="00294E2B">
            <w:pPr>
              <w:pStyle w:val="TAC"/>
            </w:pPr>
            <w:r w:rsidRPr="003470CA">
              <w:t>1.25</w:t>
            </w:r>
          </w:p>
        </w:tc>
      </w:tr>
      <w:tr w:rsidR="00E37420" w:rsidRPr="003470CA" w14:paraId="4241347A" w14:textId="77777777" w:rsidTr="00226F52">
        <w:trPr>
          <w:cantSplit/>
          <w:tblHeader/>
          <w:jc w:val="center"/>
        </w:trPr>
        <w:tc>
          <w:tcPr>
            <w:tcW w:w="880" w:type="dxa"/>
            <w:vMerge/>
            <w:tcBorders>
              <w:left w:val="single" w:sz="4" w:space="0" w:color="auto"/>
              <w:right w:val="single" w:sz="4" w:space="0" w:color="auto"/>
            </w:tcBorders>
            <w:vAlign w:val="center"/>
          </w:tcPr>
          <w:p w14:paraId="1F998C0F" w14:textId="77777777" w:rsidR="00E37420" w:rsidRPr="003470CA" w:rsidRDefault="00E37420" w:rsidP="00D625B0">
            <w:pPr>
              <w:pStyle w:val="TAL"/>
            </w:pPr>
          </w:p>
        </w:tc>
        <w:tc>
          <w:tcPr>
            <w:tcW w:w="1274" w:type="dxa"/>
            <w:vMerge w:val="restart"/>
            <w:tcBorders>
              <w:top w:val="single" w:sz="4" w:space="0" w:color="auto"/>
              <w:left w:val="single" w:sz="4" w:space="0" w:color="auto"/>
              <w:right w:val="single" w:sz="4" w:space="0" w:color="auto"/>
            </w:tcBorders>
          </w:tcPr>
          <w:p w14:paraId="1923077B" w14:textId="64585EEA" w:rsidR="00E37420" w:rsidRPr="003957B3" w:rsidDel="00E37420" w:rsidRDefault="00E37420" w:rsidP="00E37420">
            <w:pPr>
              <w:pStyle w:val="TAC"/>
              <w:rPr>
                <w:del w:id="63" w:author="Adan Toril" w:date="2023-08-22T18:55:00Z"/>
                <w:highlight w:val="cyan"/>
              </w:rPr>
            </w:pPr>
            <w:r w:rsidRPr="003957B3">
              <w:rPr>
                <w:highlight w:val="cyan"/>
              </w:rPr>
              <w:t>SE</w:t>
            </w:r>
            <w:del w:id="64" w:author="Adan Toril" w:date="2023-08-22T18:56:00Z">
              <w:r w:rsidRPr="003957B3" w:rsidDel="00E37420">
                <w:rPr>
                  <w:highlight w:val="cyan"/>
                </w:rPr>
                <w:delText xml:space="preserve"> </w:delText>
              </w:r>
            </w:del>
            <w:del w:id="65" w:author="Adan Toril" w:date="2023-08-22T18:55:00Z">
              <w:r w:rsidRPr="003957B3" w:rsidDel="00E37420">
                <w:rPr>
                  <w:highlight w:val="cyan"/>
                </w:rPr>
                <w:delText>(6GHz to 12.75GHz)</w:delText>
              </w:r>
            </w:del>
          </w:p>
          <w:p w14:paraId="6FE2B7B9" w14:textId="1670413B" w:rsidR="00E37420" w:rsidRPr="003957B3" w:rsidDel="00E37420" w:rsidRDefault="00E37420" w:rsidP="00E37420">
            <w:pPr>
              <w:pStyle w:val="TAC"/>
              <w:rPr>
                <w:del w:id="66" w:author="Adan Toril" w:date="2023-08-22T18:55:00Z"/>
                <w:highlight w:val="cyan"/>
              </w:rPr>
            </w:pPr>
            <w:del w:id="67" w:author="Adan Toril" w:date="2023-08-22T18:55:00Z">
              <w:r w:rsidRPr="003957B3" w:rsidDel="00E37420">
                <w:rPr>
                  <w:highlight w:val="cyan"/>
                </w:rPr>
                <w:delText>SE (12.75GHz to 23.45GHz)</w:delText>
              </w:r>
            </w:del>
          </w:p>
          <w:p w14:paraId="67AF1D54" w14:textId="272975C9" w:rsidR="00E37420" w:rsidRPr="003957B3" w:rsidDel="00E37420" w:rsidRDefault="00E37420" w:rsidP="00E37420">
            <w:pPr>
              <w:pStyle w:val="TAC"/>
              <w:rPr>
                <w:del w:id="68" w:author="Adan Toril" w:date="2023-08-22T18:55:00Z"/>
                <w:highlight w:val="cyan"/>
              </w:rPr>
            </w:pPr>
            <w:del w:id="69" w:author="Adan Toril" w:date="2023-08-22T18:55:00Z">
              <w:r w:rsidRPr="003957B3" w:rsidDel="00E37420">
                <w:rPr>
                  <w:highlight w:val="cyan"/>
                </w:rPr>
                <w:delText>SE (23.45GHz to 40.8GHz)</w:delText>
              </w:r>
            </w:del>
          </w:p>
          <w:p w14:paraId="440519B9" w14:textId="7DC77E46" w:rsidR="00E37420" w:rsidRPr="003957B3" w:rsidDel="00E37420" w:rsidRDefault="00E37420" w:rsidP="00E37420">
            <w:pPr>
              <w:pStyle w:val="TAC"/>
              <w:rPr>
                <w:del w:id="70" w:author="Adan Toril" w:date="2023-08-22T18:55:00Z"/>
                <w:highlight w:val="cyan"/>
              </w:rPr>
            </w:pPr>
            <w:del w:id="71" w:author="Adan Toril" w:date="2023-08-22T18:55:00Z">
              <w:r w:rsidRPr="003957B3" w:rsidDel="00E37420">
                <w:rPr>
                  <w:highlight w:val="cyan"/>
                </w:rPr>
                <w:delText>SE (40.8GHz to 66GHz)</w:delText>
              </w:r>
            </w:del>
          </w:p>
          <w:p w14:paraId="609EE6E6" w14:textId="69444F78" w:rsidR="00E37420" w:rsidRPr="003957B3" w:rsidRDefault="00E37420" w:rsidP="00E37420">
            <w:pPr>
              <w:pStyle w:val="TAC"/>
              <w:rPr>
                <w:highlight w:val="cyan"/>
              </w:rPr>
            </w:pPr>
            <w:del w:id="72" w:author="Adan Toril" w:date="2023-08-22T18:55:00Z">
              <w:r w:rsidRPr="003957B3" w:rsidDel="00E37420">
                <w:rPr>
                  <w:highlight w:val="cyan"/>
                </w:rPr>
                <w:delText>SE (66GHz to 80GHz)</w:delText>
              </w:r>
            </w:del>
          </w:p>
        </w:tc>
        <w:tc>
          <w:tcPr>
            <w:tcW w:w="1183" w:type="dxa"/>
            <w:tcBorders>
              <w:top w:val="single" w:sz="4" w:space="0" w:color="auto"/>
              <w:left w:val="single" w:sz="4" w:space="0" w:color="auto"/>
              <w:bottom w:val="single" w:sz="4" w:space="0" w:color="auto"/>
              <w:right w:val="single" w:sz="4" w:space="0" w:color="auto"/>
            </w:tcBorders>
          </w:tcPr>
          <w:p w14:paraId="09F52EF0" w14:textId="2249CA0A" w:rsidR="00E37420" w:rsidRPr="003957B3" w:rsidRDefault="00E37420" w:rsidP="00D625B0">
            <w:pPr>
              <w:pStyle w:val="TAC"/>
              <w:rPr>
                <w:highlight w:val="cyan"/>
              </w:rPr>
            </w:pPr>
            <w:ins w:id="73" w:author="Adan Toril" w:date="2023-08-22T18:53:00Z">
              <w:r w:rsidRPr="003957B3">
                <w:rPr>
                  <w:highlight w:val="cyan"/>
                </w:rPr>
                <w:t>6GHz to 12.75GHz</w:t>
              </w:r>
            </w:ins>
          </w:p>
        </w:tc>
        <w:tc>
          <w:tcPr>
            <w:tcW w:w="1183" w:type="dxa"/>
            <w:tcBorders>
              <w:top w:val="single" w:sz="4" w:space="0" w:color="auto"/>
              <w:left w:val="single" w:sz="4" w:space="0" w:color="auto"/>
              <w:bottom w:val="single" w:sz="4" w:space="0" w:color="auto"/>
              <w:right w:val="single" w:sz="4" w:space="0" w:color="auto"/>
            </w:tcBorders>
          </w:tcPr>
          <w:p w14:paraId="4B0D0263" w14:textId="3DF56374" w:rsidR="00E37420" w:rsidRPr="003470CA" w:rsidRDefault="00E37420" w:rsidP="00D625B0">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4D215AF8" w14:textId="77777777" w:rsidR="00E37420" w:rsidRPr="003470CA" w:rsidRDefault="00E37420" w:rsidP="00D625B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3ABAF1E" w14:textId="77777777" w:rsidR="00E37420" w:rsidRPr="003470CA" w:rsidRDefault="00E37420" w:rsidP="00D625B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C69CF44" w14:textId="77777777" w:rsidR="00E37420" w:rsidRPr="003470CA" w:rsidRDefault="00E37420" w:rsidP="00D625B0">
            <w:pPr>
              <w:pStyle w:val="TAC"/>
            </w:pPr>
            <w:r w:rsidRPr="003470CA">
              <w:t>1.00</w:t>
            </w:r>
          </w:p>
        </w:tc>
      </w:tr>
      <w:tr w:rsidR="00E37420" w:rsidRPr="003470CA" w14:paraId="795F631C" w14:textId="77777777" w:rsidTr="00226F52">
        <w:trPr>
          <w:cantSplit/>
          <w:tblHeader/>
          <w:jc w:val="center"/>
        </w:trPr>
        <w:tc>
          <w:tcPr>
            <w:tcW w:w="880" w:type="dxa"/>
            <w:vMerge/>
            <w:tcBorders>
              <w:left w:val="single" w:sz="4" w:space="0" w:color="auto"/>
              <w:right w:val="single" w:sz="4" w:space="0" w:color="auto"/>
            </w:tcBorders>
            <w:vAlign w:val="center"/>
          </w:tcPr>
          <w:p w14:paraId="5A86FED1" w14:textId="77777777" w:rsidR="00E37420" w:rsidRPr="003470CA" w:rsidRDefault="00E37420" w:rsidP="00D625B0">
            <w:pPr>
              <w:pStyle w:val="TAL"/>
            </w:pPr>
          </w:p>
        </w:tc>
        <w:tc>
          <w:tcPr>
            <w:tcW w:w="1274" w:type="dxa"/>
            <w:vMerge/>
            <w:tcBorders>
              <w:left w:val="single" w:sz="4" w:space="0" w:color="auto"/>
              <w:right w:val="single" w:sz="4" w:space="0" w:color="auto"/>
            </w:tcBorders>
          </w:tcPr>
          <w:p w14:paraId="07EA713E" w14:textId="69D40555" w:rsidR="00E37420" w:rsidRPr="003957B3" w:rsidRDefault="00E37420" w:rsidP="00D625B0">
            <w:pPr>
              <w:pStyle w:val="TAC"/>
              <w:rPr>
                <w:highlight w:val="cyan"/>
              </w:rPr>
            </w:pPr>
          </w:p>
        </w:tc>
        <w:tc>
          <w:tcPr>
            <w:tcW w:w="1183" w:type="dxa"/>
            <w:tcBorders>
              <w:top w:val="single" w:sz="4" w:space="0" w:color="auto"/>
              <w:left w:val="single" w:sz="4" w:space="0" w:color="auto"/>
              <w:bottom w:val="single" w:sz="4" w:space="0" w:color="auto"/>
              <w:right w:val="single" w:sz="4" w:space="0" w:color="auto"/>
            </w:tcBorders>
          </w:tcPr>
          <w:p w14:paraId="67F87CB0" w14:textId="6650D25A" w:rsidR="00E37420" w:rsidRPr="003957B3" w:rsidRDefault="00E37420" w:rsidP="00D625B0">
            <w:pPr>
              <w:pStyle w:val="TAC"/>
              <w:rPr>
                <w:highlight w:val="cyan"/>
              </w:rPr>
            </w:pPr>
            <w:ins w:id="74" w:author="Adan Toril" w:date="2023-08-22T18:53:00Z">
              <w:r w:rsidRPr="003957B3">
                <w:rPr>
                  <w:highlight w:val="cyan"/>
                </w:rPr>
                <w:t>12.75GHz to 23.45GHz</w:t>
              </w:r>
            </w:ins>
          </w:p>
        </w:tc>
        <w:tc>
          <w:tcPr>
            <w:tcW w:w="1183" w:type="dxa"/>
            <w:tcBorders>
              <w:top w:val="single" w:sz="4" w:space="0" w:color="auto"/>
              <w:left w:val="single" w:sz="4" w:space="0" w:color="auto"/>
              <w:bottom w:val="single" w:sz="4" w:space="0" w:color="auto"/>
              <w:right w:val="single" w:sz="4" w:space="0" w:color="auto"/>
            </w:tcBorders>
          </w:tcPr>
          <w:p w14:paraId="48071EC8" w14:textId="2E93678E" w:rsidR="00E37420" w:rsidRPr="003470CA" w:rsidRDefault="00E37420" w:rsidP="00D625B0">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434AE87" w14:textId="77777777" w:rsidR="00E37420" w:rsidRPr="003470CA" w:rsidRDefault="00E37420" w:rsidP="00D625B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4186303" w14:textId="77777777" w:rsidR="00E37420" w:rsidRPr="003470CA" w:rsidRDefault="00E37420" w:rsidP="00D625B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69B2822" w14:textId="77777777" w:rsidR="00E37420" w:rsidRPr="003470CA" w:rsidRDefault="00E37420" w:rsidP="00D625B0">
            <w:pPr>
              <w:pStyle w:val="TAC"/>
            </w:pPr>
            <w:r w:rsidRPr="003470CA">
              <w:t>1.08</w:t>
            </w:r>
          </w:p>
        </w:tc>
      </w:tr>
      <w:tr w:rsidR="00E37420" w:rsidRPr="003470CA" w14:paraId="78EACBEB" w14:textId="77777777" w:rsidTr="00226F52">
        <w:trPr>
          <w:cantSplit/>
          <w:tblHeader/>
          <w:jc w:val="center"/>
        </w:trPr>
        <w:tc>
          <w:tcPr>
            <w:tcW w:w="880" w:type="dxa"/>
            <w:vMerge/>
            <w:tcBorders>
              <w:left w:val="single" w:sz="4" w:space="0" w:color="auto"/>
              <w:right w:val="single" w:sz="4" w:space="0" w:color="auto"/>
            </w:tcBorders>
            <w:vAlign w:val="center"/>
          </w:tcPr>
          <w:p w14:paraId="5B6A234E" w14:textId="77777777" w:rsidR="00E37420" w:rsidRPr="003470CA" w:rsidRDefault="00E37420" w:rsidP="00D625B0">
            <w:pPr>
              <w:pStyle w:val="TAL"/>
            </w:pPr>
          </w:p>
        </w:tc>
        <w:tc>
          <w:tcPr>
            <w:tcW w:w="1274" w:type="dxa"/>
            <w:vMerge/>
            <w:tcBorders>
              <w:left w:val="single" w:sz="4" w:space="0" w:color="auto"/>
              <w:right w:val="single" w:sz="4" w:space="0" w:color="auto"/>
            </w:tcBorders>
          </w:tcPr>
          <w:p w14:paraId="11D9442D" w14:textId="4A4DEAEE" w:rsidR="00E37420" w:rsidRPr="003957B3" w:rsidRDefault="00E37420" w:rsidP="00D625B0">
            <w:pPr>
              <w:pStyle w:val="TAC"/>
              <w:rPr>
                <w:highlight w:val="cyan"/>
              </w:rPr>
            </w:pPr>
          </w:p>
        </w:tc>
        <w:tc>
          <w:tcPr>
            <w:tcW w:w="1183" w:type="dxa"/>
            <w:tcBorders>
              <w:top w:val="single" w:sz="4" w:space="0" w:color="auto"/>
              <w:left w:val="single" w:sz="4" w:space="0" w:color="auto"/>
              <w:bottom w:val="single" w:sz="4" w:space="0" w:color="auto"/>
              <w:right w:val="single" w:sz="4" w:space="0" w:color="auto"/>
            </w:tcBorders>
          </w:tcPr>
          <w:p w14:paraId="0EEE2333" w14:textId="63DD25DD" w:rsidR="00E37420" w:rsidRPr="003957B3" w:rsidRDefault="00E37420" w:rsidP="00D625B0">
            <w:pPr>
              <w:pStyle w:val="TAC"/>
              <w:rPr>
                <w:highlight w:val="cyan"/>
              </w:rPr>
            </w:pPr>
            <w:ins w:id="75" w:author="Adan Toril" w:date="2023-08-22T18:53:00Z">
              <w:r w:rsidRPr="003957B3">
                <w:rPr>
                  <w:highlight w:val="cyan"/>
                </w:rPr>
                <w:t>23.45GHz to 40.8GHz</w:t>
              </w:r>
            </w:ins>
          </w:p>
        </w:tc>
        <w:tc>
          <w:tcPr>
            <w:tcW w:w="1183" w:type="dxa"/>
            <w:tcBorders>
              <w:top w:val="single" w:sz="4" w:space="0" w:color="auto"/>
              <w:left w:val="single" w:sz="4" w:space="0" w:color="auto"/>
              <w:bottom w:val="single" w:sz="4" w:space="0" w:color="auto"/>
              <w:right w:val="single" w:sz="4" w:space="0" w:color="auto"/>
            </w:tcBorders>
          </w:tcPr>
          <w:p w14:paraId="571927D8" w14:textId="30FA5726" w:rsidR="00E37420" w:rsidRPr="003470CA" w:rsidRDefault="00E37420" w:rsidP="00D625B0">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7B1A7DD4" w14:textId="77777777" w:rsidR="00E37420" w:rsidRPr="003470CA" w:rsidRDefault="00E37420" w:rsidP="00D625B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425A3197" w14:textId="77777777" w:rsidR="00E37420" w:rsidRPr="003470CA" w:rsidRDefault="00E37420" w:rsidP="00D625B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92D4633" w14:textId="77777777" w:rsidR="00E37420" w:rsidRPr="003470CA" w:rsidRDefault="00E37420" w:rsidP="00D625B0">
            <w:pPr>
              <w:pStyle w:val="TAC"/>
            </w:pPr>
            <w:r w:rsidRPr="003470CA">
              <w:t>1.37</w:t>
            </w:r>
          </w:p>
        </w:tc>
      </w:tr>
      <w:tr w:rsidR="00E37420" w:rsidRPr="003470CA" w14:paraId="54095A52" w14:textId="77777777" w:rsidTr="00226F52">
        <w:trPr>
          <w:cantSplit/>
          <w:tblHeader/>
          <w:jc w:val="center"/>
        </w:trPr>
        <w:tc>
          <w:tcPr>
            <w:tcW w:w="880" w:type="dxa"/>
            <w:vMerge/>
            <w:tcBorders>
              <w:left w:val="single" w:sz="4" w:space="0" w:color="auto"/>
              <w:right w:val="single" w:sz="4" w:space="0" w:color="auto"/>
            </w:tcBorders>
            <w:vAlign w:val="center"/>
          </w:tcPr>
          <w:p w14:paraId="629DFBD1" w14:textId="77777777" w:rsidR="00E37420" w:rsidRPr="003470CA" w:rsidRDefault="00E37420" w:rsidP="00D625B0">
            <w:pPr>
              <w:pStyle w:val="TAL"/>
            </w:pPr>
          </w:p>
        </w:tc>
        <w:tc>
          <w:tcPr>
            <w:tcW w:w="1274" w:type="dxa"/>
            <w:vMerge/>
            <w:tcBorders>
              <w:left w:val="single" w:sz="4" w:space="0" w:color="auto"/>
              <w:right w:val="single" w:sz="4" w:space="0" w:color="auto"/>
            </w:tcBorders>
          </w:tcPr>
          <w:p w14:paraId="61D26E18" w14:textId="382CB6F1" w:rsidR="00E37420" w:rsidRPr="003957B3" w:rsidRDefault="00E37420" w:rsidP="00D625B0">
            <w:pPr>
              <w:pStyle w:val="TAC"/>
              <w:rPr>
                <w:highlight w:val="cyan"/>
              </w:rPr>
            </w:pPr>
          </w:p>
        </w:tc>
        <w:tc>
          <w:tcPr>
            <w:tcW w:w="1183" w:type="dxa"/>
            <w:tcBorders>
              <w:top w:val="single" w:sz="4" w:space="0" w:color="auto"/>
              <w:left w:val="single" w:sz="4" w:space="0" w:color="auto"/>
              <w:bottom w:val="single" w:sz="4" w:space="0" w:color="auto"/>
              <w:right w:val="single" w:sz="4" w:space="0" w:color="auto"/>
            </w:tcBorders>
          </w:tcPr>
          <w:p w14:paraId="10878B6F" w14:textId="68FA526D" w:rsidR="00E37420" w:rsidRPr="003957B3" w:rsidRDefault="00E37420" w:rsidP="00D625B0">
            <w:pPr>
              <w:pStyle w:val="TAC"/>
              <w:rPr>
                <w:highlight w:val="cyan"/>
              </w:rPr>
            </w:pPr>
            <w:ins w:id="76" w:author="Adan Toril" w:date="2023-08-22T18:53:00Z">
              <w:r w:rsidRPr="003957B3">
                <w:rPr>
                  <w:highlight w:val="cyan"/>
                </w:rPr>
                <w:t>40.8GHz to 66GHz</w:t>
              </w:r>
            </w:ins>
          </w:p>
        </w:tc>
        <w:tc>
          <w:tcPr>
            <w:tcW w:w="1183" w:type="dxa"/>
            <w:tcBorders>
              <w:top w:val="single" w:sz="4" w:space="0" w:color="auto"/>
              <w:left w:val="single" w:sz="4" w:space="0" w:color="auto"/>
              <w:bottom w:val="single" w:sz="4" w:space="0" w:color="auto"/>
              <w:right w:val="single" w:sz="4" w:space="0" w:color="auto"/>
            </w:tcBorders>
          </w:tcPr>
          <w:p w14:paraId="60D68182" w14:textId="2D4D7B7F" w:rsidR="00E37420" w:rsidRPr="003470CA" w:rsidRDefault="00E37420" w:rsidP="00D625B0">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20333C8F" w14:textId="77777777" w:rsidR="00E37420" w:rsidRPr="003470CA" w:rsidRDefault="00E37420" w:rsidP="00D625B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8A6F5BD" w14:textId="77777777" w:rsidR="00E37420" w:rsidRPr="003470CA" w:rsidRDefault="00E37420" w:rsidP="00D625B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82E51EA" w14:textId="77777777" w:rsidR="00E37420" w:rsidRPr="003470CA" w:rsidRDefault="00E37420" w:rsidP="00D625B0">
            <w:pPr>
              <w:pStyle w:val="TAC"/>
            </w:pPr>
            <w:r w:rsidRPr="003470CA">
              <w:t>2.00</w:t>
            </w:r>
          </w:p>
        </w:tc>
      </w:tr>
      <w:tr w:rsidR="00E37420" w:rsidRPr="003470CA" w14:paraId="7B55A3AA" w14:textId="77777777" w:rsidTr="00226F52">
        <w:trPr>
          <w:cantSplit/>
          <w:tblHeader/>
          <w:jc w:val="center"/>
        </w:trPr>
        <w:tc>
          <w:tcPr>
            <w:tcW w:w="880" w:type="dxa"/>
            <w:vMerge/>
            <w:tcBorders>
              <w:left w:val="single" w:sz="4" w:space="0" w:color="auto"/>
              <w:right w:val="single" w:sz="4" w:space="0" w:color="auto"/>
            </w:tcBorders>
            <w:vAlign w:val="center"/>
          </w:tcPr>
          <w:p w14:paraId="05DACD3D" w14:textId="77777777" w:rsidR="00E37420" w:rsidRPr="003470CA" w:rsidRDefault="00E37420" w:rsidP="00D625B0">
            <w:pPr>
              <w:pStyle w:val="TAL"/>
            </w:pPr>
          </w:p>
        </w:tc>
        <w:tc>
          <w:tcPr>
            <w:tcW w:w="1274" w:type="dxa"/>
            <w:vMerge/>
            <w:tcBorders>
              <w:left w:val="single" w:sz="4" w:space="0" w:color="auto"/>
              <w:bottom w:val="single" w:sz="4" w:space="0" w:color="auto"/>
              <w:right w:val="single" w:sz="4" w:space="0" w:color="auto"/>
            </w:tcBorders>
          </w:tcPr>
          <w:p w14:paraId="360061A5" w14:textId="719B7B4F" w:rsidR="00E37420" w:rsidRPr="003957B3" w:rsidRDefault="00E37420" w:rsidP="00D625B0">
            <w:pPr>
              <w:pStyle w:val="TAC"/>
              <w:rPr>
                <w:highlight w:val="cyan"/>
              </w:rPr>
            </w:pPr>
          </w:p>
        </w:tc>
        <w:tc>
          <w:tcPr>
            <w:tcW w:w="1183" w:type="dxa"/>
            <w:tcBorders>
              <w:top w:val="single" w:sz="4" w:space="0" w:color="auto"/>
              <w:left w:val="single" w:sz="4" w:space="0" w:color="auto"/>
              <w:bottom w:val="single" w:sz="4" w:space="0" w:color="auto"/>
              <w:right w:val="single" w:sz="4" w:space="0" w:color="auto"/>
            </w:tcBorders>
          </w:tcPr>
          <w:p w14:paraId="4C17FF7E" w14:textId="5DB685BF" w:rsidR="00E37420" w:rsidRPr="003957B3" w:rsidRDefault="00E37420" w:rsidP="00D625B0">
            <w:pPr>
              <w:pStyle w:val="TAC"/>
              <w:rPr>
                <w:highlight w:val="cyan"/>
              </w:rPr>
            </w:pPr>
            <w:ins w:id="77" w:author="Adan Toril" w:date="2023-08-22T18:53:00Z">
              <w:r w:rsidRPr="003957B3">
                <w:rPr>
                  <w:highlight w:val="cyan"/>
                </w:rPr>
                <w:t>66GHz to 80GHz</w:t>
              </w:r>
            </w:ins>
          </w:p>
        </w:tc>
        <w:tc>
          <w:tcPr>
            <w:tcW w:w="1183" w:type="dxa"/>
            <w:tcBorders>
              <w:top w:val="single" w:sz="4" w:space="0" w:color="auto"/>
              <w:left w:val="single" w:sz="4" w:space="0" w:color="auto"/>
              <w:bottom w:val="single" w:sz="4" w:space="0" w:color="auto"/>
              <w:right w:val="single" w:sz="4" w:space="0" w:color="auto"/>
            </w:tcBorders>
          </w:tcPr>
          <w:p w14:paraId="47AED188" w14:textId="5415317A" w:rsidR="00E37420" w:rsidRPr="003470CA" w:rsidRDefault="00E37420" w:rsidP="00D625B0">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18A9190A" w14:textId="77777777" w:rsidR="00E37420" w:rsidRPr="003470CA" w:rsidRDefault="00E37420" w:rsidP="00D625B0">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A3244D0" w14:textId="77777777" w:rsidR="00E37420" w:rsidRPr="003470CA" w:rsidRDefault="00E37420" w:rsidP="00D625B0">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586B188" w14:textId="77777777" w:rsidR="00E37420" w:rsidRPr="003470CA" w:rsidRDefault="00E37420" w:rsidP="00D625B0">
            <w:pPr>
              <w:pStyle w:val="TAC"/>
            </w:pPr>
            <w:r w:rsidRPr="003470CA">
              <w:t>2.00</w:t>
            </w:r>
          </w:p>
        </w:tc>
      </w:tr>
      <w:tr w:rsidR="00D625B0" w:rsidRPr="003470CA" w14:paraId="4CA91A89" w14:textId="77777777" w:rsidTr="00294E2B">
        <w:trPr>
          <w:cantSplit/>
          <w:tblHeader/>
          <w:jc w:val="center"/>
        </w:trPr>
        <w:tc>
          <w:tcPr>
            <w:tcW w:w="880" w:type="dxa"/>
            <w:tcBorders>
              <w:left w:val="single" w:sz="4" w:space="0" w:color="auto"/>
              <w:right w:val="single" w:sz="4" w:space="0" w:color="auto"/>
            </w:tcBorders>
            <w:vAlign w:val="center"/>
          </w:tcPr>
          <w:p w14:paraId="10AF5423" w14:textId="656AE30C" w:rsidR="00D625B0" w:rsidRPr="003470CA" w:rsidRDefault="00D625B0" w:rsidP="00D625B0">
            <w:pPr>
              <w:pStyle w:val="TAL"/>
            </w:pPr>
            <w:ins w:id="78" w:author="Adan Toril" w:date="2023-08-22T18:15:00Z">
              <w:r w:rsidRPr="00FA670A">
                <w:rPr>
                  <w:highlight w:val="cyan"/>
                </w:rPr>
                <w:t>PC3</w:t>
              </w:r>
            </w:ins>
          </w:p>
        </w:tc>
        <w:tc>
          <w:tcPr>
            <w:tcW w:w="1274" w:type="dxa"/>
            <w:tcBorders>
              <w:top w:val="single" w:sz="4" w:space="0" w:color="auto"/>
              <w:left w:val="single" w:sz="4" w:space="0" w:color="auto"/>
              <w:bottom w:val="single" w:sz="4" w:space="0" w:color="auto"/>
              <w:right w:val="single" w:sz="4" w:space="0" w:color="auto"/>
            </w:tcBorders>
          </w:tcPr>
          <w:p w14:paraId="313B7212" w14:textId="509538FF" w:rsidR="00D625B0" w:rsidRPr="003470CA" w:rsidRDefault="00D625B0" w:rsidP="00D625B0">
            <w:pPr>
              <w:pStyle w:val="TAC"/>
            </w:pPr>
            <w:ins w:id="79" w:author="Adan Toril" w:date="2023-08-22T18:15:00Z">
              <w:r w:rsidRPr="00FA670A">
                <w:rPr>
                  <w:highlight w:val="cyan"/>
                </w:rPr>
                <w:t>MOP</w:t>
              </w:r>
            </w:ins>
          </w:p>
        </w:tc>
        <w:tc>
          <w:tcPr>
            <w:tcW w:w="1183" w:type="dxa"/>
            <w:tcBorders>
              <w:top w:val="single" w:sz="4" w:space="0" w:color="auto"/>
              <w:left w:val="single" w:sz="4" w:space="0" w:color="auto"/>
              <w:bottom w:val="single" w:sz="4" w:space="0" w:color="auto"/>
              <w:right w:val="single" w:sz="4" w:space="0" w:color="auto"/>
            </w:tcBorders>
          </w:tcPr>
          <w:p w14:paraId="5093EE96" w14:textId="07B86F39" w:rsidR="00D625B0" w:rsidRPr="003470CA" w:rsidRDefault="00D625B0" w:rsidP="00D625B0">
            <w:pPr>
              <w:pStyle w:val="TAC"/>
            </w:pPr>
            <w:ins w:id="80" w:author="Adan Toril" w:date="2023-08-22T18:15:00Z">
              <w:r w:rsidRPr="00FA670A">
                <w:rPr>
                  <w:highlight w:val="cyan"/>
                </w:rPr>
                <w:t>FR2c</w:t>
              </w:r>
            </w:ins>
          </w:p>
        </w:tc>
        <w:tc>
          <w:tcPr>
            <w:tcW w:w="1183" w:type="dxa"/>
            <w:tcBorders>
              <w:top w:val="single" w:sz="4" w:space="0" w:color="auto"/>
              <w:left w:val="single" w:sz="4" w:space="0" w:color="auto"/>
              <w:bottom w:val="single" w:sz="4" w:space="0" w:color="auto"/>
              <w:right w:val="single" w:sz="4" w:space="0" w:color="auto"/>
            </w:tcBorders>
          </w:tcPr>
          <w:p w14:paraId="5634C65C" w14:textId="498F965A" w:rsidR="00D625B0" w:rsidRPr="003470CA" w:rsidRDefault="00D625B0" w:rsidP="00D625B0">
            <w:pPr>
              <w:pStyle w:val="TAC"/>
            </w:pPr>
            <w:ins w:id="81" w:author="Adan Toril" w:date="2023-08-22T18:16:00Z">
              <w:r w:rsidRPr="00FA670A">
                <w:rPr>
                  <w:highlight w:val="cyan"/>
                </w:rPr>
                <w:t>[</w:t>
              </w:r>
            </w:ins>
            <w:ins w:id="82" w:author="Adan Toril" w:date="2023-08-22T18:15:00Z">
              <w:r w:rsidRPr="00FA670A">
                <w:rPr>
                  <w:highlight w:val="cyan"/>
                </w:rPr>
                <w:t>2.16</w:t>
              </w:r>
            </w:ins>
            <w:ins w:id="83" w:author="Adan Toril" w:date="2023-08-22T18:16:00Z">
              <w:r w:rsidRPr="00FA670A">
                <w:rPr>
                  <w:highlight w:val="cyan"/>
                </w:rPr>
                <w:t>]</w:t>
              </w:r>
            </w:ins>
          </w:p>
        </w:tc>
        <w:tc>
          <w:tcPr>
            <w:tcW w:w="1626" w:type="dxa"/>
            <w:tcBorders>
              <w:top w:val="single" w:sz="4" w:space="0" w:color="auto"/>
              <w:left w:val="single" w:sz="4" w:space="0" w:color="auto"/>
              <w:bottom w:val="single" w:sz="4" w:space="0" w:color="auto"/>
              <w:right w:val="single" w:sz="4" w:space="0" w:color="auto"/>
            </w:tcBorders>
          </w:tcPr>
          <w:p w14:paraId="41AA9768" w14:textId="2487E0D3" w:rsidR="00D625B0" w:rsidRPr="003470CA" w:rsidRDefault="00D625B0" w:rsidP="00D625B0">
            <w:pPr>
              <w:pStyle w:val="TAC"/>
            </w:pPr>
            <w:ins w:id="84" w:author="Adan Toril" w:date="2023-08-22T18:15:00Z">
              <w:r w:rsidRPr="00FA670A">
                <w:rPr>
                  <w:highlight w:val="cyan"/>
                </w:rPr>
                <w:t>Normal</w:t>
              </w:r>
            </w:ins>
          </w:p>
        </w:tc>
        <w:tc>
          <w:tcPr>
            <w:tcW w:w="1006" w:type="dxa"/>
            <w:tcBorders>
              <w:top w:val="single" w:sz="4" w:space="0" w:color="auto"/>
              <w:left w:val="single" w:sz="4" w:space="0" w:color="auto"/>
              <w:bottom w:val="single" w:sz="4" w:space="0" w:color="auto"/>
              <w:right w:val="single" w:sz="4" w:space="0" w:color="auto"/>
            </w:tcBorders>
          </w:tcPr>
          <w:p w14:paraId="487F3E68" w14:textId="0BC8C83C" w:rsidR="00D625B0" w:rsidRPr="003470CA" w:rsidRDefault="00D625B0" w:rsidP="00D625B0">
            <w:pPr>
              <w:pStyle w:val="TAC"/>
            </w:pPr>
            <w:ins w:id="85" w:author="Adan Toril" w:date="2023-08-22T18:15:00Z">
              <w:r w:rsidRPr="00FA670A">
                <w:rPr>
                  <w:highlight w:val="cyan"/>
                </w:rPr>
                <w:t>2.00</w:t>
              </w:r>
            </w:ins>
          </w:p>
        </w:tc>
        <w:tc>
          <w:tcPr>
            <w:tcW w:w="1173" w:type="dxa"/>
            <w:tcBorders>
              <w:top w:val="single" w:sz="4" w:space="0" w:color="auto"/>
              <w:left w:val="single" w:sz="4" w:space="0" w:color="auto"/>
              <w:bottom w:val="single" w:sz="4" w:space="0" w:color="auto"/>
              <w:right w:val="single" w:sz="4" w:space="0" w:color="auto"/>
            </w:tcBorders>
          </w:tcPr>
          <w:p w14:paraId="5489FC83" w14:textId="30B66783" w:rsidR="00D625B0" w:rsidRPr="003470CA" w:rsidRDefault="00D625B0" w:rsidP="00D625B0">
            <w:pPr>
              <w:pStyle w:val="TAC"/>
            </w:pPr>
            <w:ins w:id="86" w:author="Adan Toril" w:date="2023-08-22T18:16:00Z">
              <w:r w:rsidRPr="00FA670A">
                <w:rPr>
                  <w:highlight w:val="cyan"/>
                </w:rPr>
                <w:t>[</w:t>
              </w:r>
            </w:ins>
            <w:ins w:id="87" w:author="Adan Toril" w:date="2023-08-22T18:15:00Z">
              <w:r w:rsidRPr="00FA670A">
                <w:rPr>
                  <w:highlight w:val="cyan"/>
                </w:rPr>
                <w:t>1.08</w:t>
              </w:r>
            </w:ins>
            <w:ins w:id="88" w:author="Adan Toril" w:date="2023-08-22T18:16:00Z">
              <w:r w:rsidRPr="00FA670A">
                <w:rPr>
                  <w:highlight w:val="cyan"/>
                </w:rPr>
                <w:t>]</w:t>
              </w:r>
            </w:ins>
          </w:p>
        </w:tc>
      </w:tr>
    </w:tbl>
    <w:p w14:paraId="1F74BB3A" w14:textId="77777777" w:rsidR="00294E2B" w:rsidRDefault="00294E2B" w:rsidP="00294E2B">
      <w:pPr>
        <w:rPr>
          <w:lang w:eastAsia="ja-JP"/>
        </w:rPr>
      </w:pPr>
    </w:p>
    <w:p w14:paraId="0D17AFE4" w14:textId="77777777" w:rsidR="00B174F4" w:rsidRDefault="00B174F4" w:rsidP="00B174F4"/>
    <w:p w14:paraId="60C367A3" w14:textId="77777777" w:rsidR="00B174F4" w:rsidRPr="00854822" w:rsidRDefault="00B174F4" w:rsidP="00B174F4"/>
    <w:p w14:paraId="436BBFB1" w14:textId="77777777" w:rsidR="00B174F4" w:rsidRPr="00DE007D" w:rsidRDefault="00B174F4" w:rsidP="00B174F4">
      <w:pPr>
        <w:pStyle w:val="Heading2"/>
        <w:rPr>
          <w:rFonts w:cs="Arial"/>
          <w:szCs w:val="32"/>
        </w:rPr>
      </w:pPr>
      <w:r w:rsidRPr="00DE007D">
        <w:rPr>
          <w:rFonts w:cs="Arial"/>
          <w:color w:val="FF0000"/>
          <w:szCs w:val="32"/>
        </w:rPr>
        <w:t>&lt;&lt;&lt; Skip unchanged sections &gt;&gt;&gt;</w:t>
      </w:r>
    </w:p>
    <w:p w14:paraId="17A5BD39" w14:textId="77777777" w:rsidR="00B174F4" w:rsidRDefault="00B174F4" w:rsidP="00B174F4"/>
    <w:p w14:paraId="7207F74B" w14:textId="77777777" w:rsidR="00415681" w:rsidRPr="009709C5" w:rsidRDefault="00415681" w:rsidP="00415681">
      <w:pPr>
        <w:pStyle w:val="Heading3"/>
      </w:pPr>
      <w:bookmarkStart w:id="89" w:name="_Toc100005331"/>
      <w:bookmarkStart w:id="90" w:name="_Toc114990154"/>
      <w:bookmarkStart w:id="91" w:name="_Toc138859510"/>
      <w:r w:rsidRPr="009709C5">
        <w:t>B.2.2.17</w:t>
      </w:r>
      <w:r w:rsidRPr="009709C5">
        <w:tab/>
      </w:r>
      <w:proofErr w:type="spellStart"/>
      <w:r w:rsidRPr="009709C5">
        <w:t>gNB</w:t>
      </w:r>
      <w:proofErr w:type="spellEnd"/>
      <w:r w:rsidRPr="009709C5">
        <w:t xml:space="preserve"> emulator uncertainty</w:t>
      </w:r>
      <w:bookmarkEnd w:id="89"/>
      <w:bookmarkEnd w:id="90"/>
      <w:bookmarkEnd w:id="91"/>
    </w:p>
    <w:p w14:paraId="36A6FE38" w14:textId="77777777" w:rsidR="00415681" w:rsidRPr="009709C5" w:rsidRDefault="00415681" w:rsidP="00415681">
      <w:r w:rsidRPr="009709C5">
        <w:t>See B.2.1.17.</w:t>
      </w:r>
    </w:p>
    <w:p w14:paraId="3F737B7E" w14:textId="77777777" w:rsidR="00415681" w:rsidRPr="009709C5" w:rsidRDefault="00415681" w:rsidP="00415681">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4C555FBF" w14:textId="77777777" w:rsidR="00415681" w:rsidRPr="009709C5" w:rsidRDefault="00415681" w:rsidP="00415681">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92" w:author="Adan Toril" w:date="2023-08-22T18:11:00Z">
          <w:tblPr>
            <w:tblW w:w="5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89"/>
        <w:gridCol w:w="1126"/>
        <w:gridCol w:w="1666"/>
        <w:gridCol w:w="1666"/>
        <w:gridCol w:w="991"/>
        <w:gridCol w:w="1175"/>
        <w:tblGridChange w:id="93">
          <w:tblGrid>
            <w:gridCol w:w="889"/>
            <w:gridCol w:w="1126"/>
            <w:gridCol w:w="1666"/>
            <w:gridCol w:w="1666"/>
            <w:gridCol w:w="991"/>
            <w:gridCol w:w="1175"/>
          </w:tblGrid>
        </w:tblGridChange>
      </w:tblGrid>
      <w:tr w:rsidR="008B6A63" w:rsidRPr="009709C5" w14:paraId="0E0E077D" w14:textId="77777777" w:rsidTr="008B6A63">
        <w:trPr>
          <w:cantSplit/>
          <w:tblHeader/>
          <w:jc w:val="center"/>
          <w:trPrChange w:id="94" w:author="Adan Toril" w:date="2023-08-22T18:11:00Z">
            <w:trPr>
              <w:cantSplit/>
              <w:tblHeader/>
              <w:jc w:val="center"/>
            </w:trPr>
          </w:trPrChange>
        </w:trPr>
        <w:tc>
          <w:tcPr>
            <w:tcW w:w="889" w:type="dxa"/>
            <w:tcBorders>
              <w:top w:val="single" w:sz="4" w:space="0" w:color="auto"/>
              <w:left w:val="single" w:sz="4" w:space="0" w:color="auto"/>
              <w:bottom w:val="single" w:sz="4" w:space="0" w:color="auto"/>
              <w:right w:val="single" w:sz="4" w:space="0" w:color="auto"/>
            </w:tcBorders>
            <w:hideMark/>
            <w:tcPrChange w:id="95" w:author="Adan Toril" w:date="2023-08-22T18:11:00Z">
              <w:tcPr>
                <w:tcW w:w="889" w:type="dxa"/>
                <w:tcBorders>
                  <w:top w:val="single" w:sz="4" w:space="0" w:color="auto"/>
                  <w:left w:val="single" w:sz="4" w:space="0" w:color="auto"/>
                  <w:bottom w:val="single" w:sz="4" w:space="0" w:color="auto"/>
                  <w:right w:val="single" w:sz="4" w:space="0" w:color="auto"/>
                </w:tcBorders>
                <w:hideMark/>
              </w:tcPr>
            </w:tcPrChange>
          </w:tcPr>
          <w:p w14:paraId="02470D77" w14:textId="77777777" w:rsidR="008B6A63" w:rsidRPr="009709C5" w:rsidRDefault="008B6A63" w:rsidP="00D32DF2">
            <w:pPr>
              <w:pStyle w:val="TAH"/>
            </w:pPr>
            <w:r w:rsidRPr="009709C5">
              <w:t>Power class</w:t>
            </w:r>
          </w:p>
        </w:tc>
        <w:tc>
          <w:tcPr>
            <w:tcW w:w="1126" w:type="dxa"/>
            <w:tcBorders>
              <w:top w:val="single" w:sz="4" w:space="0" w:color="auto"/>
              <w:left w:val="single" w:sz="4" w:space="0" w:color="auto"/>
              <w:bottom w:val="single" w:sz="4" w:space="0" w:color="auto"/>
              <w:right w:val="single" w:sz="4" w:space="0" w:color="auto"/>
            </w:tcBorders>
            <w:hideMark/>
            <w:tcPrChange w:id="96" w:author="Adan Toril" w:date="2023-08-22T18:11:00Z">
              <w:tcPr>
                <w:tcW w:w="1126" w:type="dxa"/>
                <w:tcBorders>
                  <w:top w:val="single" w:sz="4" w:space="0" w:color="auto"/>
                  <w:left w:val="single" w:sz="4" w:space="0" w:color="auto"/>
                  <w:bottom w:val="single" w:sz="4" w:space="0" w:color="auto"/>
                  <w:right w:val="single" w:sz="4" w:space="0" w:color="auto"/>
                </w:tcBorders>
                <w:hideMark/>
              </w:tcPr>
            </w:tcPrChange>
          </w:tcPr>
          <w:p w14:paraId="7ADC30FE" w14:textId="77777777" w:rsidR="008B6A63" w:rsidRPr="009709C5" w:rsidRDefault="008B6A63" w:rsidP="00D32DF2">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tcPrChange w:id="97"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33B0523C" w14:textId="714D0C42" w:rsidR="008B6A63" w:rsidRPr="00FA670A" w:rsidRDefault="00FD0502" w:rsidP="00D32DF2">
            <w:pPr>
              <w:pStyle w:val="TAH"/>
              <w:rPr>
                <w:highlight w:val="cyan"/>
              </w:rPr>
            </w:pPr>
            <w:ins w:id="98" w:author="Adan Toril" w:date="2023-08-22T18:11:00Z">
              <w:r w:rsidRPr="00FA670A">
                <w:rPr>
                  <w:highlight w:val="cyan"/>
                </w:rPr>
                <w:t>Frequency range</w:t>
              </w:r>
            </w:ins>
          </w:p>
        </w:tc>
        <w:tc>
          <w:tcPr>
            <w:tcW w:w="1666" w:type="dxa"/>
            <w:tcBorders>
              <w:top w:val="single" w:sz="4" w:space="0" w:color="auto"/>
              <w:left w:val="single" w:sz="4" w:space="0" w:color="auto"/>
              <w:bottom w:val="single" w:sz="4" w:space="0" w:color="auto"/>
              <w:right w:val="single" w:sz="4" w:space="0" w:color="auto"/>
            </w:tcBorders>
            <w:hideMark/>
            <w:tcPrChange w:id="99" w:author="Adan Toril" w:date="2023-08-22T18:11:00Z">
              <w:tcPr>
                <w:tcW w:w="1666" w:type="dxa"/>
                <w:tcBorders>
                  <w:top w:val="single" w:sz="4" w:space="0" w:color="auto"/>
                  <w:left w:val="single" w:sz="4" w:space="0" w:color="auto"/>
                  <w:bottom w:val="single" w:sz="4" w:space="0" w:color="auto"/>
                  <w:right w:val="single" w:sz="4" w:space="0" w:color="auto"/>
                </w:tcBorders>
                <w:hideMark/>
              </w:tcPr>
            </w:tcPrChange>
          </w:tcPr>
          <w:p w14:paraId="6C508B44" w14:textId="7E73988D" w:rsidR="008B6A63" w:rsidRPr="009709C5" w:rsidRDefault="008B6A63" w:rsidP="00D32DF2">
            <w:pPr>
              <w:pStyle w:val="TAH"/>
            </w:pPr>
            <w:r w:rsidRPr="009709C5">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Change w:id="100" w:author="Adan Toril" w:date="2023-08-22T18:11:00Z">
              <w:tcPr>
                <w:tcW w:w="991" w:type="dxa"/>
                <w:tcBorders>
                  <w:top w:val="single" w:sz="4" w:space="0" w:color="auto"/>
                  <w:left w:val="single" w:sz="4" w:space="0" w:color="auto"/>
                  <w:bottom w:val="single" w:sz="4" w:space="0" w:color="auto"/>
                  <w:right w:val="single" w:sz="4" w:space="0" w:color="auto"/>
                </w:tcBorders>
                <w:hideMark/>
              </w:tcPr>
            </w:tcPrChange>
          </w:tcPr>
          <w:p w14:paraId="68FB9E5F" w14:textId="77777777" w:rsidR="008B6A63" w:rsidRPr="009709C5" w:rsidRDefault="008B6A63" w:rsidP="00D32DF2">
            <w:pPr>
              <w:pStyle w:val="TAH"/>
            </w:pPr>
            <w:r w:rsidRPr="009709C5">
              <w:t>Divisor</w:t>
            </w:r>
          </w:p>
        </w:tc>
        <w:tc>
          <w:tcPr>
            <w:tcW w:w="1175" w:type="dxa"/>
            <w:tcBorders>
              <w:top w:val="single" w:sz="4" w:space="0" w:color="auto"/>
              <w:left w:val="single" w:sz="4" w:space="0" w:color="auto"/>
              <w:bottom w:val="single" w:sz="4" w:space="0" w:color="auto"/>
              <w:right w:val="single" w:sz="4" w:space="0" w:color="auto"/>
            </w:tcBorders>
            <w:hideMark/>
            <w:tcPrChange w:id="101" w:author="Adan Toril" w:date="2023-08-22T18:11:00Z">
              <w:tcPr>
                <w:tcW w:w="1175" w:type="dxa"/>
                <w:tcBorders>
                  <w:top w:val="single" w:sz="4" w:space="0" w:color="auto"/>
                  <w:left w:val="single" w:sz="4" w:space="0" w:color="auto"/>
                  <w:bottom w:val="single" w:sz="4" w:space="0" w:color="auto"/>
                  <w:right w:val="single" w:sz="4" w:space="0" w:color="auto"/>
                </w:tcBorders>
                <w:hideMark/>
              </w:tcPr>
            </w:tcPrChange>
          </w:tcPr>
          <w:p w14:paraId="17F7874B" w14:textId="77777777" w:rsidR="008B6A63" w:rsidRPr="009709C5" w:rsidRDefault="008B6A63" w:rsidP="00D32DF2">
            <w:pPr>
              <w:pStyle w:val="TAH"/>
            </w:pPr>
            <w:r w:rsidRPr="009709C5">
              <w:t>Standard uncertainty (σ) [dB]</w:t>
            </w:r>
          </w:p>
        </w:tc>
      </w:tr>
      <w:tr w:rsidR="008B6A63" w:rsidRPr="00551F41" w14:paraId="168DC5A4" w14:textId="77777777" w:rsidTr="008B6A63">
        <w:trPr>
          <w:cantSplit/>
          <w:tblHeader/>
          <w:jc w:val="center"/>
          <w:trPrChange w:id="102" w:author="Adan Toril" w:date="2023-08-22T18:11:00Z">
            <w:trPr>
              <w:cantSplit/>
              <w:tblHeader/>
              <w:jc w:val="center"/>
            </w:trPr>
          </w:trPrChange>
        </w:trPr>
        <w:tc>
          <w:tcPr>
            <w:tcW w:w="889" w:type="dxa"/>
            <w:tcBorders>
              <w:top w:val="single" w:sz="4" w:space="0" w:color="auto"/>
              <w:left w:val="single" w:sz="4" w:space="0" w:color="auto"/>
              <w:bottom w:val="single" w:sz="4" w:space="0" w:color="auto"/>
              <w:right w:val="single" w:sz="4" w:space="0" w:color="auto"/>
            </w:tcBorders>
            <w:vAlign w:val="center"/>
            <w:tcPrChange w:id="103" w:author="Adan Toril" w:date="2023-08-22T18:11:00Z">
              <w:tcPr>
                <w:tcW w:w="889" w:type="dxa"/>
                <w:tcBorders>
                  <w:top w:val="single" w:sz="4" w:space="0" w:color="auto"/>
                  <w:left w:val="single" w:sz="4" w:space="0" w:color="auto"/>
                  <w:bottom w:val="single" w:sz="4" w:space="0" w:color="auto"/>
                  <w:right w:val="single" w:sz="4" w:space="0" w:color="auto"/>
                </w:tcBorders>
                <w:vAlign w:val="center"/>
              </w:tcPr>
            </w:tcPrChange>
          </w:tcPr>
          <w:p w14:paraId="4B420593" w14:textId="77777777" w:rsidR="008B6A63" w:rsidRPr="00551F41" w:rsidRDefault="008B6A63" w:rsidP="00D32DF2">
            <w:pPr>
              <w:keepNext/>
              <w:keepLines/>
              <w:spacing w:after="0"/>
              <w:rPr>
                <w:rFonts w:ascii="Arial" w:hAnsi="Arial"/>
                <w:sz w:val="18"/>
              </w:rPr>
            </w:pPr>
            <w:r w:rsidRPr="00551F41">
              <w:rPr>
                <w:rFonts w:ascii="Arial" w:hAnsi="Arial"/>
                <w:sz w:val="18"/>
              </w:rPr>
              <w:t>PC1</w:t>
            </w:r>
            <w:r w:rsidRPr="003E399E">
              <w:rPr>
                <w:rFonts w:ascii="Arial" w:hAnsi="Arial"/>
                <w:sz w:val="18"/>
              </w:rPr>
              <w:t>, PC5</w:t>
            </w:r>
          </w:p>
        </w:tc>
        <w:tc>
          <w:tcPr>
            <w:tcW w:w="1126" w:type="dxa"/>
            <w:tcBorders>
              <w:top w:val="single" w:sz="4" w:space="0" w:color="auto"/>
              <w:left w:val="single" w:sz="4" w:space="0" w:color="auto"/>
              <w:bottom w:val="single" w:sz="4" w:space="0" w:color="auto"/>
              <w:right w:val="single" w:sz="4" w:space="0" w:color="auto"/>
            </w:tcBorders>
            <w:tcPrChange w:id="104" w:author="Adan Toril" w:date="2023-08-22T18:11:00Z">
              <w:tcPr>
                <w:tcW w:w="1126" w:type="dxa"/>
                <w:tcBorders>
                  <w:top w:val="single" w:sz="4" w:space="0" w:color="auto"/>
                  <w:left w:val="single" w:sz="4" w:space="0" w:color="auto"/>
                  <w:bottom w:val="single" w:sz="4" w:space="0" w:color="auto"/>
                  <w:right w:val="single" w:sz="4" w:space="0" w:color="auto"/>
                </w:tcBorders>
              </w:tcPr>
            </w:tcPrChange>
          </w:tcPr>
          <w:p w14:paraId="3EDCB6F6" w14:textId="77777777" w:rsidR="008B6A63" w:rsidRPr="00551F41" w:rsidRDefault="008B6A63" w:rsidP="00D32DF2">
            <w:pPr>
              <w:keepNext/>
              <w:keepLines/>
              <w:spacing w:after="0"/>
              <w:jc w:val="center"/>
              <w:rPr>
                <w:rFonts w:ascii="Arial" w:hAnsi="Arial"/>
                <w:sz w:val="18"/>
              </w:rPr>
            </w:pPr>
            <w:r w:rsidRPr="00551F41">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Change w:id="105"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6A63B877" w14:textId="35C3284F" w:rsidR="008B6A63" w:rsidRPr="00FA670A" w:rsidRDefault="00FD0502" w:rsidP="00D32DF2">
            <w:pPr>
              <w:keepNext/>
              <w:keepLines/>
              <w:spacing w:after="0"/>
              <w:jc w:val="center"/>
              <w:rPr>
                <w:rFonts w:ascii="Arial" w:hAnsi="Arial"/>
                <w:sz w:val="18"/>
                <w:highlight w:val="cyan"/>
              </w:rPr>
            </w:pPr>
            <w:ins w:id="106" w:author="Adan Toril" w:date="2023-08-22T18:12:00Z">
              <w:r w:rsidRPr="00FA670A">
                <w:rPr>
                  <w:rFonts w:ascii="Arial" w:hAnsi="Arial"/>
                  <w:sz w:val="18"/>
                  <w:highlight w:val="cyan"/>
                </w:rPr>
                <w:t>FR2a, FR2b</w:t>
              </w:r>
            </w:ins>
          </w:p>
        </w:tc>
        <w:tc>
          <w:tcPr>
            <w:tcW w:w="1666" w:type="dxa"/>
            <w:tcBorders>
              <w:top w:val="single" w:sz="4" w:space="0" w:color="auto"/>
              <w:left w:val="single" w:sz="4" w:space="0" w:color="auto"/>
              <w:bottom w:val="single" w:sz="4" w:space="0" w:color="auto"/>
              <w:right w:val="single" w:sz="4" w:space="0" w:color="auto"/>
            </w:tcBorders>
            <w:tcPrChange w:id="107"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3463DE0C" w14:textId="20FB7928" w:rsidR="008B6A63" w:rsidRPr="00551F41" w:rsidRDefault="008B6A63" w:rsidP="00D32DF2">
            <w:pPr>
              <w:keepNext/>
              <w:keepLines/>
              <w:spacing w:after="0"/>
              <w:jc w:val="center"/>
              <w:rPr>
                <w:rFonts w:ascii="Arial" w:hAnsi="Arial"/>
                <w:sz w:val="18"/>
              </w:rPr>
            </w:pPr>
            <w:r w:rsidRPr="00551F41">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Change w:id="108" w:author="Adan Toril" w:date="2023-08-22T18:11:00Z">
              <w:tcPr>
                <w:tcW w:w="991" w:type="dxa"/>
                <w:tcBorders>
                  <w:top w:val="single" w:sz="4" w:space="0" w:color="auto"/>
                  <w:left w:val="single" w:sz="4" w:space="0" w:color="auto"/>
                  <w:bottom w:val="single" w:sz="4" w:space="0" w:color="auto"/>
                  <w:right w:val="single" w:sz="4" w:space="0" w:color="auto"/>
                </w:tcBorders>
              </w:tcPr>
            </w:tcPrChange>
          </w:tcPr>
          <w:p w14:paraId="764A54AA" w14:textId="77777777" w:rsidR="008B6A63" w:rsidRPr="00551F41" w:rsidRDefault="008B6A63" w:rsidP="00D32DF2">
            <w:pPr>
              <w:keepNext/>
              <w:keepLines/>
              <w:spacing w:after="0"/>
              <w:jc w:val="center"/>
              <w:rPr>
                <w:rFonts w:ascii="Arial" w:hAnsi="Arial"/>
                <w:sz w:val="18"/>
              </w:rPr>
            </w:pPr>
            <w:r w:rsidRPr="00551F41">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Change w:id="109" w:author="Adan Toril" w:date="2023-08-22T18:11:00Z">
              <w:tcPr>
                <w:tcW w:w="1175" w:type="dxa"/>
                <w:tcBorders>
                  <w:top w:val="single" w:sz="4" w:space="0" w:color="auto"/>
                  <w:left w:val="single" w:sz="4" w:space="0" w:color="auto"/>
                  <w:bottom w:val="single" w:sz="4" w:space="0" w:color="auto"/>
                  <w:right w:val="single" w:sz="4" w:space="0" w:color="auto"/>
                </w:tcBorders>
              </w:tcPr>
            </w:tcPrChange>
          </w:tcPr>
          <w:p w14:paraId="1C9EE396" w14:textId="77777777" w:rsidR="008B6A63" w:rsidRPr="00551F41" w:rsidRDefault="008B6A63" w:rsidP="00D32DF2">
            <w:pPr>
              <w:keepNext/>
              <w:keepLines/>
              <w:spacing w:after="0"/>
              <w:jc w:val="center"/>
              <w:rPr>
                <w:rFonts w:ascii="Arial" w:hAnsi="Arial"/>
                <w:sz w:val="18"/>
              </w:rPr>
            </w:pPr>
            <w:r w:rsidRPr="00551F41">
              <w:rPr>
                <w:rFonts w:ascii="Arial" w:hAnsi="Arial"/>
                <w:sz w:val="18"/>
              </w:rPr>
              <w:t>1.45</w:t>
            </w:r>
          </w:p>
        </w:tc>
      </w:tr>
      <w:tr w:rsidR="00FD0502" w:rsidRPr="009709C5" w14:paraId="69E0E7CE" w14:textId="77777777" w:rsidTr="00227BB9">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57E3D761" w14:textId="77777777" w:rsidR="00FD0502" w:rsidRPr="009709C5" w:rsidRDefault="00FD0502" w:rsidP="00D32DF2">
            <w:pPr>
              <w:pStyle w:val="TAL"/>
            </w:pPr>
            <w:r w:rsidRPr="009709C5">
              <w:t>PC3</w:t>
            </w:r>
          </w:p>
        </w:tc>
        <w:tc>
          <w:tcPr>
            <w:tcW w:w="1126" w:type="dxa"/>
            <w:tcBorders>
              <w:top w:val="single" w:sz="4" w:space="0" w:color="auto"/>
              <w:left w:val="single" w:sz="4" w:space="0" w:color="auto"/>
              <w:bottom w:val="single" w:sz="4" w:space="0" w:color="auto"/>
              <w:right w:val="single" w:sz="4" w:space="0" w:color="auto"/>
            </w:tcBorders>
          </w:tcPr>
          <w:p w14:paraId="5ACA83EC" w14:textId="77777777" w:rsidR="00FD0502" w:rsidRPr="009709C5" w:rsidRDefault="00FD0502" w:rsidP="00D32DF2">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2D857A62" w14:textId="697A9CF5" w:rsidR="00FD0502" w:rsidRPr="00FA670A" w:rsidRDefault="00FD0502" w:rsidP="00D32DF2">
            <w:pPr>
              <w:pStyle w:val="TAC"/>
              <w:rPr>
                <w:highlight w:val="cyan"/>
              </w:rPr>
            </w:pPr>
            <w:ins w:id="110" w:author="Adan Toril" w:date="2023-08-22T18:12:00Z">
              <w:r w:rsidRPr="00FA670A">
                <w:rPr>
                  <w:highlight w:val="cyan"/>
                </w:rPr>
                <w:t>FR2a, FR2b</w:t>
              </w:r>
            </w:ins>
          </w:p>
        </w:tc>
        <w:tc>
          <w:tcPr>
            <w:tcW w:w="1666" w:type="dxa"/>
            <w:tcBorders>
              <w:top w:val="single" w:sz="4" w:space="0" w:color="auto"/>
              <w:left w:val="single" w:sz="4" w:space="0" w:color="auto"/>
              <w:bottom w:val="single" w:sz="4" w:space="0" w:color="auto"/>
              <w:right w:val="single" w:sz="4" w:space="0" w:color="auto"/>
            </w:tcBorders>
          </w:tcPr>
          <w:p w14:paraId="2633CCDA" w14:textId="03B40DE3" w:rsidR="00FD0502" w:rsidRPr="009709C5" w:rsidRDefault="00FD0502" w:rsidP="00D32DF2">
            <w:pPr>
              <w:pStyle w:val="TAC"/>
            </w:pPr>
            <w:r w:rsidRPr="009709C5">
              <w:t>Normal</w:t>
            </w:r>
          </w:p>
        </w:tc>
        <w:tc>
          <w:tcPr>
            <w:tcW w:w="991" w:type="dxa"/>
            <w:tcBorders>
              <w:top w:val="single" w:sz="4" w:space="0" w:color="auto"/>
              <w:left w:val="single" w:sz="4" w:space="0" w:color="auto"/>
              <w:bottom w:val="single" w:sz="4" w:space="0" w:color="auto"/>
              <w:right w:val="single" w:sz="4" w:space="0" w:color="auto"/>
            </w:tcBorders>
          </w:tcPr>
          <w:p w14:paraId="2C46920D" w14:textId="77777777" w:rsidR="00FD0502" w:rsidRPr="009709C5" w:rsidRDefault="00FD0502" w:rsidP="00D32DF2">
            <w:pPr>
              <w:pStyle w:val="TAC"/>
            </w:pPr>
            <w:r w:rsidRPr="009709C5">
              <w:t>2.00</w:t>
            </w:r>
          </w:p>
        </w:tc>
        <w:tc>
          <w:tcPr>
            <w:tcW w:w="1175" w:type="dxa"/>
            <w:tcBorders>
              <w:top w:val="single" w:sz="4" w:space="0" w:color="auto"/>
              <w:left w:val="single" w:sz="4" w:space="0" w:color="auto"/>
              <w:bottom w:val="single" w:sz="4" w:space="0" w:color="auto"/>
              <w:right w:val="single" w:sz="4" w:space="0" w:color="auto"/>
            </w:tcBorders>
          </w:tcPr>
          <w:p w14:paraId="2A5DC1CF" w14:textId="77777777" w:rsidR="00FD0502" w:rsidRPr="009709C5" w:rsidRDefault="00FD0502" w:rsidP="00D32DF2">
            <w:pPr>
              <w:pStyle w:val="TAC"/>
            </w:pPr>
            <w:r w:rsidRPr="009709C5">
              <w:t>1.45</w:t>
            </w:r>
          </w:p>
        </w:tc>
      </w:tr>
      <w:tr w:rsidR="00FD0502" w:rsidRPr="009709C5" w14:paraId="415A0682" w14:textId="77777777" w:rsidTr="00227BB9">
        <w:trPr>
          <w:cantSplit/>
          <w:tblHeader/>
          <w:jc w:val="center"/>
          <w:ins w:id="111" w:author="Adan Toril" w:date="2023-08-22T18:12:00Z"/>
        </w:trPr>
        <w:tc>
          <w:tcPr>
            <w:tcW w:w="889" w:type="dxa"/>
            <w:vMerge/>
            <w:tcBorders>
              <w:left w:val="single" w:sz="4" w:space="0" w:color="auto"/>
              <w:right w:val="single" w:sz="4" w:space="0" w:color="auto"/>
            </w:tcBorders>
            <w:vAlign w:val="center"/>
          </w:tcPr>
          <w:p w14:paraId="36CFE69F" w14:textId="77777777" w:rsidR="00FD0502" w:rsidRPr="009709C5" w:rsidRDefault="00FD0502" w:rsidP="00FD0502">
            <w:pPr>
              <w:pStyle w:val="TAL"/>
              <w:rPr>
                <w:ins w:id="112" w:author="Adan Toril" w:date="2023-08-22T18:12:00Z"/>
              </w:rPr>
            </w:pPr>
          </w:p>
        </w:tc>
        <w:tc>
          <w:tcPr>
            <w:tcW w:w="1126" w:type="dxa"/>
            <w:tcBorders>
              <w:top w:val="single" w:sz="4" w:space="0" w:color="auto"/>
              <w:left w:val="single" w:sz="4" w:space="0" w:color="auto"/>
              <w:bottom w:val="single" w:sz="4" w:space="0" w:color="auto"/>
              <w:right w:val="single" w:sz="4" w:space="0" w:color="auto"/>
            </w:tcBorders>
          </w:tcPr>
          <w:p w14:paraId="60CF2F89" w14:textId="72580BB4" w:rsidR="00FD0502" w:rsidRPr="00FA670A" w:rsidRDefault="00FD0502" w:rsidP="00FD0502">
            <w:pPr>
              <w:pStyle w:val="TAC"/>
              <w:rPr>
                <w:ins w:id="113" w:author="Adan Toril" w:date="2023-08-22T18:12:00Z"/>
                <w:highlight w:val="cyan"/>
              </w:rPr>
            </w:pPr>
            <w:ins w:id="114" w:author="Adan Toril" w:date="2023-08-22T18:12:00Z">
              <w:r w:rsidRPr="00FA670A">
                <w:rPr>
                  <w:highlight w:val="cyan"/>
                </w:rPr>
                <w:t>[2.9</w:t>
              </w:r>
            </w:ins>
            <w:ins w:id="115" w:author="Adan Toril" w:date="2023-08-22T18:13:00Z">
              <w:r w:rsidRPr="00FA670A">
                <w:rPr>
                  <w:highlight w:val="cyan"/>
                </w:rPr>
                <w:t>]</w:t>
              </w:r>
            </w:ins>
          </w:p>
        </w:tc>
        <w:tc>
          <w:tcPr>
            <w:tcW w:w="1666" w:type="dxa"/>
            <w:tcBorders>
              <w:top w:val="single" w:sz="4" w:space="0" w:color="auto"/>
              <w:left w:val="single" w:sz="4" w:space="0" w:color="auto"/>
              <w:bottom w:val="single" w:sz="4" w:space="0" w:color="auto"/>
              <w:right w:val="single" w:sz="4" w:space="0" w:color="auto"/>
            </w:tcBorders>
          </w:tcPr>
          <w:p w14:paraId="075F8971" w14:textId="4AF9BDF6" w:rsidR="00FD0502" w:rsidRPr="00FA670A" w:rsidRDefault="00FD0502" w:rsidP="00FD0502">
            <w:pPr>
              <w:pStyle w:val="TAC"/>
              <w:rPr>
                <w:ins w:id="116" w:author="Adan Toril" w:date="2023-08-22T18:12:00Z"/>
                <w:highlight w:val="cyan"/>
              </w:rPr>
            </w:pPr>
            <w:ins w:id="117" w:author="Adan Toril" w:date="2023-08-22T18:12:00Z">
              <w:r w:rsidRPr="00FA670A">
                <w:rPr>
                  <w:highlight w:val="cyan"/>
                </w:rPr>
                <w:t>FR2</w:t>
              </w:r>
            </w:ins>
            <w:ins w:id="118" w:author="Adan Toril" w:date="2023-08-22T18:13:00Z">
              <w:r w:rsidRPr="00FA670A">
                <w:rPr>
                  <w:highlight w:val="cyan"/>
                </w:rPr>
                <w:t>c</w:t>
              </w:r>
            </w:ins>
          </w:p>
        </w:tc>
        <w:tc>
          <w:tcPr>
            <w:tcW w:w="1666" w:type="dxa"/>
            <w:tcBorders>
              <w:top w:val="single" w:sz="4" w:space="0" w:color="auto"/>
              <w:left w:val="single" w:sz="4" w:space="0" w:color="auto"/>
              <w:bottom w:val="single" w:sz="4" w:space="0" w:color="auto"/>
              <w:right w:val="single" w:sz="4" w:space="0" w:color="auto"/>
            </w:tcBorders>
          </w:tcPr>
          <w:p w14:paraId="77287263" w14:textId="2CBB5F63" w:rsidR="00FD0502" w:rsidRPr="00FA670A" w:rsidRDefault="00FD0502" w:rsidP="00FD0502">
            <w:pPr>
              <w:pStyle w:val="TAC"/>
              <w:rPr>
                <w:ins w:id="119" w:author="Adan Toril" w:date="2023-08-22T18:12:00Z"/>
                <w:highlight w:val="cyan"/>
              </w:rPr>
            </w:pPr>
            <w:ins w:id="120" w:author="Adan Toril" w:date="2023-08-22T18:12:00Z">
              <w:r w:rsidRPr="00FA670A">
                <w:rPr>
                  <w:highlight w:val="cyan"/>
                </w:rPr>
                <w:t>Normal</w:t>
              </w:r>
            </w:ins>
          </w:p>
        </w:tc>
        <w:tc>
          <w:tcPr>
            <w:tcW w:w="991" w:type="dxa"/>
            <w:tcBorders>
              <w:top w:val="single" w:sz="4" w:space="0" w:color="auto"/>
              <w:left w:val="single" w:sz="4" w:space="0" w:color="auto"/>
              <w:bottom w:val="single" w:sz="4" w:space="0" w:color="auto"/>
              <w:right w:val="single" w:sz="4" w:space="0" w:color="auto"/>
            </w:tcBorders>
          </w:tcPr>
          <w:p w14:paraId="65B944F6" w14:textId="2B472AA3" w:rsidR="00FD0502" w:rsidRPr="00FA670A" w:rsidRDefault="00FD0502" w:rsidP="00FD0502">
            <w:pPr>
              <w:pStyle w:val="TAC"/>
              <w:rPr>
                <w:ins w:id="121" w:author="Adan Toril" w:date="2023-08-22T18:12:00Z"/>
                <w:highlight w:val="cyan"/>
              </w:rPr>
            </w:pPr>
            <w:ins w:id="122" w:author="Adan Toril" w:date="2023-08-22T18:12:00Z">
              <w:r w:rsidRPr="00FA670A">
                <w:rPr>
                  <w:highlight w:val="cyan"/>
                </w:rPr>
                <w:t>2.00</w:t>
              </w:r>
            </w:ins>
          </w:p>
        </w:tc>
        <w:tc>
          <w:tcPr>
            <w:tcW w:w="1175" w:type="dxa"/>
            <w:tcBorders>
              <w:top w:val="single" w:sz="4" w:space="0" w:color="auto"/>
              <w:left w:val="single" w:sz="4" w:space="0" w:color="auto"/>
              <w:bottom w:val="single" w:sz="4" w:space="0" w:color="auto"/>
              <w:right w:val="single" w:sz="4" w:space="0" w:color="auto"/>
            </w:tcBorders>
          </w:tcPr>
          <w:p w14:paraId="0F977B18" w14:textId="6557B9CC" w:rsidR="00FD0502" w:rsidRPr="00FA670A" w:rsidRDefault="00FD0502" w:rsidP="00FD0502">
            <w:pPr>
              <w:pStyle w:val="TAC"/>
              <w:rPr>
                <w:ins w:id="123" w:author="Adan Toril" w:date="2023-08-22T18:12:00Z"/>
                <w:highlight w:val="cyan"/>
              </w:rPr>
            </w:pPr>
            <w:ins w:id="124" w:author="Adan Toril" w:date="2023-08-22T18:13:00Z">
              <w:r w:rsidRPr="00FA670A">
                <w:rPr>
                  <w:highlight w:val="cyan"/>
                </w:rPr>
                <w:t>[</w:t>
              </w:r>
            </w:ins>
            <w:ins w:id="125" w:author="Adan Toril" w:date="2023-08-22T18:12:00Z">
              <w:r w:rsidRPr="00FA670A">
                <w:rPr>
                  <w:highlight w:val="cyan"/>
                </w:rPr>
                <w:t>1.45</w:t>
              </w:r>
            </w:ins>
            <w:ins w:id="126" w:author="Adan Toril" w:date="2023-08-22T18:13:00Z">
              <w:r w:rsidRPr="00FA670A">
                <w:rPr>
                  <w:highlight w:val="cyan"/>
                </w:rPr>
                <w:t>]</w:t>
              </w:r>
            </w:ins>
          </w:p>
        </w:tc>
      </w:tr>
      <w:tr w:rsidR="00FD0502" w:rsidRPr="009709C5" w14:paraId="6DE737EF" w14:textId="77777777" w:rsidTr="008B6A63">
        <w:trPr>
          <w:cantSplit/>
          <w:tblHeader/>
          <w:jc w:val="center"/>
          <w:trPrChange w:id="127" w:author="Adan Toril" w:date="2023-08-22T18:11:00Z">
            <w:trPr>
              <w:cantSplit/>
              <w:tblHeader/>
              <w:jc w:val="center"/>
            </w:trPr>
          </w:trPrChange>
        </w:trPr>
        <w:tc>
          <w:tcPr>
            <w:tcW w:w="889" w:type="dxa"/>
            <w:tcBorders>
              <w:top w:val="single" w:sz="4" w:space="0" w:color="auto"/>
              <w:left w:val="single" w:sz="4" w:space="0" w:color="auto"/>
              <w:bottom w:val="single" w:sz="6" w:space="0" w:color="auto"/>
              <w:right w:val="single" w:sz="4" w:space="0" w:color="auto"/>
            </w:tcBorders>
            <w:vAlign w:val="center"/>
            <w:tcPrChange w:id="128" w:author="Adan Toril" w:date="2023-08-22T18:11:00Z">
              <w:tcPr>
                <w:tcW w:w="889" w:type="dxa"/>
                <w:tcBorders>
                  <w:top w:val="single" w:sz="4" w:space="0" w:color="auto"/>
                  <w:left w:val="single" w:sz="4" w:space="0" w:color="auto"/>
                  <w:bottom w:val="single" w:sz="6" w:space="0" w:color="auto"/>
                  <w:right w:val="single" w:sz="4" w:space="0" w:color="auto"/>
                </w:tcBorders>
                <w:vAlign w:val="center"/>
              </w:tcPr>
            </w:tcPrChange>
          </w:tcPr>
          <w:p w14:paraId="7429C038" w14:textId="77777777" w:rsidR="00FD0502" w:rsidRPr="009709C5" w:rsidRDefault="00FD0502" w:rsidP="00FD0502">
            <w:pPr>
              <w:pStyle w:val="TAL"/>
            </w:pPr>
            <w:r w:rsidRPr="00F962EF">
              <w:t>PC6</w:t>
            </w:r>
          </w:p>
        </w:tc>
        <w:tc>
          <w:tcPr>
            <w:tcW w:w="1126" w:type="dxa"/>
            <w:tcBorders>
              <w:top w:val="single" w:sz="4" w:space="0" w:color="auto"/>
              <w:left w:val="single" w:sz="4" w:space="0" w:color="auto"/>
              <w:bottom w:val="single" w:sz="4" w:space="0" w:color="auto"/>
              <w:right w:val="single" w:sz="4" w:space="0" w:color="auto"/>
            </w:tcBorders>
            <w:tcPrChange w:id="129" w:author="Adan Toril" w:date="2023-08-22T18:11:00Z">
              <w:tcPr>
                <w:tcW w:w="1126" w:type="dxa"/>
                <w:tcBorders>
                  <w:top w:val="single" w:sz="4" w:space="0" w:color="auto"/>
                  <w:left w:val="single" w:sz="4" w:space="0" w:color="auto"/>
                  <w:bottom w:val="single" w:sz="4" w:space="0" w:color="auto"/>
                  <w:right w:val="single" w:sz="4" w:space="0" w:color="auto"/>
                </w:tcBorders>
              </w:tcPr>
            </w:tcPrChange>
          </w:tcPr>
          <w:p w14:paraId="00C02440" w14:textId="77777777" w:rsidR="00FD0502" w:rsidRPr="009709C5" w:rsidRDefault="00FD0502" w:rsidP="00FD0502">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Change w:id="130"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6C835AD0" w14:textId="5C6A8CFB" w:rsidR="00FD0502" w:rsidRPr="009709C5" w:rsidRDefault="00FD0502" w:rsidP="00FD0502">
            <w:pPr>
              <w:pStyle w:val="TAC"/>
            </w:pPr>
            <w:ins w:id="131" w:author="Adan Toril" w:date="2023-08-22T18:12:00Z">
              <w:r w:rsidRPr="00FA670A">
                <w:rPr>
                  <w:highlight w:val="cyan"/>
                </w:rPr>
                <w:t>FR2a, FR2b</w:t>
              </w:r>
            </w:ins>
          </w:p>
        </w:tc>
        <w:tc>
          <w:tcPr>
            <w:tcW w:w="1666" w:type="dxa"/>
            <w:tcBorders>
              <w:top w:val="single" w:sz="4" w:space="0" w:color="auto"/>
              <w:left w:val="single" w:sz="4" w:space="0" w:color="auto"/>
              <w:bottom w:val="single" w:sz="4" w:space="0" w:color="auto"/>
              <w:right w:val="single" w:sz="4" w:space="0" w:color="auto"/>
            </w:tcBorders>
            <w:tcPrChange w:id="132" w:author="Adan Toril" w:date="2023-08-22T18:11:00Z">
              <w:tcPr>
                <w:tcW w:w="1666" w:type="dxa"/>
                <w:tcBorders>
                  <w:top w:val="single" w:sz="4" w:space="0" w:color="auto"/>
                  <w:left w:val="single" w:sz="4" w:space="0" w:color="auto"/>
                  <w:bottom w:val="single" w:sz="4" w:space="0" w:color="auto"/>
                  <w:right w:val="single" w:sz="4" w:space="0" w:color="auto"/>
                </w:tcBorders>
              </w:tcPr>
            </w:tcPrChange>
          </w:tcPr>
          <w:p w14:paraId="663B611F" w14:textId="7C3731ED" w:rsidR="00FD0502" w:rsidRPr="009709C5" w:rsidRDefault="00FD0502" w:rsidP="00FD0502">
            <w:pPr>
              <w:pStyle w:val="TAC"/>
            </w:pPr>
            <w:r w:rsidRPr="009709C5">
              <w:t>Normal</w:t>
            </w:r>
          </w:p>
        </w:tc>
        <w:tc>
          <w:tcPr>
            <w:tcW w:w="991" w:type="dxa"/>
            <w:tcBorders>
              <w:top w:val="single" w:sz="4" w:space="0" w:color="auto"/>
              <w:left w:val="single" w:sz="4" w:space="0" w:color="auto"/>
              <w:bottom w:val="single" w:sz="4" w:space="0" w:color="auto"/>
              <w:right w:val="single" w:sz="4" w:space="0" w:color="auto"/>
            </w:tcBorders>
            <w:tcPrChange w:id="133" w:author="Adan Toril" w:date="2023-08-22T18:11:00Z">
              <w:tcPr>
                <w:tcW w:w="991" w:type="dxa"/>
                <w:tcBorders>
                  <w:top w:val="single" w:sz="4" w:space="0" w:color="auto"/>
                  <w:left w:val="single" w:sz="4" w:space="0" w:color="auto"/>
                  <w:bottom w:val="single" w:sz="4" w:space="0" w:color="auto"/>
                  <w:right w:val="single" w:sz="4" w:space="0" w:color="auto"/>
                </w:tcBorders>
              </w:tcPr>
            </w:tcPrChange>
          </w:tcPr>
          <w:p w14:paraId="0F09D31C" w14:textId="77777777" w:rsidR="00FD0502" w:rsidRPr="009709C5" w:rsidRDefault="00FD0502" w:rsidP="00FD0502">
            <w:pPr>
              <w:pStyle w:val="TAC"/>
            </w:pPr>
            <w:r w:rsidRPr="009709C5">
              <w:t>2.00</w:t>
            </w:r>
          </w:p>
        </w:tc>
        <w:tc>
          <w:tcPr>
            <w:tcW w:w="1175" w:type="dxa"/>
            <w:tcBorders>
              <w:top w:val="single" w:sz="4" w:space="0" w:color="auto"/>
              <w:left w:val="single" w:sz="4" w:space="0" w:color="auto"/>
              <w:bottom w:val="single" w:sz="4" w:space="0" w:color="auto"/>
              <w:right w:val="single" w:sz="4" w:space="0" w:color="auto"/>
            </w:tcBorders>
            <w:tcPrChange w:id="134" w:author="Adan Toril" w:date="2023-08-22T18:11:00Z">
              <w:tcPr>
                <w:tcW w:w="1175" w:type="dxa"/>
                <w:tcBorders>
                  <w:top w:val="single" w:sz="4" w:space="0" w:color="auto"/>
                  <w:left w:val="single" w:sz="4" w:space="0" w:color="auto"/>
                  <w:bottom w:val="single" w:sz="4" w:space="0" w:color="auto"/>
                  <w:right w:val="single" w:sz="4" w:space="0" w:color="auto"/>
                </w:tcBorders>
              </w:tcPr>
            </w:tcPrChange>
          </w:tcPr>
          <w:p w14:paraId="06F486E2" w14:textId="77777777" w:rsidR="00FD0502" w:rsidRPr="009709C5" w:rsidRDefault="00FD0502" w:rsidP="00FD0502">
            <w:pPr>
              <w:pStyle w:val="TAC"/>
            </w:pPr>
            <w:r w:rsidRPr="009709C5">
              <w:t>1.45</w:t>
            </w:r>
          </w:p>
        </w:tc>
      </w:tr>
    </w:tbl>
    <w:p w14:paraId="5A59AFA1" w14:textId="77777777" w:rsidR="00415681" w:rsidRPr="009709C5" w:rsidRDefault="00415681" w:rsidP="00415681"/>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61457C7" w14:textId="77777777" w:rsidR="0054670E" w:rsidRPr="009709C5" w:rsidRDefault="0054670E" w:rsidP="0054670E">
      <w:pPr>
        <w:pStyle w:val="Heading3"/>
      </w:pPr>
      <w:bookmarkStart w:id="135" w:name="_Toc100005333"/>
      <w:bookmarkStart w:id="136" w:name="_Toc114990156"/>
      <w:bookmarkStart w:id="137" w:name="_Toc138859512"/>
      <w:r w:rsidRPr="009709C5">
        <w:t>B.2.2.19</w:t>
      </w:r>
      <w:r w:rsidRPr="009709C5">
        <w:tab/>
        <w:t>Quality of the Quiet Zone for Calibration Process</w:t>
      </w:r>
      <w:bookmarkEnd w:id="135"/>
      <w:bookmarkEnd w:id="136"/>
      <w:bookmarkEnd w:id="137"/>
    </w:p>
    <w:p w14:paraId="65784269" w14:textId="77777777" w:rsidR="0054670E" w:rsidRPr="009709C5" w:rsidRDefault="0054670E" w:rsidP="0054670E">
      <w:r w:rsidRPr="009709C5">
        <w:t>See B.2.1.19.</w:t>
      </w:r>
    </w:p>
    <w:p w14:paraId="51989D2C" w14:textId="77777777" w:rsidR="0054670E" w:rsidRPr="009709C5" w:rsidRDefault="0054670E" w:rsidP="0054670E">
      <w:r w:rsidRPr="009709C5">
        <w:t>The uncertainty value of quality of quiet zone for calibration process is estimated as below table and used across clause B.</w:t>
      </w:r>
    </w:p>
    <w:p w14:paraId="66D27175" w14:textId="77777777" w:rsidR="0054670E" w:rsidRDefault="0054670E" w:rsidP="0054670E">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54670E" w:rsidRPr="009709C5" w14:paraId="71C37E9C" w14:textId="77777777" w:rsidTr="009938D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257727E" w14:textId="77777777" w:rsidR="0054670E" w:rsidRPr="009709C5" w:rsidRDefault="0054670E" w:rsidP="009938D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FD00F35" w14:textId="77777777" w:rsidR="0054670E" w:rsidRPr="009709C5" w:rsidRDefault="0054670E" w:rsidP="009938D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BE45060" w14:textId="77777777" w:rsidR="0054670E" w:rsidRPr="009709C5" w:rsidRDefault="0054670E" w:rsidP="009938D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0EC50D7" w14:textId="77777777" w:rsidR="0054670E" w:rsidRPr="009709C5" w:rsidRDefault="0054670E" w:rsidP="009938D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4E5F30A" w14:textId="77777777" w:rsidR="0054670E" w:rsidRPr="009709C5" w:rsidRDefault="0054670E" w:rsidP="009938D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4A9A38C" w14:textId="77777777" w:rsidR="0054670E" w:rsidRPr="009709C5" w:rsidRDefault="0054670E" w:rsidP="009938D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4AF3EE53" w14:textId="77777777" w:rsidR="0054670E" w:rsidRPr="009709C5" w:rsidRDefault="0054670E" w:rsidP="009938D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0B0AD666" w14:textId="77777777" w:rsidR="0054670E" w:rsidRPr="009709C5" w:rsidRDefault="0054670E" w:rsidP="009938D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39CFBE47" w14:textId="77777777" w:rsidR="0054670E" w:rsidRPr="009709C5" w:rsidRDefault="0054670E" w:rsidP="009938D8">
            <w:pPr>
              <w:pStyle w:val="TAH"/>
            </w:pPr>
            <w:r w:rsidRPr="009709C5">
              <w:t>Standard uncertainty (σ) [dB]</w:t>
            </w:r>
          </w:p>
        </w:tc>
      </w:tr>
      <w:tr w:rsidR="0054670E" w:rsidRPr="009709C5" w14:paraId="213C9F5B" w14:textId="77777777" w:rsidTr="009938D8">
        <w:trPr>
          <w:cantSplit/>
          <w:tblHeader/>
          <w:jc w:val="center"/>
        </w:trPr>
        <w:tc>
          <w:tcPr>
            <w:tcW w:w="1016" w:type="dxa"/>
            <w:tcBorders>
              <w:left w:val="single" w:sz="4" w:space="0" w:color="auto"/>
              <w:right w:val="single" w:sz="4" w:space="0" w:color="auto"/>
            </w:tcBorders>
          </w:tcPr>
          <w:p w14:paraId="73DD182F" w14:textId="77777777" w:rsidR="0054670E" w:rsidRDefault="0054670E" w:rsidP="009938D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03F5CA79" w14:textId="77777777" w:rsidR="0054670E" w:rsidRPr="003470CA" w:rsidRDefault="0054670E" w:rsidP="009938D8">
            <w:pPr>
              <w:pStyle w:val="TAL"/>
            </w:pPr>
            <w:r>
              <w:t>All</w:t>
            </w:r>
          </w:p>
        </w:tc>
        <w:tc>
          <w:tcPr>
            <w:tcW w:w="1063" w:type="dxa"/>
            <w:tcBorders>
              <w:top w:val="single" w:sz="4" w:space="0" w:color="auto"/>
              <w:left w:val="single" w:sz="4" w:space="0" w:color="auto"/>
              <w:right w:val="single" w:sz="4" w:space="0" w:color="auto"/>
            </w:tcBorders>
          </w:tcPr>
          <w:p w14:paraId="07654021" w14:textId="77777777" w:rsidR="0054670E" w:rsidRPr="009709C5" w:rsidRDefault="0054670E" w:rsidP="009938D8">
            <w:pPr>
              <w:pStyle w:val="TAC"/>
            </w:pPr>
            <w:r>
              <w:t>All</w:t>
            </w:r>
          </w:p>
        </w:tc>
        <w:tc>
          <w:tcPr>
            <w:tcW w:w="1296" w:type="dxa"/>
            <w:tcBorders>
              <w:top w:val="single" w:sz="4" w:space="0" w:color="auto"/>
              <w:left w:val="single" w:sz="4" w:space="0" w:color="auto"/>
              <w:right w:val="single" w:sz="4" w:space="0" w:color="auto"/>
            </w:tcBorders>
          </w:tcPr>
          <w:p w14:paraId="5259DFFE" w14:textId="77777777" w:rsidR="0054670E" w:rsidRPr="009709C5" w:rsidRDefault="0054670E" w:rsidP="009938D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CF30157" w14:textId="60BE1CE1" w:rsidR="0054670E" w:rsidRDefault="0054670E" w:rsidP="009938D8">
            <w:pPr>
              <w:pStyle w:val="TAC"/>
            </w:pPr>
            <w:r>
              <w:t>FR2a, FR2b</w:t>
            </w:r>
            <w:ins w:id="138" w:author="Adan Toril" w:date="2023-07-10T12:24:00Z">
              <w:r w:rsidR="004A7480">
                <w:t>, FR2c</w:t>
              </w:r>
            </w:ins>
          </w:p>
        </w:tc>
        <w:tc>
          <w:tcPr>
            <w:tcW w:w="1158" w:type="dxa"/>
            <w:tcBorders>
              <w:top w:val="single" w:sz="4" w:space="0" w:color="auto"/>
              <w:left w:val="single" w:sz="4" w:space="0" w:color="auto"/>
              <w:bottom w:val="single" w:sz="4" w:space="0" w:color="auto"/>
              <w:right w:val="single" w:sz="4" w:space="0" w:color="auto"/>
            </w:tcBorders>
          </w:tcPr>
          <w:p w14:paraId="71876049" w14:textId="77777777" w:rsidR="0054670E" w:rsidRPr="009709C5" w:rsidRDefault="0054670E" w:rsidP="009938D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7185D01F"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58E1BFD"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7D493F3" w14:textId="77777777" w:rsidR="0054670E" w:rsidRPr="009709C5" w:rsidRDefault="0054670E" w:rsidP="009938D8">
            <w:pPr>
              <w:pStyle w:val="TAC"/>
            </w:pPr>
            <w:r w:rsidRPr="009709C5">
              <w:t>0.32</w:t>
            </w:r>
          </w:p>
        </w:tc>
      </w:tr>
      <w:tr w:rsidR="0054670E" w:rsidRPr="009709C5" w14:paraId="16455E2E" w14:textId="77777777" w:rsidTr="009938D8">
        <w:trPr>
          <w:cantSplit/>
          <w:tblHeader/>
          <w:jc w:val="center"/>
        </w:trPr>
        <w:tc>
          <w:tcPr>
            <w:tcW w:w="1016" w:type="dxa"/>
            <w:vMerge w:val="restart"/>
            <w:tcBorders>
              <w:left w:val="single" w:sz="4" w:space="0" w:color="auto"/>
              <w:right w:val="single" w:sz="4" w:space="0" w:color="auto"/>
            </w:tcBorders>
          </w:tcPr>
          <w:p w14:paraId="2DBA23E0" w14:textId="77777777" w:rsidR="0054670E" w:rsidRPr="009709C5" w:rsidRDefault="0054670E" w:rsidP="009938D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8FF1C98" w14:textId="77777777" w:rsidR="0054670E" w:rsidRPr="009709C5" w:rsidRDefault="0054670E" w:rsidP="009938D8">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4DF8D35A" w14:textId="77777777" w:rsidR="0054670E" w:rsidRPr="009709C5" w:rsidRDefault="0054670E"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5DD0FF42" w14:textId="77777777" w:rsidR="0054670E" w:rsidRPr="009709C5" w:rsidRDefault="0054670E" w:rsidP="009938D8">
            <w:pPr>
              <w:pStyle w:val="TAC"/>
            </w:pPr>
            <w:r w:rsidRPr="009709C5">
              <w:t>NOTE1</w:t>
            </w:r>
          </w:p>
        </w:tc>
        <w:tc>
          <w:tcPr>
            <w:tcW w:w="1046" w:type="dxa"/>
            <w:tcBorders>
              <w:top w:val="single" w:sz="4" w:space="0" w:color="auto"/>
              <w:left w:val="single" w:sz="4" w:space="0" w:color="auto"/>
              <w:right w:val="single" w:sz="4" w:space="0" w:color="auto"/>
            </w:tcBorders>
          </w:tcPr>
          <w:p w14:paraId="35DD5F78" w14:textId="77777777" w:rsidR="0054670E" w:rsidRPr="009709C5" w:rsidRDefault="0054670E" w:rsidP="009938D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08A445EE" w14:textId="77777777" w:rsidR="0054670E" w:rsidRPr="009709C5" w:rsidRDefault="0054670E" w:rsidP="009938D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211B6BF1"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08C409"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F554BAF" w14:textId="77777777" w:rsidR="0054670E" w:rsidRPr="009709C5" w:rsidRDefault="0054670E" w:rsidP="009938D8">
            <w:pPr>
              <w:pStyle w:val="TAC"/>
            </w:pPr>
            <w:r w:rsidRPr="009709C5">
              <w:t>0.4</w:t>
            </w:r>
          </w:p>
        </w:tc>
      </w:tr>
      <w:tr w:rsidR="0054670E" w:rsidRPr="009709C5" w14:paraId="1020102B" w14:textId="77777777" w:rsidTr="009938D8">
        <w:trPr>
          <w:cantSplit/>
          <w:tblHeader/>
          <w:jc w:val="center"/>
        </w:trPr>
        <w:tc>
          <w:tcPr>
            <w:tcW w:w="1016" w:type="dxa"/>
            <w:vMerge/>
            <w:tcBorders>
              <w:left w:val="single" w:sz="4" w:space="0" w:color="auto"/>
              <w:right w:val="single" w:sz="4" w:space="0" w:color="auto"/>
            </w:tcBorders>
          </w:tcPr>
          <w:p w14:paraId="7E3AC9DF" w14:textId="77777777" w:rsidR="0054670E" w:rsidRDefault="0054670E" w:rsidP="009938D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305F74F0" w14:textId="77777777" w:rsidR="0054670E" w:rsidRPr="003470CA" w:rsidRDefault="0054670E" w:rsidP="009938D8">
            <w:pPr>
              <w:pStyle w:val="TAL"/>
            </w:pPr>
          </w:p>
        </w:tc>
        <w:tc>
          <w:tcPr>
            <w:tcW w:w="1063" w:type="dxa"/>
            <w:vMerge/>
            <w:tcBorders>
              <w:top w:val="single" w:sz="4" w:space="0" w:color="auto"/>
              <w:left w:val="single" w:sz="4" w:space="0" w:color="auto"/>
              <w:right w:val="single" w:sz="4" w:space="0" w:color="auto"/>
            </w:tcBorders>
          </w:tcPr>
          <w:p w14:paraId="5915D7A7" w14:textId="77777777" w:rsidR="0054670E" w:rsidRPr="009709C5" w:rsidRDefault="0054670E" w:rsidP="009938D8">
            <w:pPr>
              <w:pStyle w:val="TAC"/>
            </w:pPr>
          </w:p>
        </w:tc>
        <w:tc>
          <w:tcPr>
            <w:tcW w:w="1296" w:type="dxa"/>
            <w:vMerge/>
            <w:tcBorders>
              <w:left w:val="single" w:sz="4" w:space="0" w:color="auto"/>
              <w:bottom w:val="single" w:sz="4" w:space="0" w:color="auto"/>
              <w:right w:val="single" w:sz="4" w:space="0" w:color="auto"/>
            </w:tcBorders>
          </w:tcPr>
          <w:p w14:paraId="35FF11E9" w14:textId="77777777" w:rsidR="0054670E" w:rsidRPr="009709C5" w:rsidRDefault="0054670E" w:rsidP="009938D8">
            <w:pPr>
              <w:pStyle w:val="TAC"/>
            </w:pPr>
          </w:p>
        </w:tc>
        <w:tc>
          <w:tcPr>
            <w:tcW w:w="1046" w:type="dxa"/>
            <w:tcBorders>
              <w:left w:val="single" w:sz="4" w:space="0" w:color="auto"/>
              <w:bottom w:val="single" w:sz="4" w:space="0" w:color="auto"/>
              <w:right w:val="single" w:sz="4" w:space="0" w:color="auto"/>
            </w:tcBorders>
          </w:tcPr>
          <w:p w14:paraId="155EF53C" w14:textId="77777777" w:rsidR="0054670E" w:rsidRPr="009709C5" w:rsidRDefault="0054670E" w:rsidP="009938D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76F2AD40" w14:textId="77777777" w:rsidR="0054670E" w:rsidRPr="009709C5" w:rsidRDefault="0054670E" w:rsidP="009938D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56ED61C4"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BCC7D3C"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EED4941" w14:textId="77777777" w:rsidR="0054670E" w:rsidRPr="009709C5" w:rsidRDefault="0054670E" w:rsidP="009938D8">
            <w:pPr>
              <w:pStyle w:val="TAC"/>
            </w:pPr>
            <w:r w:rsidRPr="009709C5">
              <w:t>0.</w:t>
            </w:r>
            <w:r>
              <w:t>5</w:t>
            </w:r>
          </w:p>
        </w:tc>
      </w:tr>
      <w:tr w:rsidR="0054670E" w:rsidRPr="009709C5" w14:paraId="28CC0D8F" w14:textId="77777777" w:rsidTr="009938D8">
        <w:trPr>
          <w:cantSplit/>
          <w:tblHeader/>
          <w:jc w:val="center"/>
        </w:trPr>
        <w:tc>
          <w:tcPr>
            <w:tcW w:w="1016" w:type="dxa"/>
            <w:vMerge/>
            <w:tcBorders>
              <w:left w:val="single" w:sz="4" w:space="0" w:color="auto"/>
              <w:right w:val="single" w:sz="4" w:space="0" w:color="auto"/>
            </w:tcBorders>
          </w:tcPr>
          <w:p w14:paraId="3918F506"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0D7CB1E3"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03C1089E" w14:textId="77777777" w:rsidR="0054670E" w:rsidRPr="009709C5" w:rsidRDefault="0054670E"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1F743CE3" w14:textId="77777777" w:rsidR="0054670E" w:rsidRPr="009709C5" w:rsidRDefault="0054670E"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9509FBD" w14:textId="77777777" w:rsidR="0054670E" w:rsidRPr="009709C5" w:rsidRDefault="0054670E" w:rsidP="009938D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350CF63E" w14:textId="77777777" w:rsidR="0054670E" w:rsidRPr="009709C5" w:rsidRDefault="0054670E" w:rsidP="009938D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4D4F8788"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F0F528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9DE1B5A" w14:textId="77777777" w:rsidR="0054670E" w:rsidRPr="009709C5" w:rsidRDefault="0054670E" w:rsidP="009938D8">
            <w:pPr>
              <w:pStyle w:val="TAC"/>
            </w:pPr>
            <w:r w:rsidRPr="009709C5">
              <w:t>0.7</w:t>
            </w:r>
          </w:p>
        </w:tc>
      </w:tr>
      <w:tr w:rsidR="0054670E" w:rsidRPr="009709C5" w14:paraId="18287911" w14:textId="77777777" w:rsidTr="009938D8">
        <w:trPr>
          <w:cantSplit/>
          <w:tblHeader/>
          <w:jc w:val="center"/>
        </w:trPr>
        <w:tc>
          <w:tcPr>
            <w:tcW w:w="1016" w:type="dxa"/>
            <w:vMerge/>
            <w:tcBorders>
              <w:left w:val="single" w:sz="4" w:space="0" w:color="auto"/>
              <w:right w:val="single" w:sz="4" w:space="0" w:color="auto"/>
            </w:tcBorders>
          </w:tcPr>
          <w:p w14:paraId="3730F3D4"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6C06CD6D"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5C03BE64"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16ABDC78"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A35AEC6" w14:textId="77777777" w:rsidR="0054670E" w:rsidRPr="009709C5" w:rsidRDefault="0054670E" w:rsidP="009938D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587ED132"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42C6141"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59BB84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1F96870" w14:textId="77777777" w:rsidR="0054670E" w:rsidRPr="009709C5" w:rsidRDefault="0054670E" w:rsidP="009938D8">
            <w:pPr>
              <w:pStyle w:val="TAC"/>
            </w:pPr>
            <w:r w:rsidRPr="009709C5">
              <w:t>0.6</w:t>
            </w:r>
          </w:p>
        </w:tc>
      </w:tr>
      <w:tr w:rsidR="0054670E" w:rsidRPr="009709C5" w14:paraId="11E17B17" w14:textId="77777777" w:rsidTr="009938D8">
        <w:trPr>
          <w:cantSplit/>
          <w:tblHeader/>
          <w:jc w:val="center"/>
        </w:trPr>
        <w:tc>
          <w:tcPr>
            <w:tcW w:w="1016" w:type="dxa"/>
            <w:vMerge/>
            <w:tcBorders>
              <w:left w:val="single" w:sz="4" w:space="0" w:color="auto"/>
              <w:right w:val="single" w:sz="4" w:space="0" w:color="auto"/>
            </w:tcBorders>
          </w:tcPr>
          <w:p w14:paraId="63B935A0"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534B1AA8"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034A8F94"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5E72CD7F"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75426BD6" w14:textId="77777777" w:rsidR="0054670E" w:rsidRPr="009709C5" w:rsidRDefault="0054670E" w:rsidP="009938D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102FD466"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5F41703"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0238C4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EC976DA" w14:textId="77777777" w:rsidR="0054670E" w:rsidRPr="009709C5" w:rsidRDefault="0054670E" w:rsidP="009938D8">
            <w:pPr>
              <w:pStyle w:val="TAC"/>
            </w:pPr>
            <w:r w:rsidRPr="009709C5">
              <w:t>0.6</w:t>
            </w:r>
          </w:p>
        </w:tc>
      </w:tr>
      <w:tr w:rsidR="0054670E" w:rsidRPr="009709C5" w14:paraId="6A019A85" w14:textId="77777777" w:rsidTr="009938D8">
        <w:trPr>
          <w:cantSplit/>
          <w:tblHeader/>
          <w:jc w:val="center"/>
        </w:trPr>
        <w:tc>
          <w:tcPr>
            <w:tcW w:w="1016" w:type="dxa"/>
            <w:vMerge/>
            <w:tcBorders>
              <w:left w:val="single" w:sz="4" w:space="0" w:color="auto"/>
              <w:right w:val="single" w:sz="4" w:space="0" w:color="auto"/>
            </w:tcBorders>
          </w:tcPr>
          <w:p w14:paraId="123BD86E"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1CEABAD8"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740EC3DC"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757CD57D"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117254E" w14:textId="77777777" w:rsidR="0054670E" w:rsidRPr="009709C5" w:rsidRDefault="0054670E" w:rsidP="009938D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7FFEF5C7"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327C854"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83D343A"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F097CB2" w14:textId="77777777" w:rsidR="0054670E" w:rsidRPr="009709C5" w:rsidRDefault="0054670E" w:rsidP="009938D8">
            <w:pPr>
              <w:pStyle w:val="TAC"/>
            </w:pPr>
            <w:r w:rsidRPr="009709C5">
              <w:t>0.6</w:t>
            </w:r>
          </w:p>
        </w:tc>
      </w:tr>
      <w:tr w:rsidR="0054670E" w:rsidRPr="009709C5" w14:paraId="6B670867" w14:textId="77777777" w:rsidTr="009938D8">
        <w:trPr>
          <w:cantSplit/>
          <w:tblHeader/>
          <w:jc w:val="center"/>
        </w:trPr>
        <w:tc>
          <w:tcPr>
            <w:tcW w:w="1016" w:type="dxa"/>
            <w:vMerge/>
            <w:tcBorders>
              <w:left w:val="single" w:sz="4" w:space="0" w:color="auto"/>
              <w:right w:val="single" w:sz="4" w:space="0" w:color="auto"/>
            </w:tcBorders>
          </w:tcPr>
          <w:p w14:paraId="5A91C2B2"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24E71376"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4FE265D1" w14:textId="77777777" w:rsidR="0054670E" w:rsidRPr="009709C5" w:rsidRDefault="0054670E" w:rsidP="009938D8">
            <w:pPr>
              <w:pStyle w:val="TAC"/>
            </w:pPr>
          </w:p>
        </w:tc>
        <w:tc>
          <w:tcPr>
            <w:tcW w:w="1296" w:type="dxa"/>
            <w:vMerge/>
            <w:tcBorders>
              <w:left w:val="single" w:sz="4" w:space="0" w:color="auto"/>
              <w:bottom w:val="single" w:sz="4" w:space="0" w:color="auto"/>
              <w:right w:val="single" w:sz="4" w:space="0" w:color="auto"/>
            </w:tcBorders>
          </w:tcPr>
          <w:p w14:paraId="3B68D57F"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3FD3496B" w14:textId="77777777" w:rsidR="0054670E" w:rsidRPr="009709C5" w:rsidRDefault="0054670E" w:rsidP="009938D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27B4775F"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15447C2"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951CBEC"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08EC89" w14:textId="77777777" w:rsidR="0054670E" w:rsidRPr="009709C5" w:rsidRDefault="0054670E" w:rsidP="009938D8">
            <w:pPr>
              <w:pStyle w:val="TAC"/>
            </w:pPr>
            <w:r w:rsidRPr="009709C5">
              <w:t>0.6</w:t>
            </w:r>
          </w:p>
        </w:tc>
      </w:tr>
      <w:tr w:rsidR="0054670E" w:rsidRPr="009709C5" w14:paraId="264304E2" w14:textId="77777777" w:rsidTr="009938D8">
        <w:trPr>
          <w:cantSplit/>
          <w:tblHeader/>
          <w:jc w:val="center"/>
        </w:trPr>
        <w:tc>
          <w:tcPr>
            <w:tcW w:w="1016" w:type="dxa"/>
            <w:vMerge/>
            <w:tcBorders>
              <w:left w:val="single" w:sz="4" w:space="0" w:color="auto"/>
              <w:right w:val="single" w:sz="4" w:space="0" w:color="auto"/>
            </w:tcBorders>
          </w:tcPr>
          <w:p w14:paraId="6ABA3FF1"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0633E961" w14:textId="77777777" w:rsidR="0054670E" w:rsidRPr="009709C5" w:rsidRDefault="0054670E" w:rsidP="009938D8">
            <w:pPr>
              <w:pStyle w:val="TAL"/>
            </w:pPr>
          </w:p>
        </w:tc>
        <w:tc>
          <w:tcPr>
            <w:tcW w:w="1063" w:type="dxa"/>
            <w:tcBorders>
              <w:top w:val="single" w:sz="4" w:space="0" w:color="auto"/>
              <w:left w:val="single" w:sz="4" w:space="0" w:color="auto"/>
              <w:right w:val="single" w:sz="4" w:space="0" w:color="auto"/>
            </w:tcBorders>
          </w:tcPr>
          <w:p w14:paraId="108CE623" w14:textId="77777777" w:rsidR="0054670E" w:rsidRPr="009709C5" w:rsidRDefault="0054670E"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8659387" w14:textId="77777777" w:rsidR="0054670E" w:rsidRPr="009709C5" w:rsidRDefault="0054670E"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BD9481B" w14:textId="77777777" w:rsidR="0054670E" w:rsidRPr="009709C5" w:rsidRDefault="0054670E" w:rsidP="009938D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9B01824"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39AD8E0"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67EBAE7"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D50C3B" w14:textId="77777777" w:rsidR="0054670E" w:rsidRPr="009709C5" w:rsidRDefault="0054670E" w:rsidP="009938D8">
            <w:pPr>
              <w:pStyle w:val="TAC"/>
            </w:pPr>
            <w:r w:rsidRPr="009709C5">
              <w:t>0.6</w:t>
            </w:r>
          </w:p>
        </w:tc>
      </w:tr>
      <w:tr w:rsidR="0054670E" w:rsidRPr="009709C5" w14:paraId="67B25314" w14:textId="77777777" w:rsidTr="009938D8">
        <w:trPr>
          <w:cantSplit/>
          <w:tblHeader/>
          <w:jc w:val="center"/>
        </w:trPr>
        <w:tc>
          <w:tcPr>
            <w:tcW w:w="9774" w:type="dxa"/>
            <w:gridSpan w:val="9"/>
            <w:tcBorders>
              <w:left w:val="single" w:sz="4" w:space="0" w:color="auto"/>
              <w:right w:val="single" w:sz="4" w:space="0" w:color="auto"/>
            </w:tcBorders>
          </w:tcPr>
          <w:p w14:paraId="741F1695" w14:textId="77777777" w:rsidR="0054670E" w:rsidRPr="009709C5" w:rsidRDefault="0054670E" w:rsidP="009938D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3F2A1755" w14:textId="77777777" w:rsidR="0054670E" w:rsidRPr="009709C5" w:rsidRDefault="0054670E" w:rsidP="0054670E"/>
    <w:p w14:paraId="0A0448EB" w14:textId="77777777" w:rsidR="00ED37C9" w:rsidRDefault="00ED37C9" w:rsidP="00ED37C9"/>
    <w:p w14:paraId="616E12EC" w14:textId="77777777" w:rsidR="00ED37C9" w:rsidRDefault="00ED37C9" w:rsidP="00ED37C9"/>
    <w:p w14:paraId="56D8C060" w14:textId="77777777" w:rsidR="00ED37C9" w:rsidRPr="00854822" w:rsidRDefault="00ED37C9" w:rsidP="00ED37C9"/>
    <w:p w14:paraId="5458F824" w14:textId="77777777" w:rsidR="00ED37C9" w:rsidRPr="00DE007D" w:rsidRDefault="00ED37C9" w:rsidP="00ED37C9">
      <w:pPr>
        <w:pStyle w:val="Heading2"/>
        <w:rPr>
          <w:rFonts w:cs="Arial"/>
          <w:szCs w:val="32"/>
        </w:rPr>
      </w:pPr>
      <w:r w:rsidRPr="00DE007D">
        <w:rPr>
          <w:rFonts w:cs="Arial"/>
          <w:color w:val="FF0000"/>
          <w:szCs w:val="32"/>
        </w:rPr>
        <w:t>&lt;&lt;&lt; Skip unchanged sections &gt;&gt;&gt;</w:t>
      </w:r>
    </w:p>
    <w:p w14:paraId="7434720A" w14:textId="77777777" w:rsidR="00ED37C9" w:rsidRDefault="00ED37C9" w:rsidP="00ED37C9"/>
    <w:p w14:paraId="199D38AF" w14:textId="77777777" w:rsidR="00E27CFB" w:rsidRPr="009709C5" w:rsidRDefault="00E27CFB" w:rsidP="00E27CFB">
      <w:pPr>
        <w:pStyle w:val="Heading3"/>
        <w:rPr>
          <w:lang w:eastAsia="ja-JP"/>
        </w:rPr>
      </w:pPr>
      <w:bookmarkStart w:id="139" w:name="_Toc100005341"/>
      <w:bookmarkStart w:id="140" w:name="_Toc114990164"/>
      <w:bookmarkStart w:id="141" w:name="_Toc138859520"/>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39"/>
      <w:bookmarkEnd w:id="140"/>
      <w:bookmarkEnd w:id="141"/>
    </w:p>
    <w:p w14:paraId="3F944533" w14:textId="77777777" w:rsidR="00E27CFB" w:rsidRPr="009709C5" w:rsidRDefault="00E27CFB" w:rsidP="00E27CFB">
      <w:pPr>
        <w:rPr>
          <w:lang w:eastAsia="ja-JP"/>
        </w:rPr>
      </w:pPr>
      <w:r w:rsidRPr="009709C5">
        <w:rPr>
          <w:lang w:eastAsia="ja-JP"/>
        </w:rPr>
        <w:t>See B.2.1.27.</w:t>
      </w:r>
    </w:p>
    <w:p w14:paraId="362F9523" w14:textId="77777777" w:rsidR="00E27CFB" w:rsidRPr="009709C5" w:rsidRDefault="00E27CFB" w:rsidP="00E27CFB">
      <w:r w:rsidRPr="009709C5">
        <w:t xml:space="preserve">The uncertainty value of </w:t>
      </w:r>
      <w:r w:rsidRPr="009709C5">
        <w:rPr>
          <w:lang w:eastAsia="ja-JP"/>
        </w:rPr>
        <w:t>i</w:t>
      </w:r>
      <w:r w:rsidRPr="009709C5">
        <w:t>nfluence of noise is estimated as below table and used across clause B.</w:t>
      </w:r>
    </w:p>
    <w:p w14:paraId="5A7930DC" w14:textId="77777777" w:rsidR="00E27CFB" w:rsidRPr="009709C5" w:rsidRDefault="00E27CFB" w:rsidP="00E27CFB">
      <w:pPr>
        <w:pStyle w:val="EditorsNote"/>
      </w:pPr>
      <w:r w:rsidRPr="009709C5">
        <w:t>Editor’s Note: For ACLR, all applicable configurations need to be added.</w:t>
      </w:r>
    </w:p>
    <w:p w14:paraId="76545D42" w14:textId="77777777" w:rsidR="00E27CFB" w:rsidRPr="009709C5" w:rsidRDefault="00E27CFB" w:rsidP="00E27CFB"/>
    <w:p w14:paraId="1D8A980D" w14:textId="77777777" w:rsidR="00E27CFB" w:rsidRPr="009709C5" w:rsidRDefault="00E27CFB" w:rsidP="00E27CFB">
      <w:pPr>
        <w:rPr>
          <w:lang w:eastAsia="ja-JP"/>
        </w:rPr>
        <w:sectPr w:rsidR="00E27CFB"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8F7F3ED" w14:textId="77777777" w:rsidR="00E27CFB" w:rsidRPr="009709C5" w:rsidRDefault="00E27CFB" w:rsidP="00E27CFB">
      <w:pPr>
        <w:pStyle w:val="TH"/>
      </w:pPr>
      <w:r w:rsidRPr="009709C5">
        <w:lastRenderedPageBreak/>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27CFB" w:rsidRPr="009709C5" w14:paraId="28A18A9C" w14:textId="77777777" w:rsidTr="004733AA">
        <w:trPr>
          <w:cantSplit/>
          <w:tblHeader/>
          <w:jc w:val="center"/>
        </w:trPr>
        <w:tc>
          <w:tcPr>
            <w:tcW w:w="1016" w:type="dxa"/>
            <w:tcBorders>
              <w:top w:val="single" w:sz="4" w:space="0" w:color="auto"/>
              <w:left w:val="single" w:sz="4" w:space="0" w:color="auto"/>
              <w:right w:val="single" w:sz="4" w:space="0" w:color="auto"/>
            </w:tcBorders>
          </w:tcPr>
          <w:p w14:paraId="0B55B6B3" w14:textId="77777777" w:rsidR="00E27CFB" w:rsidRPr="009709C5" w:rsidRDefault="00E27CFB" w:rsidP="004733AA">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724E9E35" w14:textId="77777777" w:rsidR="00E27CFB" w:rsidRPr="009709C5" w:rsidRDefault="00E27CFB" w:rsidP="004733AA">
            <w:pPr>
              <w:pStyle w:val="TAH"/>
            </w:pPr>
            <w:r w:rsidRPr="009709C5">
              <w:t>Frequency range</w:t>
            </w:r>
          </w:p>
        </w:tc>
        <w:tc>
          <w:tcPr>
            <w:tcW w:w="1576" w:type="dxa"/>
            <w:tcBorders>
              <w:top w:val="single" w:sz="4" w:space="0" w:color="auto"/>
              <w:left w:val="single" w:sz="4" w:space="0" w:color="auto"/>
              <w:right w:val="single" w:sz="4" w:space="0" w:color="auto"/>
            </w:tcBorders>
          </w:tcPr>
          <w:p w14:paraId="4D184566" w14:textId="77777777" w:rsidR="00E27CFB" w:rsidRPr="009709C5" w:rsidRDefault="00E27CFB" w:rsidP="004733AA">
            <w:pPr>
              <w:pStyle w:val="TAH"/>
            </w:pPr>
            <w:r w:rsidRPr="009709C5">
              <w:t>Noise floor</w:t>
            </w:r>
          </w:p>
        </w:tc>
        <w:tc>
          <w:tcPr>
            <w:tcW w:w="1526" w:type="dxa"/>
            <w:tcBorders>
              <w:top w:val="single" w:sz="4" w:space="0" w:color="auto"/>
              <w:left w:val="single" w:sz="4" w:space="0" w:color="auto"/>
              <w:right w:val="single" w:sz="4" w:space="0" w:color="auto"/>
            </w:tcBorders>
            <w:hideMark/>
          </w:tcPr>
          <w:p w14:paraId="372B347E" w14:textId="77777777" w:rsidR="00E27CFB" w:rsidRPr="009709C5" w:rsidRDefault="00E27CFB" w:rsidP="004733AA">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0F89A8D5" w14:textId="77777777" w:rsidR="00E27CFB" w:rsidRPr="009709C5" w:rsidRDefault="00E27CFB" w:rsidP="004733AA">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2F1EABCD" w14:textId="77777777" w:rsidR="00E27CFB" w:rsidRPr="009709C5" w:rsidRDefault="00E27CFB" w:rsidP="004733AA">
            <w:pPr>
              <w:pStyle w:val="TAH"/>
            </w:pPr>
            <w:r w:rsidRPr="009709C5">
              <w:t>Relaxation</w:t>
            </w:r>
          </w:p>
        </w:tc>
        <w:tc>
          <w:tcPr>
            <w:tcW w:w="1451" w:type="dxa"/>
            <w:tcBorders>
              <w:top w:val="single" w:sz="4" w:space="0" w:color="auto"/>
              <w:left w:val="single" w:sz="4" w:space="0" w:color="auto"/>
              <w:right w:val="single" w:sz="4" w:space="0" w:color="auto"/>
            </w:tcBorders>
            <w:hideMark/>
          </w:tcPr>
          <w:p w14:paraId="46B1A8B2" w14:textId="77777777" w:rsidR="00E27CFB" w:rsidRPr="009709C5" w:rsidRDefault="00E27CFB" w:rsidP="004733AA">
            <w:pPr>
              <w:pStyle w:val="TAH"/>
            </w:pPr>
            <w:r w:rsidRPr="009709C5">
              <w:t>Influence of noise</w:t>
            </w:r>
          </w:p>
        </w:tc>
      </w:tr>
      <w:tr w:rsidR="00C5532F" w:rsidRPr="009709C5" w14:paraId="6242F8F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84F4342" w14:textId="77777777" w:rsidR="00C5532F" w:rsidRPr="009709C5" w:rsidRDefault="00C5532F" w:rsidP="004733AA">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73D42AD7" w14:textId="77777777" w:rsidR="00C5532F" w:rsidRPr="009709C5" w:rsidRDefault="00C5532F"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D7C8194" w14:textId="77777777" w:rsidR="00C5532F" w:rsidRPr="009709C5" w:rsidRDefault="00C5532F"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83CDD4" w14:textId="77777777" w:rsidR="00C5532F" w:rsidRPr="009709C5" w:rsidRDefault="00C5532F" w:rsidP="004733AA">
            <w:pPr>
              <w:pStyle w:val="TAC"/>
            </w:pPr>
            <w:r w:rsidRPr="009709C5">
              <w:t>20.7dBm/</w:t>
            </w:r>
            <w:proofErr w:type="spellStart"/>
            <w:r w:rsidRPr="009709C5">
              <w:t>ChBW</w:t>
            </w:r>
            <w:proofErr w:type="spellEnd"/>
          </w:p>
          <w:p w14:paraId="077C074D" w14:textId="77777777" w:rsidR="00C5532F" w:rsidRPr="009709C5" w:rsidRDefault="00C5532F" w:rsidP="004733AA">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C30BAD0" w14:textId="77777777" w:rsidR="00C5532F" w:rsidRPr="009709C5" w:rsidRDefault="00C5532F" w:rsidP="004733A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47B8CFD" w14:textId="77777777" w:rsidR="00C5532F" w:rsidRPr="009709C5" w:rsidRDefault="00C5532F"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DC8E12" w14:textId="77777777" w:rsidR="00C5532F" w:rsidRPr="009709C5" w:rsidRDefault="00C5532F" w:rsidP="004733AA">
            <w:pPr>
              <w:pStyle w:val="TAC"/>
            </w:pPr>
            <w:r w:rsidRPr="009709C5">
              <w:t>0.1</w:t>
            </w:r>
          </w:p>
        </w:tc>
      </w:tr>
      <w:tr w:rsidR="00C5532F" w:rsidRPr="009709C5" w14:paraId="75DB3A0C" w14:textId="77777777" w:rsidTr="00D36E58">
        <w:trPr>
          <w:cantSplit/>
          <w:tblHeader/>
          <w:jc w:val="center"/>
        </w:trPr>
        <w:tc>
          <w:tcPr>
            <w:tcW w:w="1016" w:type="dxa"/>
            <w:vMerge/>
            <w:tcBorders>
              <w:left w:val="single" w:sz="4" w:space="0" w:color="auto"/>
              <w:right w:val="single" w:sz="4" w:space="0" w:color="auto"/>
            </w:tcBorders>
          </w:tcPr>
          <w:p w14:paraId="3E551C6E" w14:textId="77777777" w:rsidR="00C5532F" w:rsidRPr="009709C5" w:rsidRDefault="00C5532F"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62308180" w14:textId="23C2D296" w:rsidR="00C5532F" w:rsidRPr="009709C5" w:rsidRDefault="00C5532F"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9E4E7A9" w14:textId="77777777" w:rsidR="00C5532F" w:rsidRPr="009709C5" w:rsidRDefault="00C5532F"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D982844" w14:textId="77777777" w:rsidR="00C5532F" w:rsidRPr="009709C5" w:rsidRDefault="00C5532F" w:rsidP="004733AA">
            <w:pPr>
              <w:pStyle w:val="TAC"/>
            </w:pPr>
            <w:r w:rsidRPr="009709C5">
              <w:t>18.9dBm/</w:t>
            </w:r>
            <w:proofErr w:type="spellStart"/>
            <w:r w:rsidRPr="009709C5">
              <w:t>ChBW</w:t>
            </w:r>
            <w:proofErr w:type="spellEnd"/>
          </w:p>
          <w:p w14:paraId="314DABDE" w14:textId="77777777" w:rsidR="00C5532F" w:rsidRPr="009709C5" w:rsidRDefault="00C5532F" w:rsidP="004733AA">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BC74476" w14:textId="77777777" w:rsidR="00C5532F" w:rsidRPr="009709C5" w:rsidRDefault="00C5532F" w:rsidP="004733A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69A0A0D" w14:textId="77777777" w:rsidR="00C5532F" w:rsidRPr="009709C5" w:rsidRDefault="00C5532F"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8094DA" w14:textId="77777777" w:rsidR="00C5532F" w:rsidRPr="009709C5" w:rsidRDefault="00C5532F" w:rsidP="004733AA">
            <w:pPr>
              <w:pStyle w:val="TAC"/>
            </w:pPr>
            <w:r w:rsidRPr="009709C5">
              <w:t>0.3</w:t>
            </w:r>
          </w:p>
        </w:tc>
      </w:tr>
      <w:tr w:rsidR="00E51B90" w:rsidRPr="009709C5" w14:paraId="45E8A640" w14:textId="77777777" w:rsidTr="004733AA">
        <w:trPr>
          <w:cantSplit/>
          <w:tblHeader/>
          <w:jc w:val="center"/>
          <w:ins w:id="142" w:author="Adan Toril" w:date="2023-08-18T12:38:00Z"/>
        </w:trPr>
        <w:tc>
          <w:tcPr>
            <w:tcW w:w="1016" w:type="dxa"/>
            <w:vMerge/>
            <w:tcBorders>
              <w:left w:val="single" w:sz="4" w:space="0" w:color="auto"/>
              <w:bottom w:val="single" w:sz="4" w:space="0" w:color="auto"/>
              <w:right w:val="single" w:sz="4" w:space="0" w:color="auto"/>
            </w:tcBorders>
          </w:tcPr>
          <w:p w14:paraId="4729D43A" w14:textId="77777777" w:rsidR="00E51B90" w:rsidRPr="009709C5" w:rsidRDefault="00E51B90" w:rsidP="00E51B90">
            <w:pPr>
              <w:pStyle w:val="TAC"/>
              <w:rPr>
                <w:ins w:id="143" w:author="Adan Toril" w:date="2023-08-18T12:38:00Z"/>
              </w:rPr>
            </w:pPr>
          </w:p>
        </w:tc>
        <w:tc>
          <w:tcPr>
            <w:tcW w:w="1977" w:type="dxa"/>
            <w:tcBorders>
              <w:top w:val="single" w:sz="4" w:space="0" w:color="auto"/>
              <w:left w:val="single" w:sz="4" w:space="0" w:color="auto"/>
              <w:bottom w:val="single" w:sz="4" w:space="0" w:color="auto"/>
              <w:right w:val="single" w:sz="4" w:space="0" w:color="auto"/>
            </w:tcBorders>
          </w:tcPr>
          <w:p w14:paraId="2ABF9B20" w14:textId="74BC21DF" w:rsidR="00E51B90" w:rsidRPr="008A7B08" w:rsidRDefault="00E51B90" w:rsidP="00E51B90">
            <w:pPr>
              <w:pStyle w:val="TAC"/>
              <w:rPr>
                <w:ins w:id="144" w:author="Adan Toril" w:date="2023-08-18T12:38:00Z"/>
                <w:highlight w:val="green"/>
              </w:rPr>
            </w:pPr>
            <w:ins w:id="145" w:author="Adan Toril" w:date="2023-08-18T12:38:00Z">
              <w:r w:rsidRPr="008A7B08">
                <w:rPr>
                  <w:highlight w:val="green"/>
                </w:rPr>
                <w:t>FR2c</w:t>
              </w:r>
            </w:ins>
          </w:p>
        </w:tc>
        <w:tc>
          <w:tcPr>
            <w:tcW w:w="1576" w:type="dxa"/>
            <w:tcBorders>
              <w:top w:val="single" w:sz="4" w:space="0" w:color="auto"/>
              <w:left w:val="single" w:sz="4" w:space="0" w:color="auto"/>
              <w:bottom w:val="single" w:sz="4" w:space="0" w:color="auto"/>
              <w:right w:val="single" w:sz="4" w:space="0" w:color="auto"/>
            </w:tcBorders>
          </w:tcPr>
          <w:p w14:paraId="13AEDD3D" w14:textId="33CCA8EC" w:rsidR="00E51B90" w:rsidRPr="008A7B08" w:rsidRDefault="00E51B90" w:rsidP="00E51B90">
            <w:pPr>
              <w:pStyle w:val="TAC"/>
              <w:rPr>
                <w:ins w:id="146" w:author="Adan Toril" w:date="2023-08-18T12:38:00Z"/>
                <w:highlight w:val="green"/>
              </w:rPr>
            </w:pPr>
            <w:ins w:id="147" w:author="Adan Toril" w:date="2023-08-18T12:38:00Z">
              <w:r w:rsidRPr="008A7B08">
                <w:rPr>
                  <w:highlight w:val="green"/>
                </w:rPr>
                <w:t>N/A</w:t>
              </w:r>
            </w:ins>
          </w:p>
        </w:tc>
        <w:tc>
          <w:tcPr>
            <w:tcW w:w="1526" w:type="dxa"/>
            <w:tcBorders>
              <w:top w:val="single" w:sz="4" w:space="0" w:color="auto"/>
              <w:left w:val="single" w:sz="4" w:space="0" w:color="auto"/>
              <w:bottom w:val="single" w:sz="4" w:space="0" w:color="auto"/>
              <w:right w:val="single" w:sz="4" w:space="0" w:color="auto"/>
            </w:tcBorders>
            <w:vAlign w:val="center"/>
          </w:tcPr>
          <w:p w14:paraId="44E65205" w14:textId="77777777" w:rsidR="002E463F" w:rsidRPr="008A7B08" w:rsidRDefault="002E463F" w:rsidP="002E463F">
            <w:pPr>
              <w:pStyle w:val="TAC"/>
              <w:rPr>
                <w:ins w:id="148" w:author="Adan Toril" w:date="2023-08-18T12:39:00Z"/>
                <w:highlight w:val="green"/>
              </w:rPr>
            </w:pPr>
            <w:ins w:id="149" w:author="Adan Toril" w:date="2023-08-18T12:39:00Z">
              <w:r w:rsidRPr="008A7B08">
                <w:rPr>
                  <w:highlight w:val="green"/>
                </w:rPr>
                <w:t>18.2dBm/</w:t>
              </w:r>
              <w:proofErr w:type="spellStart"/>
              <w:r w:rsidRPr="008A7B08">
                <w:rPr>
                  <w:highlight w:val="green"/>
                </w:rPr>
                <w:t>ChBW</w:t>
              </w:r>
              <w:proofErr w:type="spellEnd"/>
            </w:ins>
          </w:p>
          <w:p w14:paraId="366A32FF" w14:textId="52E55245" w:rsidR="00E51B90" w:rsidRPr="008A7B08" w:rsidRDefault="002E463F" w:rsidP="002E463F">
            <w:pPr>
              <w:pStyle w:val="TAC"/>
              <w:rPr>
                <w:ins w:id="150" w:author="Adan Toril" w:date="2023-08-18T12:38:00Z"/>
                <w:highlight w:val="green"/>
              </w:rPr>
            </w:pPr>
            <w:ins w:id="151" w:author="Adan Toril" w:date="2023-08-18T12:39:00Z">
              <w:r w:rsidRPr="008A7B08">
                <w:rPr>
                  <w:highlight w:val="green"/>
                </w:rPr>
                <w:t>(18.7-0.5)</w:t>
              </w:r>
            </w:ins>
          </w:p>
        </w:tc>
        <w:tc>
          <w:tcPr>
            <w:tcW w:w="1216" w:type="dxa"/>
            <w:tcBorders>
              <w:top w:val="single" w:sz="4" w:space="0" w:color="auto"/>
              <w:left w:val="single" w:sz="4" w:space="0" w:color="auto"/>
              <w:bottom w:val="single" w:sz="4" w:space="0" w:color="auto"/>
              <w:right w:val="single" w:sz="4" w:space="0" w:color="auto"/>
            </w:tcBorders>
          </w:tcPr>
          <w:p w14:paraId="23331F34" w14:textId="0FA1CFCA" w:rsidR="00E51B90" w:rsidRPr="008A7B08" w:rsidRDefault="00E51B90" w:rsidP="00E51B90">
            <w:pPr>
              <w:pStyle w:val="TAC"/>
              <w:rPr>
                <w:ins w:id="152" w:author="Adan Toril" w:date="2023-08-18T12:38:00Z"/>
                <w:highlight w:val="green"/>
              </w:rPr>
            </w:pPr>
            <w:ins w:id="153" w:author="Adan Toril" w:date="2023-08-18T12:38:00Z">
              <w:r w:rsidRPr="008A7B08">
                <w:rPr>
                  <w:highlight w:val="green"/>
                </w:rPr>
                <w:t>11.45 (NOTE 1)</w:t>
              </w:r>
            </w:ins>
          </w:p>
        </w:tc>
        <w:tc>
          <w:tcPr>
            <w:tcW w:w="1046" w:type="dxa"/>
            <w:tcBorders>
              <w:top w:val="single" w:sz="4" w:space="0" w:color="auto"/>
              <w:left w:val="single" w:sz="4" w:space="0" w:color="auto"/>
              <w:bottom w:val="single" w:sz="4" w:space="0" w:color="auto"/>
              <w:right w:val="single" w:sz="4" w:space="0" w:color="auto"/>
            </w:tcBorders>
          </w:tcPr>
          <w:p w14:paraId="7B40DB10" w14:textId="4DAD3107" w:rsidR="00E51B90" w:rsidRPr="008A7B08" w:rsidRDefault="00E51B90" w:rsidP="00E51B90">
            <w:pPr>
              <w:pStyle w:val="TAC"/>
              <w:rPr>
                <w:ins w:id="154" w:author="Adan Toril" w:date="2023-08-18T12:38:00Z"/>
                <w:highlight w:val="green"/>
              </w:rPr>
            </w:pPr>
            <w:ins w:id="155" w:author="Adan Toril" w:date="2023-08-18T12:38:00Z">
              <w:r w:rsidRPr="008A7B08">
                <w:rPr>
                  <w:highlight w:val="green"/>
                </w:rPr>
                <w:t>0</w:t>
              </w:r>
            </w:ins>
          </w:p>
        </w:tc>
        <w:tc>
          <w:tcPr>
            <w:tcW w:w="1451" w:type="dxa"/>
            <w:tcBorders>
              <w:top w:val="single" w:sz="4" w:space="0" w:color="auto"/>
              <w:left w:val="single" w:sz="4" w:space="0" w:color="auto"/>
              <w:bottom w:val="single" w:sz="4" w:space="0" w:color="auto"/>
              <w:right w:val="single" w:sz="4" w:space="0" w:color="auto"/>
            </w:tcBorders>
          </w:tcPr>
          <w:p w14:paraId="0220F877" w14:textId="083EBFAD" w:rsidR="00E51B90" w:rsidRPr="008A7B08" w:rsidRDefault="00E51B90" w:rsidP="00E51B90">
            <w:pPr>
              <w:pStyle w:val="TAC"/>
              <w:rPr>
                <w:ins w:id="156" w:author="Adan Toril" w:date="2023-08-18T12:38:00Z"/>
                <w:highlight w:val="green"/>
              </w:rPr>
            </w:pPr>
            <w:ins w:id="157" w:author="Adan Toril" w:date="2023-08-18T12:38:00Z">
              <w:r w:rsidRPr="008A7B08">
                <w:rPr>
                  <w:highlight w:val="green"/>
                </w:rPr>
                <w:t>0.3</w:t>
              </w:r>
            </w:ins>
          </w:p>
        </w:tc>
      </w:tr>
      <w:tr w:rsidR="00E51B90" w:rsidRPr="009709C5" w14:paraId="4A492724"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764EC9CE" w14:textId="77777777" w:rsidR="00E51B90" w:rsidRPr="009709C5" w:rsidRDefault="00E51B90" w:rsidP="00E51B90">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47A0CFF5"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F56C809"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F44FFE6" w14:textId="77777777" w:rsidR="00E51B90" w:rsidRPr="009709C5" w:rsidRDefault="00E51B90" w:rsidP="00E51B90">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519F37E" w14:textId="77777777" w:rsidR="00E51B90" w:rsidRPr="009709C5" w:rsidRDefault="00E51B90" w:rsidP="00E51B90">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5F9F19EA"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5B20A7C" w14:textId="77777777" w:rsidR="00E51B90" w:rsidRPr="009709C5" w:rsidRDefault="00E51B90" w:rsidP="00E51B90">
            <w:pPr>
              <w:pStyle w:val="TAC"/>
            </w:pPr>
            <w:r w:rsidRPr="009709C5">
              <w:t>0.1</w:t>
            </w:r>
          </w:p>
        </w:tc>
      </w:tr>
      <w:tr w:rsidR="00E51B90" w:rsidRPr="009709C5" w14:paraId="7CBC0AF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736F5FB9"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12B83FA2" w14:textId="3D740559" w:rsidR="00E51B90" w:rsidRPr="009709C5" w:rsidRDefault="00E51B90" w:rsidP="00E51B90">
            <w:pPr>
              <w:pStyle w:val="TAC"/>
            </w:pPr>
            <w:r w:rsidRPr="009709C5">
              <w:t>FR2b</w:t>
            </w:r>
            <w:ins w:id="158" w:author="Adan Toril" w:date="2023-08-07T11:24:00Z">
              <w:r>
                <w:t>, FR2c</w:t>
              </w:r>
            </w:ins>
          </w:p>
        </w:tc>
        <w:tc>
          <w:tcPr>
            <w:tcW w:w="1576" w:type="dxa"/>
            <w:tcBorders>
              <w:top w:val="single" w:sz="4" w:space="0" w:color="auto"/>
              <w:left w:val="single" w:sz="4" w:space="0" w:color="auto"/>
              <w:bottom w:val="single" w:sz="4" w:space="0" w:color="auto"/>
              <w:right w:val="single" w:sz="4" w:space="0" w:color="auto"/>
            </w:tcBorders>
          </w:tcPr>
          <w:p w14:paraId="416DF468"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246095B" w14:textId="77777777" w:rsidR="00E51B90" w:rsidRPr="009709C5" w:rsidRDefault="00E51B90" w:rsidP="00E51B90">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3E1BE27" w14:textId="77777777" w:rsidR="00E51B90" w:rsidRPr="009709C5" w:rsidRDefault="00E51B90" w:rsidP="00E51B90">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4648ACB1"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15E9ED" w14:textId="77777777" w:rsidR="00E51B90" w:rsidRPr="009709C5" w:rsidRDefault="00E51B90" w:rsidP="00E51B90">
            <w:pPr>
              <w:pStyle w:val="TAC"/>
            </w:pPr>
            <w:r w:rsidRPr="009709C5">
              <w:t>0.3</w:t>
            </w:r>
          </w:p>
        </w:tc>
      </w:tr>
      <w:tr w:rsidR="00E51B90" w:rsidRPr="009709C5" w14:paraId="74A7F2FD"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4FD152C" w14:textId="77777777" w:rsidR="00E51B90" w:rsidRPr="009709C5" w:rsidRDefault="00E51B90" w:rsidP="00E51B90">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0C220D6F"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16A03A4"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B1A536A" w14:textId="77777777" w:rsidR="00E51B90" w:rsidRPr="009709C5" w:rsidRDefault="00E51B90" w:rsidP="00E51B90">
            <w:pPr>
              <w:pStyle w:val="TAC"/>
            </w:pPr>
            <w:r w:rsidRPr="009709C5">
              <w:t>9.75dBm/</w:t>
            </w:r>
            <w:proofErr w:type="spellStart"/>
            <w:r w:rsidRPr="009709C5">
              <w:t>ChBW</w:t>
            </w:r>
            <w:proofErr w:type="spellEnd"/>
          </w:p>
          <w:p w14:paraId="2BFEE320" w14:textId="77777777" w:rsidR="00E51B90" w:rsidRPr="009709C5" w:rsidRDefault="00E51B90" w:rsidP="00E51B90">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6C5BFF64" w14:textId="77777777" w:rsidR="00E51B90" w:rsidRPr="009709C5" w:rsidRDefault="00E51B90" w:rsidP="00E51B90">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0618515"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83B43E1" w14:textId="77777777" w:rsidR="00E51B90" w:rsidRPr="009709C5" w:rsidRDefault="00E51B90" w:rsidP="00E51B90">
            <w:pPr>
              <w:pStyle w:val="TAC"/>
            </w:pPr>
            <w:r w:rsidRPr="009709C5">
              <w:t>0.3</w:t>
            </w:r>
          </w:p>
        </w:tc>
      </w:tr>
      <w:tr w:rsidR="00E51B90" w:rsidRPr="009709C5" w14:paraId="7AF677F1"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A21D575"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2F06EBF5"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796D28C"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01815B5" w14:textId="77777777" w:rsidR="00E51B90" w:rsidRPr="009709C5" w:rsidRDefault="00E51B90" w:rsidP="00E51B90">
            <w:pPr>
              <w:pStyle w:val="TAC"/>
            </w:pPr>
            <w:r w:rsidRPr="009709C5">
              <w:t>7.6dBm/</w:t>
            </w:r>
            <w:proofErr w:type="spellStart"/>
            <w:r w:rsidRPr="009709C5">
              <w:t>ChBW</w:t>
            </w:r>
            <w:proofErr w:type="spellEnd"/>
          </w:p>
          <w:p w14:paraId="27059A38" w14:textId="77777777" w:rsidR="00E51B90" w:rsidRPr="009709C5" w:rsidRDefault="00E51B90" w:rsidP="00E51B90">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1CFA2B8A" w14:textId="77777777" w:rsidR="00E51B90" w:rsidRPr="009709C5" w:rsidRDefault="00E51B90" w:rsidP="00E51B90">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446514C4"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DA6F8D" w14:textId="77777777" w:rsidR="00E51B90" w:rsidRPr="009709C5" w:rsidRDefault="00E51B90" w:rsidP="00E51B90">
            <w:pPr>
              <w:pStyle w:val="TAC"/>
            </w:pPr>
            <w:r w:rsidRPr="009709C5">
              <w:t>0.9</w:t>
            </w:r>
          </w:p>
        </w:tc>
      </w:tr>
      <w:tr w:rsidR="00E51B90" w:rsidRPr="009709C5" w14:paraId="362EA88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C646557" w14:textId="77777777" w:rsidR="00E51B90" w:rsidRPr="009709C5" w:rsidRDefault="00E51B90" w:rsidP="00E51B90">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1290A023"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15C16E9" w14:textId="77777777" w:rsidR="00E51B90" w:rsidRPr="009709C5" w:rsidRDefault="00E51B90" w:rsidP="00E51B90">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4E7CB53" w14:textId="77777777" w:rsidR="00E51B90" w:rsidRPr="009709C5" w:rsidRDefault="00E51B90" w:rsidP="00E51B90">
            <w:pPr>
              <w:pStyle w:val="TAC"/>
            </w:pPr>
            <w:r w:rsidRPr="009709C5">
              <w:t>7.65dBm/</w:t>
            </w:r>
            <w:proofErr w:type="spellStart"/>
            <w:r w:rsidRPr="009709C5">
              <w:t>ChBW</w:t>
            </w:r>
            <w:proofErr w:type="spellEnd"/>
          </w:p>
          <w:p w14:paraId="5B701175" w14:textId="77777777" w:rsidR="00E51B90" w:rsidRPr="009709C5" w:rsidRDefault="00E51B90" w:rsidP="00E51B90">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755A9B54" w14:textId="77777777" w:rsidR="00E51B90" w:rsidRPr="009709C5" w:rsidRDefault="00E51B90" w:rsidP="00E51B90">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3005DFF3"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C6D3F9F" w14:textId="77777777" w:rsidR="00E51B90" w:rsidRPr="009709C5" w:rsidRDefault="00E51B90" w:rsidP="00E51B90">
            <w:pPr>
              <w:pStyle w:val="TAC"/>
            </w:pPr>
            <w:r w:rsidRPr="009709C5">
              <w:t>0.13</w:t>
            </w:r>
          </w:p>
        </w:tc>
      </w:tr>
      <w:tr w:rsidR="00E51B90" w:rsidRPr="009709C5" w14:paraId="1C71F720"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7032C83"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FCF7AA7"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A12313"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CB518A" w14:textId="77777777" w:rsidR="00E51B90" w:rsidRPr="009709C5" w:rsidRDefault="00E51B90" w:rsidP="00E51B90">
            <w:pPr>
              <w:pStyle w:val="TAC"/>
            </w:pPr>
            <w:r w:rsidRPr="009709C5">
              <w:t>5.85dBm/</w:t>
            </w:r>
            <w:proofErr w:type="spellStart"/>
            <w:r w:rsidRPr="009709C5">
              <w:t>ChBW</w:t>
            </w:r>
            <w:proofErr w:type="spellEnd"/>
          </w:p>
          <w:p w14:paraId="6003F977" w14:textId="77777777" w:rsidR="00E51B90" w:rsidRPr="009709C5" w:rsidRDefault="00E51B90" w:rsidP="00E51B90">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3863E5F" w14:textId="77777777" w:rsidR="00E51B90" w:rsidRPr="009709C5" w:rsidRDefault="00E51B90" w:rsidP="00E51B90">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20138AD2"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C158A2" w14:textId="77777777" w:rsidR="00E51B90" w:rsidRPr="009709C5" w:rsidRDefault="00E51B90" w:rsidP="00E51B90">
            <w:pPr>
              <w:pStyle w:val="TAC"/>
            </w:pPr>
            <w:r w:rsidRPr="009709C5">
              <w:t>0.31</w:t>
            </w:r>
          </w:p>
        </w:tc>
      </w:tr>
      <w:tr w:rsidR="00E51B90" w:rsidRPr="009709C5" w14:paraId="0D32A61F" w14:textId="77777777" w:rsidTr="004733AA">
        <w:trPr>
          <w:cantSplit/>
          <w:tblHeader/>
          <w:jc w:val="center"/>
        </w:trPr>
        <w:tc>
          <w:tcPr>
            <w:tcW w:w="1016" w:type="dxa"/>
            <w:tcBorders>
              <w:left w:val="single" w:sz="4" w:space="0" w:color="auto"/>
              <w:bottom w:val="nil"/>
              <w:right w:val="single" w:sz="4" w:space="0" w:color="auto"/>
            </w:tcBorders>
          </w:tcPr>
          <w:p w14:paraId="5B2249E9" w14:textId="77777777" w:rsidR="00E51B90" w:rsidRPr="009709C5" w:rsidRDefault="00E51B90" w:rsidP="00E51B90">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4D7A4DD4" w14:textId="77777777" w:rsidR="00E51B90" w:rsidRPr="009709C5" w:rsidRDefault="00E51B90" w:rsidP="00E51B90">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6808A437" w14:textId="77777777" w:rsidR="00E51B90" w:rsidRPr="009709C5" w:rsidRDefault="00E51B90" w:rsidP="00E51B90">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E90C8E5" w14:textId="77777777" w:rsidR="00E51B90" w:rsidRPr="00E162E8" w:rsidRDefault="00E51B90" w:rsidP="00E51B90">
            <w:pPr>
              <w:pStyle w:val="TAC"/>
            </w:pPr>
            <w:r w:rsidRPr="00E162E8">
              <w:t>21.7dBm/</w:t>
            </w:r>
            <w:proofErr w:type="spellStart"/>
            <w:r w:rsidRPr="00E162E8">
              <w:t>ChBW</w:t>
            </w:r>
            <w:proofErr w:type="spellEnd"/>
          </w:p>
          <w:p w14:paraId="0377B6C9" w14:textId="77777777" w:rsidR="00E51B90" w:rsidRPr="009709C5" w:rsidRDefault="00E51B90" w:rsidP="00E51B90">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22ABFC56" w14:textId="77777777" w:rsidR="00E51B90" w:rsidRPr="009709C5" w:rsidRDefault="00E51B90" w:rsidP="00E51B90">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3AFC3560" w14:textId="77777777" w:rsidR="00E51B90" w:rsidRPr="009709C5" w:rsidRDefault="00E51B90" w:rsidP="00E51B90">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8987E4F" w14:textId="77777777" w:rsidR="00E51B90" w:rsidRPr="009709C5" w:rsidRDefault="00E51B90" w:rsidP="00E51B90">
            <w:pPr>
              <w:pStyle w:val="TAC"/>
            </w:pPr>
            <w:r w:rsidRPr="00E162E8">
              <w:t>0.1</w:t>
            </w:r>
          </w:p>
        </w:tc>
      </w:tr>
      <w:tr w:rsidR="00E51B90" w:rsidRPr="009709C5" w14:paraId="68A9A3D9" w14:textId="77777777" w:rsidTr="004733AA">
        <w:trPr>
          <w:cantSplit/>
          <w:tblHeader/>
          <w:jc w:val="center"/>
        </w:trPr>
        <w:tc>
          <w:tcPr>
            <w:tcW w:w="1016" w:type="dxa"/>
            <w:tcBorders>
              <w:top w:val="nil"/>
              <w:left w:val="single" w:sz="4" w:space="0" w:color="auto"/>
              <w:bottom w:val="single" w:sz="4" w:space="0" w:color="auto"/>
              <w:right w:val="single" w:sz="4" w:space="0" w:color="auto"/>
            </w:tcBorders>
          </w:tcPr>
          <w:p w14:paraId="6B1BABD5"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1F9BE98A" w14:textId="77777777" w:rsidR="00E51B90" w:rsidRPr="009709C5" w:rsidRDefault="00E51B90" w:rsidP="00E51B90">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3B5B20FC" w14:textId="77777777" w:rsidR="00E51B90" w:rsidRPr="009709C5" w:rsidRDefault="00E51B90" w:rsidP="00E51B90">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20D32D2" w14:textId="77777777" w:rsidR="00E51B90" w:rsidRPr="00E162E8" w:rsidRDefault="00E51B90" w:rsidP="00E51B90">
            <w:pPr>
              <w:pStyle w:val="TAC"/>
            </w:pPr>
            <w:r w:rsidRPr="00E162E8">
              <w:t>19.9dBm/</w:t>
            </w:r>
            <w:proofErr w:type="spellStart"/>
            <w:r w:rsidRPr="00E162E8">
              <w:t>ChBW</w:t>
            </w:r>
            <w:proofErr w:type="spellEnd"/>
          </w:p>
          <w:p w14:paraId="3F6382DF" w14:textId="77777777" w:rsidR="00E51B90" w:rsidRPr="009709C5" w:rsidRDefault="00E51B90" w:rsidP="00E51B90">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67A08405" w14:textId="77777777" w:rsidR="00E51B90" w:rsidRPr="009709C5" w:rsidRDefault="00E51B90" w:rsidP="00E51B90">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13F599F2" w14:textId="77777777" w:rsidR="00E51B90" w:rsidRPr="009709C5" w:rsidRDefault="00E51B90" w:rsidP="00E51B90">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01FA27E" w14:textId="77777777" w:rsidR="00E51B90" w:rsidRPr="009709C5" w:rsidRDefault="00E51B90" w:rsidP="00E51B90">
            <w:pPr>
              <w:pStyle w:val="TAC"/>
            </w:pPr>
            <w:r w:rsidRPr="00E162E8">
              <w:t>0.3</w:t>
            </w:r>
          </w:p>
        </w:tc>
      </w:tr>
      <w:tr w:rsidR="00E51B90" w:rsidRPr="009709C5" w14:paraId="394F843D" w14:textId="77777777" w:rsidTr="004733AA">
        <w:trPr>
          <w:cantSplit/>
          <w:tblHeader/>
          <w:jc w:val="center"/>
        </w:trPr>
        <w:tc>
          <w:tcPr>
            <w:tcW w:w="1016" w:type="dxa"/>
            <w:vMerge w:val="restart"/>
            <w:tcBorders>
              <w:left w:val="single" w:sz="4" w:space="0" w:color="auto"/>
              <w:right w:val="single" w:sz="4" w:space="0" w:color="auto"/>
            </w:tcBorders>
          </w:tcPr>
          <w:p w14:paraId="4EFFA122" w14:textId="77777777" w:rsidR="00E51B90" w:rsidRPr="009709C5" w:rsidRDefault="00E51B90" w:rsidP="00E51B90">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3FD5855F"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D6A5630" w14:textId="77777777" w:rsidR="00E51B90" w:rsidRPr="009709C5" w:rsidRDefault="00E51B90" w:rsidP="00E51B90">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37976FB" w14:textId="77777777" w:rsidR="00E51B90" w:rsidRPr="009709C5" w:rsidRDefault="00E51B90" w:rsidP="00E51B90">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15D66BA7" w14:textId="77777777" w:rsidR="00E51B90" w:rsidRPr="009709C5" w:rsidRDefault="00E51B90" w:rsidP="00E51B90">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5DECB1DE" w14:textId="77777777" w:rsidR="00E51B90" w:rsidRPr="009709C5" w:rsidRDefault="00E51B90" w:rsidP="00E51B90">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5C70876F" w14:textId="77777777" w:rsidR="00E51B90" w:rsidRPr="009709C5" w:rsidRDefault="00E51B90" w:rsidP="00E51B90">
            <w:pPr>
              <w:pStyle w:val="TAC"/>
            </w:pPr>
            <w:r w:rsidRPr="009709C5">
              <w:t xml:space="preserve">1.0 </w:t>
            </w:r>
          </w:p>
          <w:p w14:paraId="64089BD7" w14:textId="77777777" w:rsidR="00E51B90" w:rsidRPr="009709C5" w:rsidRDefault="00E51B90" w:rsidP="00E51B90">
            <w:pPr>
              <w:pStyle w:val="TAC"/>
            </w:pPr>
            <w:r w:rsidRPr="009709C5">
              <w:t>(with  relaxation)</w:t>
            </w:r>
          </w:p>
        </w:tc>
      </w:tr>
      <w:tr w:rsidR="00E51B90" w:rsidRPr="009709C5" w14:paraId="06BE6EA2"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A90D8A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61D52762"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954BFD4"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3501110" w14:textId="77777777" w:rsidR="00E51B90" w:rsidRPr="009709C5" w:rsidRDefault="00E51B90" w:rsidP="00E51B90">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41AB85FA" w14:textId="77777777" w:rsidR="00E51B90" w:rsidRPr="009709C5" w:rsidRDefault="00E51B90" w:rsidP="00E51B90">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C3FA8A0" w14:textId="77777777" w:rsidR="00E51B90" w:rsidRPr="009709C5" w:rsidRDefault="00E51B90" w:rsidP="00E51B90">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6134F60A" w14:textId="77777777" w:rsidR="00E51B90" w:rsidRPr="009709C5" w:rsidRDefault="00E51B90" w:rsidP="00E51B90">
            <w:pPr>
              <w:pStyle w:val="TAC"/>
            </w:pPr>
            <w:r w:rsidRPr="009709C5">
              <w:t>1.0</w:t>
            </w:r>
          </w:p>
          <w:p w14:paraId="47CFB779" w14:textId="77777777" w:rsidR="00E51B90" w:rsidRPr="009709C5" w:rsidRDefault="00E51B90" w:rsidP="00E51B90">
            <w:pPr>
              <w:pStyle w:val="TAC"/>
            </w:pPr>
            <w:r w:rsidRPr="009709C5">
              <w:t>(with relaxation)</w:t>
            </w:r>
          </w:p>
        </w:tc>
      </w:tr>
      <w:tr w:rsidR="00E51B90" w:rsidRPr="009709C5" w14:paraId="6AD84655" w14:textId="77777777" w:rsidTr="004733AA">
        <w:trPr>
          <w:cantSplit/>
          <w:tblHeader/>
          <w:jc w:val="center"/>
        </w:trPr>
        <w:tc>
          <w:tcPr>
            <w:tcW w:w="1016" w:type="dxa"/>
            <w:vMerge w:val="restart"/>
            <w:tcBorders>
              <w:left w:val="single" w:sz="4" w:space="0" w:color="auto"/>
              <w:right w:val="single" w:sz="4" w:space="0" w:color="auto"/>
            </w:tcBorders>
          </w:tcPr>
          <w:p w14:paraId="52A6EFE0" w14:textId="77777777" w:rsidR="00E51B90" w:rsidRPr="009709C5" w:rsidRDefault="00E51B90" w:rsidP="00E51B90">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94D58F6"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75AC77B" w14:textId="77777777" w:rsidR="00E51B90" w:rsidRPr="009709C5" w:rsidRDefault="00E51B90" w:rsidP="00E51B90">
            <w:pPr>
              <w:pStyle w:val="TAC"/>
            </w:pPr>
            <w:r w:rsidRPr="009709C5">
              <w:t>N/A</w:t>
            </w:r>
          </w:p>
        </w:tc>
        <w:tc>
          <w:tcPr>
            <w:tcW w:w="1526" w:type="dxa"/>
            <w:vMerge w:val="restart"/>
            <w:tcBorders>
              <w:top w:val="single" w:sz="4" w:space="0" w:color="auto"/>
              <w:left w:val="single" w:sz="4" w:space="0" w:color="auto"/>
              <w:right w:val="single" w:sz="4" w:space="0" w:color="auto"/>
            </w:tcBorders>
          </w:tcPr>
          <w:p w14:paraId="50A3AC06" w14:textId="77777777" w:rsidR="00E51B90" w:rsidRPr="009709C5" w:rsidRDefault="00E51B90" w:rsidP="00E51B90">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20B4310" w14:textId="77777777" w:rsidR="00E51B90" w:rsidRPr="009709C5" w:rsidRDefault="00E51B90" w:rsidP="00E51B90">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75189154" w14:textId="77777777" w:rsidR="00E51B90" w:rsidRPr="009709C5" w:rsidRDefault="00E51B90" w:rsidP="00E51B90">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4A8C3F86" w14:textId="77777777" w:rsidR="00E51B90" w:rsidRPr="009709C5" w:rsidRDefault="00E51B90" w:rsidP="00E51B90">
            <w:pPr>
              <w:pStyle w:val="TAC"/>
            </w:pPr>
            <w:r w:rsidRPr="009709C5">
              <w:t>1.0</w:t>
            </w:r>
          </w:p>
          <w:p w14:paraId="016DC2D6" w14:textId="77777777" w:rsidR="00E51B90" w:rsidRPr="009709C5" w:rsidRDefault="00E51B90" w:rsidP="00E51B90">
            <w:pPr>
              <w:pStyle w:val="TAC"/>
            </w:pPr>
            <w:r w:rsidRPr="009709C5">
              <w:t>(with relaxation)</w:t>
            </w:r>
          </w:p>
        </w:tc>
      </w:tr>
      <w:tr w:rsidR="00E51B90" w:rsidRPr="009709C5" w14:paraId="67E3658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0F2CBC"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F33DF13"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40186E9" w14:textId="77777777" w:rsidR="00E51B90" w:rsidRPr="009709C5" w:rsidRDefault="00E51B90" w:rsidP="00E51B90">
            <w:pPr>
              <w:pStyle w:val="TAC"/>
            </w:pPr>
            <w:r w:rsidRPr="009709C5">
              <w:t>N/A</w:t>
            </w:r>
          </w:p>
        </w:tc>
        <w:tc>
          <w:tcPr>
            <w:tcW w:w="1526" w:type="dxa"/>
            <w:vMerge/>
            <w:tcBorders>
              <w:left w:val="single" w:sz="4" w:space="0" w:color="auto"/>
              <w:bottom w:val="single" w:sz="4" w:space="0" w:color="auto"/>
              <w:right w:val="single" w:sz="4" w:space="0" w:color="auto"/>
            </w:tcBorders>
          </w:tcPr>
          <w:p w14:paraId="59A17C86"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2332FF64" w14:textId="77777777" w:rsidR="00E51B90" w:rsidRPr="009709C5" w:rsidRDefault="00E51B90" w:rsidP="00E51B90">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767C6994" w14:textId="77777777" w:rsidR="00E51B90" w:rsidRPr="009709C5" w:rsidRDefault="00E51B90" w:rsidP="00E51B90">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1DEB5332" w14:textId="77777777" w:rsidR="00E51B90" w:rsidRPr="009709C5" w:rsidRDefault="00E51B90" w:rsidP="00E51B90">
            <w:pPr>
              <w:pStyle w:val="TAC"/>
            </w:pPr>
            <w:r w:rsidRPr="009709C5">
              <w:t>Propose not to test</w:t>
            </w:r>
          </w:p>
        </w:tc>
      </w:tr>
      <w:tr w:rsidR="00E51B90" w:rsidRPr="009709C5" w14:paraId="511F15D7" w14:textId="77777777" w:rsidTr="004733AA">
        <w:trPr>
          <w:cantSplit/>
          <w:tblHeader/>
          <w:jc w:val="center"/>
        </w:trPr>
        <w:tc>
          <w:tcPr>
            <w:tcW w:w="1016" w:type="dxa"/>
            <w:vMerge w:val="restart"/>
            <w:tcBorders>
              <w:left w:val="single" w:sz="4" w:space="0" w:color="auto"/>
              <w:right w:val="single" w:sz="4" w:space="0" w:color="auto"/>
            </w:tcBorders>
          </w:tcPr>
          <w:p w14:paraId="19BAC702" w14:textId="77777777" w:rsidR="00E51B90" w:rsidRPr="009709C5" w:rsidRDefault="00E51B90" w:rsidP="00E51B90">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2D715ED6"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14FF9AD" w14:textId="77777777" w:rsidR="00E51B90" w:rsidRPr="009709C5" w:rsidRDefault="00E51B90" w:rsidP="00E51B90">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42A5C0F" w14:textId="77777777" w:rsidR="00E51B90" w:rsidRPr="009709C5" w:rsidRDefault="00E51B90" w:rsidP="00E51B90">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81A68D2" w14:textId="77777777" w:rsidR="00E51B90" w:rsidRPr="009709C5" w:rsidRDefault="00E51B90" w:rsidP="00E51B90">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7833EAB2" w14:textId="77777777" w:rsidR="00E51B90" w:rsidRPr="009709C5" w:rsidRDefault="00E51B90" w:rsidP="00E51B90">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7ABFA785" w14:textId="77777777" w:rsidR="00E51B90" w:rsidRPr="009709C5" w:rsidRDefault="00E51B90" w:rsidP="00E51B90">
            <w:pPr>
              <w:pStyle w:val="TAC"/>
            </w:pPr>
            <w:r w:rsidRPr="009709C5">
              <w:t>1.0</w:t>
            </w:r>
          </w:p>
          <w:p w14:paraId="258A9912" w14:textId="77777777" w:rsidR="00E51B90" w:rsidRPr="009709C5" w:rsidRDefault="00E51B90" w:rsidP="00E51B90">
            <w:pPr>
              <w:pStyle w:val="TAC"/>
            </w:pPr>
            <w:r w:rsidRPr="009709C5">
              <w:t>(with relaxation)</w:t>
            </w:r>
          </w:p>
        </w:tc>
      </w:tr>
      <w:tr w:rsidR="00E51B90" w:rsidRPr="009709C5" w14:paraId="55A1BDA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095ABD4"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8EDABDE"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0E76B45" w14:textId="77777777" w:rsidR="00E51B90" w:rsidRPr="009709C5" w:rsidRDefault="00E51B90" w:rsidP="00E51B90">
            <w:pPr>
              <w:pStyle w:val="TAC"/>
            </w:pPr>
            <w:r w:rsidRPr="009709C5">
              <w:t>-5.5dBm/400MHz</w:t>
            </w:r>
          </w:p>
        </w:tc>
        <w:tc>
          <w:tcPr>
            <w:tcW w:w="1526" w:type="dxa"/>
            <w:vMerge/>
            <w:tcBorders>
              <w:left w:val="single" w:sz="4" w:space="0" w:color="auto"/>
              <w:bottom w:val="single" w:sz="4" w:space="0" w:color="auto"/>
              <w:right w:val="single" w:sz="4" w:space="0" w:color="auto"/>
            </w:tcBorders>
          </w:tcPr>
          <w:p w14:paraId="590B0736"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172097F5" w14:textId="77777777" w:rsidR="00E51B90" w:rsidRPr="009709C5" w:rsidRDefault="00E51B90" w:rsidP="00E51B90">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87256B6" w14:textId="77777777" w:rsidR="00E51B90" w:rsidRPr="009709C5" w:rsidRDefault="00E51B90" w:rsidP="00E51B90">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575739D" w14:textId="77777777" w:rsidR="00E51B90" w:rsidRPr="009709C5" w:rsidRDefault="00E51B90" w:rsidP="00E51B90">
            <w:pPr>
              <w:pStyle w:val="TAC"/>
            </w:pPr>
            <w:r w:rsidRPr="009709C5">
              <w:t>1.0</w:t>
            </w:r>
          </w:p>
          <w:p w14:paraId="75E10C4C" w14:textId="77777777" w:rsidR="00E51B90" w:rsidRPr="009709C5" w:rsidRDefault="00E51B90" w:rsidP="00E51B90">
            <w:pPr>
              <w:pStyle w:val="TAC"/>
            </w:pPr>
            <w:r w:rsidRPr="009709C5">
              <w:t>(with relaxation)</w:t>
            </w:r>
          </w:p>
        </w:tc>
      </w:tr>
      <w:tr w:rsidR="00E51B90" w:rsidRPr="009709C5" w14:paraId="35883891"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38F50423" w14:textId="77777777" w:rsidR="00E51B90" w:rsidRPr="009709C5" w:rsidRDefault="00E51B90" w:rsidP="00E51B90">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AAC781A" w14:textId="77777777" w:rsidR="00E51B90" w:rsidRPr="009709C5" w:rsidRDefault="00E51B90" w:rsidP="00E51B90">
            <w:pPr>
              <w:pStyle w:val="TAC"/>
            </w:pPr>
            <w:r w:rsidRPr="009709C5">
              <w:t>Same as Minimum output power</w:t>
            </w:r>
          </w:p>
        </w:tc>
      </w:tr>
      <w:tr w:rsidR="00E51B90" w:rsidRPr="009709C5" w14:paraId="4BDF8100" w14:textId="77777777" w:rsidTr="004733AA">
        <w:trPr>
          <w:cantSplit/>
          <w:tblHeader/>
          <w:jc w:val="center"/>
        </w:trPr>
        <w:tc>
          <w:tcPr>
            <w:tcW w:w="1016" w:type="dxa"/>
            <w:vMerge w:val="restart"/>
            <w:tcBorders>
              <w:left w:val="single" w:sz="4" w:space="0" w:color="auto"/>
              <w:right w:val="single" w:sz="4" w:space="0" w:color="auto"/>
            </w:tcBorders>
          </w:tcPr>
          <w:p w14:paraId="45EED237" w14:textId="77777777" w:rsidR="00E51B90" w:rsidRPr="009709C5" w:rsidRDefault="00E51B90" w:rsidP="00E51B90">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6036304"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AFA84E3" w14:textId="77777777" w:rsidR="00E51B90" w:rsidRPr="009709C5" w:rsidRDefault="00E51B90" w:rsidP="00E51B90">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7C90327" w14:textId="77777777" w:rsidR="00E51B90" w:rsidRPr="009709C5" w:rsidRDefault="00E51B90" w:rsidP="00E51B90">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58AF7C2"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F4FD2C5"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455D529" w14:textId="77777777" w:rsidR="00E51B90" w:rsidRPr="009709C5" w:rsidRDefault="00E51B90" w:rsidP="00E51B90">
            <w:pPr>
              <w:pStyle w:val="TAC"/>
            </w:pPr>
            <w:r w:rsidRPr="009709C5">
              <w:t>1.0</w:t>
            </w:r>
          </w:p>
        </w:tc>
      </w:tr>
      <w:tr w:rsidR="00E51B90" w:rsidRPr="009709C5" w14:paraId="6BC727E4"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5864C78C"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2D482AF0"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4A4144D" w14:textId="77777777" w:rsidR="00E51B90" w:rsidRPr="009709C5" w:rsidRDefault="00E51B90" w:rsidP="00E51B90">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65ABA304" w14:textId="77777777" w:rsidR="00E51B90" w:rsidRPr="009709C5" w:rsidRDefault="00E51B90" w:rsidP="00E51B90">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0499B084"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7156630"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AFDF5B0" w14:textId="77777777" w:rsidR="00E51B90" w:rsidRPr="009709C5" w:rsidRDefault="00E51B90" w:rsidP="00E51B90">
            <w:pPr>
              <w:pStyle w:val="TAC"/>
            </w:pPr>
            <w:r w:rsidRPr="009709C5">
              <w:t>1.0</w:t>
            </w:r>
          </w:p>
        </w:tc>
      </w:tr>
      <w:tr w:rsidR="00E51B90" w:rsidRPr="009709C5" w14:paraId="1DE8A622"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5252568E" w14:textId="77777777" w:rsidR="00E51B90" w:rsidRPr="009709C5" w:rsidRDefault="00E51B90" w:rsidP="00E51B90">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BCF61D3" w14:textId="77777777" w:rsidR="00E51B90" w:rsidRPr="009709C5" w:rsidRDefault="00E51B90" w:rsidP="00E51B90">
            <w:pPr>
              <w:pStyle w:val="TAC"/>
            </w:pPr>
            <w:r w:rsidRPr="009709C5">
              <w:t>Same as Relative power tolerance</w:t>
            </w:r>
          </w:p>
        </w:tc>
      </w:tr>
      <w:tr w:rsidR="00E51B90" w:rsidRPr="009709C5" w14:paraId="6860E777" w14:textId="77777777" w:rsidTr="004733AA">
        <w:trPr>
          <w:cantSplit/>
          <w:tblHeader/>
          <w:jc w:val="center"/>
        </w:trPr>
        <w:tc>
          <w:tcPr>
            <w:tcW w:w="1016" w:type="dxa"/>
            <w:vMerge w:val="restart"/>
            <w:tcBorders>
              <w:left w:val="single" w:sz="4" w:space="0" w:color="auto"/>
              <w:right w:val="single" w:sz="4" w:space="0" w:color="auto"/>
            </w:tcBorders>
          </w:tcPr>
          <w:p w14:paraId="013A2EF6" w14:textId="77777777" w:rsidR="00E51B90" w:rsidRPr="009709C5" w:rsidRDefault="00E51B90" w:rsidP="00E51B90">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30284738"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440FD80" w14:textId="77777777" w:rsidR="00E51B90" w:rsidRPr="009709C5" w:rsidRDefault="00E51B90" w:rsidP="00E51B90">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C49C16D" w14:textId="77777777" w:rsidR="00E51B90" w:rsidRPr="009709C5" w:rsidRDefault="00E51B90" w:rsidP="00E51B90">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548E2AFB"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D13C01A"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9BD9098" w14:textId="77777777" w:rsidR="00E51B90" w:rsidRPr="009709C5" w:rsidRDefault="00E51B90" w:rsidP="00E51B90">
            <w:pPr>
              <w:pStyle w:val="TAC"/>
            </w:pPr>
            <w:r w:rsidRPr="009709C5">
              <w:t>1.0</w:t>
            </w:r>
          </w:p>
        </w:tc>
      </w:tr>
      <w:tr w:rsidR="00E51B90" w:rsidRPr="009709C5" w14:paraId="4F2B20BC"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89CAEAC"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5DE5F2A5"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99A8EF0" w14:textId="77777777" w:rsidR="00E51B90" w:rsidRPr="009709C5" w:rsidRDefault="00E51B90" w:rsidP="00E51B90">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96A75B7" w14:textId="77777777" w:rsidR="00E51B90" w:rsidRPr="009709C5" w:rsidRDefault="00E51B90" w:rsidP="00E51B90">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432AFDE"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791AEF1"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F11E7B" w14:textId="77777777" w:rsidR="00E51B90" w:rsidRPr="009709C5" w:rsidRDefault="00E51B90" w:rsidP="00E51B90">
            <w:pPr>
              <w:pStyle w:val="TAC"/>
            </w:pPr>
            <w:r w:rsidRPr="009709C5">
              <w:t>1.0</w:t>
            </w:r>
          </w:p>
        </w:tc>
      </w:tr>
      <w:tr w:rsidR="00E51B90" w:rsidRPr="009709C5" w14:paraId="0EB76446" w14:textId="77777777" w:rsidTr="004733AA">
        <w:trPr>
          <w:cantSplit/>
          <w:tblHeader/>
          <w:jc w:val="center"/>
        </w:trPr>
        <w:tc>
          <w:tcPr>
            <w:tcW w:w="1016" w:type="dxa"/>
            <w:vMerge w:val="restart"/>
            <w:tcBorders>
              <w:left w:val="single" w:sz="4" w:space="0" w:color="auto"/>
              <w:right w:val="single" w:sz="4" w:space="0" w:color="auto"/>
            </w:tcBorders>
          </w:tcPr>
          <w:p w14:paraId="4493B426" w14:textId="77777777" w:rsidR="00E51B90" w:rsidRPr="009709C5" w:rsidRDefault="00E51B90" w:rsidP="00E51B90">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7172E633"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FF62EE8" w14:textId="77777777" w:rsidR="00E51B90" w:rsidRPr="009709C5" w:rsidRDefault="00E51B90" w:rsidP="00E51B90">
            <w:pPr>
              <w:pStyle w:val="TAC"/>
            </w:pPr>
            <w:r w:rsidRPr="009709C5">
              <w:t>N/A</w:t>
            </w:r>
          </w:p>
        </w:tc>
        <w:tc>
          <w:tcPr>
            <w:tcW w:w="1526" w:type="dxa"/>
            <w:vMerge w:val="restart"/>
            <w:tcBorders>
              <w:top w:val="single" w:sz="4" w:space="0" w:color="auto"/>
              <w:left w:val="single" w:sz="4" w:space="0" w:color="auto"/>
              <w:right w:val="single" w:sz="4" w:space="0" w:color="auto"/>
            </w:tcBorders>
          </w:tcPr>
          <w:p w14:paraId="02726835"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A145845" w14:textId="77777777" w:rsidR="00E51B90" w:rsidRPr="009709C5" w:rsidRDefault="00E51B90" w:rsidP="00E51B90">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98B56E9"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192258C" w14:textId="77777777" w:rsidR="00E51B90" w:rsidRPr="009709C5" w:rsidRDefault="00E51B90" w:rsidP="00E51B90">
            <w:pPr>
              <w:pStyle w:val="TAC"/>
            </w:pPr>
            <w:r w:rsidRPr="009709C5">
              <w:t>0.62</w:t>
            </w:r>
          </w:p>
        </w:tc>
      </w:tr>
      <w:tr w:rsidR="00E51B90" w:rsidRPr="009709C5" w14:paraId="601663CE"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2C8E8103"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1F810AD"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4A4ACB7" w14:textId="77777777" w:rsidR="00E51B90" w:rsidRPr="009709C5" w:rsidRDefault="00E51B90" w:rsidP="00E51B90">
            <w:pPr>
              <w:pStyle w:val="TAC"/>
            </w:pPr>
            <w:r w:rsidRPr="009709C5">
              <w:t>N/A</w:t>
            </w:r>
          </w:p>
        </w:tc>
        <w:tc>
          <w:tcPr>
            <w:tcW w:w="1526" w:type="dxa"/>
            <w:vMerge/>
            <w:tcBorders>
              <w:left w:val="single" w:sz="4" w:space="0" w:color="auto"/>
              <w:bottom w:val="single" w:sz="4" w:space="0" w:color="auto"/>
              <w:right w:val="single" w:sz="4" w:space="0" w:color="auto"/>
            </w:tcBorders>
          </w:tcPr>
          <w:p w14:paraId="4C82C9A9"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507F48C9"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E18328B"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157CB13" w14:textId="77777777" w:rsidR="00E51B90" w:rsidRPr="009709C5" w:rsidRDefault="00E51B90" w:rsidP="00E51B90">
            <w:pPr>
              <w:pStyle w:val="TAC"/>
            </w:pPr>
            <w:r w:rsidRPr="009709C5">
              <w:t>1.0</w:t>
            </w:r>
          </w:p>
        </w:tc>
      </w:tr>
      <w:tr w:rsidR="00E51B90" w:rsidRPr="009709C5" w14:paraId="5F7D2C8C" w14:textId="77777777" w:rsidTr="004733AA">
        <w:trPr>
          <w:cantSplit/>
          <w:tblHeader/>
          <w:jc w:val="center"/>
        </w:trPr>
        <w:tc>
          <w:tcPr>
            <w:tcW w:w="1016" w:type="dxa"/>
            <w:vMerge w:val="restart"/>
            <w:tcBorders>
              <w:left w:val="single" w:sz="4" w:space="0" w:color="auto"/>
              <w:right w:val="single" w:sz="4" w:space="0" w:color="auto"/>
            </w:tcBorders>
          </w:tcPr>
          <w:p w14:paraId="55FFAFC0" w14:textId="77777777" w:rsidR="00E51B90" w:rsidRPr="009709C5" w:rsidRDefault="00E51B90" w:rsidP="00E51B90">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4D063164"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1A19E9A" w14:textId="77777777" w:rsidR="00E51B90" w:rsidRPr="009709C5" w:rsidRDefault="00E51B90" w:rsidP="00E51B90">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04E222F" w14:textId="77777777" w:rsidR="00E51B90" w:rsidRPr="009709C5" w:rsidRDefault="00E51B90" w:rsidP="00E51B90">
            <w:pPr>
              <w:pStyle w:val="TAC"/>
              <w:jc w:val="left"/>
            </w:pPr>
            <w:r w:rsidRPr="009709C5">
              <w:t>Highest testable MPR for 400MHz: 3dB</w:t>
            </w:r>
          </w:p>
          <w:p w14:paraId="40822D4E" w14:textId="77777777" w:rsidR="00E51B90" w:rsidRPr="009709C5" w:rsidRDefault="00E51B90" w:rsidP="00E51B90">
            <w:pPr>
              <w:pStyle w:val="TAC"/>
              <w:jc w:val="left"/>
            </w:pPr>
            <w:r w:rsidRPr="009709C5">
              <w:t>16.65dBm/</w:t>
            </w:r>
            <w:proofErr w:type="spellStart"/>
            <w:r w:rsidRPr="009709C5">
              <w:t>ChBW</w:t>
            </w:r>
            <w:proofErr w:type="spellEnd"/>
          </w:p>
          <w:p w14:paraId="5D10F292" w14:textId="77777777" w:rsidR="00E51B90" w:rsidRPr="009709C5" w:rsidRDefault="00E51B90" w:rsidP="00E51B90">
            <w:pPr>
              <w:pStyle w:val="TAC"/>
              <w:jc w:val="left"/>
            </w:pPr>
            <w:r w:rsidRPr="009709C5">
              <w:t>(EIRP-MPB-MPR-T(MPR) =22.4-0.75-3-2)</w:t>
            </w:r>
          </w:p>
          <w:p w14:paraId="6E36BC7A" w14:textId="77777777" w:rsidR="00E51B90" w:rsidRPr="009709C5" w:rsidRDefault="00E51B90" w:rsidP="00E51B90">
            <w:pPr>
              <w:pStyle w:val="TAC"/>
              <w:jc w:val="left"/>
            </w:pPr>
          </w:p>
          <w:p w14:paraId="44E994AC" w14:textId="77777777" w:rsidR="00E51B90" w:rsidRPr="009709C5" w:rsidRDefault="00E51B90" w:rsidP="00E51B90">
            <w:pPr>
              <w:pStyle w:val="TAC"/>
              <w:jc w:val="left"/>
            </w:pPr>
            <w:r w:rsidRPr="009709C5">
              <w:t>Actual lowest:</w:t>
            </w:r>
          </w:p>
          <w:p w14:paraId="4FF96A2B" w14:textId="77777777" w:rsidR="00E51B90" w:rsidRPr="009709C5" w:rsidRDefault="00E51B90" w:rsidP="00E51B90">
            <w:pPr>
              <w:pStyle w:val="TAC"/>
              <w:jc w:val="left"/>
            </w:pPr>
            <w:r w:rsidRPr="009709C5">
              <w:t>7.65dBm/</w:t>
            </w:r>
            <w:proofErr w:type="spellStart"/>
            <w:r w:rsidRPr="009709C5">
              <w:t>ChBW</w:t>
            </w:r>
            <w:proofErr w:type="spellEnd"/>
          </w:p>
          <w:p w14:paraId="2E6ACBBD" w14:textId="77777777" w:rsidR="00E51B90" w:rsidRPr="009709C5" w:rsidRDefault="00E51B90" w:rsidP="00E51B90">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216DC83" w14:textId="77777777" w:rsidR="00E51B90" w:rsidRPr="009709C5" w:rsidRDefault="00E51B90" w:rsidP="00E51B90">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2167909"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2E3A3E" w14:textId="77777777" w:rsidR="00E51B90" w:rsidRPr="009709C5" w:rsidRDefault="00E51B90" w:rsidP="00E51B90">
            <w:pPr>
              <w:pStyle w:val="TAC"/>
            </w:pPr>
            <w:r w:rsidRPr="009709C5">
              <w:t>N/A</w:t>
            </w:r>
          </w:p>
        </w:tc>
      </w:tr>
      <w:tr w:rsidR="00E51B90" w:rsidRPr="009709C5" w14:paraId="15E0B39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022D06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2A1B538"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0B1E8DC"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43EE649" w14:textId="77777777" w:rsidR="00E51B90" w:rsidRPr="009709C5" w:rsidRDefault="00E51B90" w:rsidP="00E51B90">
            <w:pPr>
              <w:pStyle w:val="TAC"/>
              <w:jc w:val="left"/>
            </w:pPr>
            <w:r w:rsidRPr="009709C5">
              <w:t>Highest testable MPR for 400MHz: 2dB</w:t>
            </w:r>
          </w:p>
          <w:p w14:paraId="3C15585C" w14:textId="77777777" w:rsidR="00E51B90" w:rsidRPr="009709C5" w:rsidRDefault="00E51B90" w:rsidP="00E51B90">
            <w:pPr>
              <w:pStyle w:val="TAC"/>
              <w:jc w:val="left"/>
            </w:pPr>
            <w:r w:rsidRPr="009709C5">
              <w:t>16.35dBm/</w:t>
            </w:r>
            <w:proofErr w:type="spellStart"/>
            <w:r w:rsidRPr="009709C5">
              <w:t>ChBW</w:t>
            </w:r>
            <w:proofErr w:type="spellEnd"/>
          </w:p>
          <w:p w14:paraId="19EB9E8F" w14:textId="77777777" w:rsidR="00E51B90" w:rsidRPr="009709C5" w:rsidRDefault="00E51B90" w:rsidP="00E51B90">
            <w:pPr>
              <w:pStyle w:val="TAC"/>
              <w:jc w:val="left"/>
            </w:pPr>
            <w:r w:rsidRPr="009709C5">
              <w:t>(EIRP-MPB-MPR-T(MPR) =20.6-0.75-2-1.5)</w:t>
            </w:r>
          </w:p>
          <w:p w14:paraId="7F2EA551" w14:textId="77777777" w:rsidR="00E51B90" w:rsidRPr="009709C5" w:rsidRDefault="00E51B90" w:rsidP="00E51B90">
            <w:pPr>
              <w:pStyle w:val="TAC"/>
              <w:jc w:val="left"/>
            </w:pPr>
          </w:p>
          <w:p w14:paraId="3B891EAB" w14:textId="77777777" w:rsidR="00E51B90" w:rsidRPr="009709C5" w:rsidRDefault="00E51B90" w:rsidP="00E51B90">
            <w:pPr>
              <w:pStyle w:val="TAC"/>
              <w:jc w:val="left"/>
            </w:pPr>
            <w:r w:rsidRPr="009709C5">
              <w:t>Actual lowest:</w:t>
            </w:r>
          </w:p>
          <w:p w14:paraId="166A64E9" w14:textId="77777777" w:rsidR="00E51B90" w:rsidRPr="009709C5" w:rsidRDefault="00E51B90" w:rsidP="00E51B90">
            <w:pPr>
              <w:pStyle w:val="TAC"/>
              <w:jc w:val="left"/>
            </w:pPr>
            <w:r w:rsidRPr="009709C5">
              <w:t>5.85dBm/</w:t>
            </w:r>
            <w:proofErr w:type="spellStart"/>
            <w:r w:rsidRPr="009709C5">
              <w:t>ChBW</w:t>
            </w:r>
            <w:proofErr w:type="spellEnd"/>
          </w:p>
          <w:p w14:paraId="0AADE982" w14:textId="77777777" w:rsidR="00E51B90" w:rsidRPr="009709C5" w:rsidRDefault="00E51B90" w:rsidP="00E51B90">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4CE3CFCE" w14:textId="77777777" w:rsidR="00E51B90" w:rsidRPr="009709C5" w:rsidRDefault="00E51B90" w:rsidP="00E51B90">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AA7F8C9"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90026E2" w14:textId="77777777" w:rsidR="00E51B90" w:rsidRPr="009709C5" w:rsidRDefault="00E51B90" w:rsidP="00E51B90">
            <w:pPr>
              <w:pStyle w:val="TAC"/>
            </w:pPr>
            <w:r w:rsidRPr="009709C5">
              <w:t>N/A</w:t>
            </w:r>
          </w:p>
        </w:tc>
      </w:tr>
      <w:tr w:rsidR="00E51B90" w:rsidRPr="009709C5" w14:paraId="29D5B487" w14:textId="77777777" w:rsidTr="004733AA">
        <w:trPr>
          <w:cantSplit/>
          <w:tblHeader/>
          <w:jc w:val="center"/>
        </w:trPr>
        <w:tc>
          <w:tcPr>
            <w:tcW w:w="1016" w:type="dxa"/>
            <w:vMerge w:val="restart"/>
            <w:tcBorders>
              <w:left w:val="single" w:sz="4" w:space="0" w:color="auto"/>
              <w:right w:val="single" w:sz="4" w:space="0" w:color="auto"/>
            </w:tcBorders>
          </w:tcPr>
          <w:p w14:paraId="6855D176" w14:textId="77777777" w:rsidR="00E51B90" w:rsidRPr="009709C5" w:rsidRDefault="00E51B90" w:rsidP="00E51B90">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F518B83"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61ECCB" w14:textId="77777777" w:rsidR="00E51B90" w:rsidRPr="009709C5" w:rsidRDefault="00E51B90" w:rsidP="00E51B90">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5C5F72B" w14:textId="77777777" w:rsidR="00E51B90" w:rsidRPr="009709C5" w:rsidRDefault="00E51B90" w:rsidP="00E51B90">
            <w:pPr>
              <w:pStyle w:val="TAC"/>
              <w:jc w:val="left"/>
            </w:pPr>
            <w:r w:rsidRPr="009709C5">
              <w:t>Highest testable MPR for 400MHz: 3dB</w:t>
            </w:r>
          </w:p>
          <w:p w14:paraId="76A81B23" w14:textId="77777777" w:rsidR="00E51B90" w:rsidRPr="009709C5" w:rsidRDefault="00E51B90" w:rsidP="00E51B90">
            <w:pPr>
              <w:pStyle w:val="TAC"/>
              <w:jc w:val="left"/>
            </w:pPr>
            <w:r w:rsidRPr="009709C5">
              <w:t>-0.35dBm/</w:t>
            </w:r>
            <w:proofErr w:type="spellStart"/>
            <w:r w:rsidRPr="009709C5">
              <w:t>ChBW</w:t>
            </w:r>
            <w:proofErr w:type="spellEnd"/>
          </w:p>
          <w:p w14:paraId="2A260AD9" w14:textId="77777777" w:rsidR="00E51B90" w:rsidRPr="009709C5" w:rsidRDefault="00E51B90" w:rsidP="00E51B90">
            <w:pPr>
              <w:pStyle w:val="TAC"/>
              <w:jc w:val="left"/>
            </w:pPr>
            <w:r w:rsidRPr="009709C5">
              <w:t>(EIRP-MPB-MPR-T(MPR)-ACLR=22.4-0.75-3-2-17)</w:t>
            </w:r>
          </w:p>
          <w:p w14:paraId="107AE780" w14:textId="77777777" w:rsidR="00E51B90" w:rsidRPr="009709C5" w:rsidRDefault="00E51B90" w:rsidP="00E51B90">
            <w:pPr>
              <w:pStyle w:val="TAC"/>
              <w:jc w:val="left"/>
            </w:pPr>
          </w:p>
          <w:p w14:paraId="560FC39C" w14:textId="77777777" w:rsidR="00E51B90" w:rsidRPr="009709C5" w:rsidRDefault="00E51B90" w:rsidP="00E51B90">
            <w:pPr>
              <w:pStyle w:val="TAC"/>
              <w:jc w:val="left"/>
            </w:pPr>
            <w:r w:rsidRPr="009709C5">
              <w:t xml:space="preserve">Actual lowest: </w:t>
            </w:r>
          </w:p>
          <w:p w14:paraId="35D014A9" w14:textId="77777777" w:rsidR="00E51B90" w:rsidRPr="009709C5" w:rsidRDefault="00E51B90" w:rsidP="00E51B90">
            <w:pPr>
              <w:pStyle w:val="TAC"/>
              <w:jc w:val="left"/>
            </w:pPr>
            <w:r w:rsidRPr="009709C5">
              <w:t>-9.35 dBm/</w:t>
            </w:r>
            <w:proofErr w:type="spellStart"/>
            <w:r w:rsidRPr="009709C5">
              <w:t>ChBW</w:t>
            </w:r>
            <w:proofErr w:type="spellEnd"/>
          </w:p>
          <w:p w14:paraId="0AB55AD5" w14:textId="77777777" w:rsidR="00E51B90" w:rsidRPr="009709C5" w:rsidRDefault="00E51B90" w:rsidP="00E51B90">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A6A6323"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E6A13AE" w14:textId="77777777" w:rsidR="00E51B90" w:rsidRPr="009709C5" w:rsidRDefault="00E51B90" w:rsidP="00E51B90">
            <w:pPr>
              <w:pStyle w:val="TAC"/>
            </w:pPr>
            <w:r w:rsidRPr="009709C5">
              <w:t>0</w:t>
            </w:r>
          </w:p>
          <w:p w14:paraId="1681A526" w14:textId="77777777" w:rsidR="00E51B90" w:rsidRPr="009709C5" w:rsidRDefault="00E51B90" w:rsidP="00E51B90">
            <w:pPr>
              <w:jc w:val="center"/>
            </w:pPr>
          </w:p>
        </w:tc>
        <w:tc>
          <w:tcPr>
            <w:tcW w:w="1451" w:type="dxa"/>
            <w:tcBorders>
              <w:top w:val="single" w:sz="4" w:space="0" w:color="auto"/>
              <w:left w:val="single" w:sz="4" w:space="0" w:color="auto"/>
              <w:bottom w:val="single" w:sz="4" w:space="0" w:color="auto"/>
              <w:right w:val="single" w:sz="4" w:space="0" w:color="auto"/>
            </w:tcBorders>
          </w:tcPr>
          <w:p w14:paraId="06A9595B" w14:textId="77777777" w:rsidR="00E51B90" w:rsidRPr="009709C5" w:rsidRDefault="00E51B90" w:rsidP="00E51B90">
            <w:pPr>
              <w:pStyle w:val="TAC"/>
            </w:pPr>
            <w:r w:rsidRPr="009709C5">
              <w:t>1.0</w:t>
            </w:r>
          </w:p>
        </w:tc>
      </w:tr>
      <w:tr w:rsidR="00E51B90" w:rsidRPr="009709C5" w14:paraId="73E4F3D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7B68E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7750352"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F0D359B"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8CE6CD3" w14:textId="77777777" w:rsidR="00E51B90" w:rsidRPr="009709C5" w:rsidRDefault="00E51B90" w:rsidP="00E51B90">
            <w:pPr>
              <w:pStyle w:val="TAC"/>
              <w:jc w:val="left"/>
            </w:pPr>
            <w:r w:rsidRPr="009709C5">
              <w:t>Highest testable MPR for 400MHz: 2dB</w:t>
            </w:r>
          </w:p>
          <w:p w14:paraId="5231BBAF" w14:textId="77777777" w:rsidR="00E51B90" w:rsidRPr="009709C5" w:rsidRDefault="00E51B90" w:rsidP="00E51B90">
            <w:pPr>
              <w:pStyle w:val="TAC"/>
              <w:jc w:val="left"/>
            </w:pPr>
            <w:r w:rsidRPr="009709C5">
              <w:t>0.35dBm/</w:t>
            </w:r>
            <w:proofErr w:type="spellStart"/>
            <w:r w:rsidRPr="009709C5">
              <w:t>ChBW</w:t>
            </w:r>
            <w:proofErr w:type="spellEnd"/>
          </w:p>
          <w:p w14:paraId="58FA0B07" w14:textId="77777777" w:rsidR="00E51B90" w:rsidRPr="009709C5" w:rsidRDefault="00E51B90" w:rsidP="00E51B90">
            <w:pPr>
              <w:pStyle w:val="TAC"/>
              <w:jc w:val="left"/>
            </w:pPr>
            <w:r w:rsidRPr="009709C5">
              <w:t>(EIRP-MPB-MPR-T(MPR)-ACLR=20.6-0.75-2-1.5-16)</w:t>
            </w:r>
          </w:p>
          <w:p w14:paraId="0B85FF50" w14:textId="77777777" w:rsidR="00E51B90" w:rsidRPr="009709C5" w:rsidRDefault="00E51B90" w:rsidP="00E51B90">
            <w:pPr>
              <w:pStyle w:val="TAC"/>
              <w:jc w:val="left"/>
            </w:pPr>
          </w:p>
          <w:p w14:paraId="2EA04587" w14:textId="77777777" w:rsidR="00E51B90" w:rsidRPr="009709C5" w:rsidRDefault="00E51B90" w:rsidP="00E51B90">
            <w:pPr>
              <w:pStyle w:val="TAC"/>
              <w:jc w:val="left"/>
            </w:pPr>
            <w:r w:rsidRPr="009709C5">
              <w:t>Actual lowest:</w:t>
            </w:r>
          </w:p>
          <w:p w14:paraId="55981EFD" w14:textId="77777777" w:rsidR="00E51B90" w:rsidRPr="009709C5" w:rsidRDefault="00E51B90" w:rsidP="00E51B90">
            <w:pPr>
              <w:pStyle w:val="TAC"/>
              <w:jc w:val="left"/>
            </w:pPr>
            <w:r w:rsidRPr="009709C5">
              <w:t>-10.15 dBm/</w:t>
            </w:r>
            <w:proofErr w:type="spellStart"/>
            <w:r w:rsidRPr="009709C5">
              <w:t>ChBW</w:t>
            </w:r>
            <w:proofErr w:type="spellEnd"/>
          </w:p>
          <w:p w14:paraId="47E9ACAC" w14:textId="77777777" w:rsidR="00E51B90" w:rsidRPr="009709C5" w:rsidRDefault="00E51B90" w:rsidP="00E51B90">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A921760" w14:textId="77777777" w:rsidR="00E51B90" w:rsidRPr="009709C5" w:rsidRDefault="00E51B90" w:rsidP="00E51B90">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0197B65D"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43BC442" w14:textId="77777777" w:rsidR="00E51B90" w:rsidRPr="009709C5" w:rsidRDefault="00E51B90" w:rsidP="00E51B90">
            <w:pPr>
              <w:pStyle w:val="TAC"/>
            </w:pPr>
            <w:r w:rsidRPr="009709C5">
              <w:t>1.0</w:t>
            </w:r>
          </w:p>
        </w:tc>
      </w:tr>
      <w:tr w:rsidR="00E51B90" w:rsidRPr="009709C5" w14:paraId="6A09BD55" w14:textId="77777777" w:rsidTr="004733AA">
        <w:trPr>
          <w:cantSplit/>
          <w:tblHeader/>
          <w:jc w:val="center"/>
        </w:trPr>
        <w:tc>
          <w:tcPr>
            <w:tcW w:w="1016" w:type="dxa"/>
            <w:vMerge w:val="restart"/>
            <w:tcBorders>
              <w:left w:val="single" w:sz="4" w:space="0" w:color="auto"/>
              <w:right w:val="single" w:sz="4" w:space="0" w:color="auto"/>
            </w:tcBorders>
          </w:tcPr>
          <w:p w14:paraId="316B589C" w14:textId="77777777" w:rsidR="00E51B90" w:rsidRPr="009709C5" w:rsidRDefault="00E51B90" w:rsidP="00E51B90">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7E331E47" w14:textId="77777777" w:rsidR="00E51B90" w:rsidRPr="009709C5" w:rsidRDefault="00E51B90" w:rsidP="00E51B90">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0A1D802F"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8CB3E41"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81FF96A" w14:textId="77777777" w:rsidR="00E51B90" w:rsidRPr="009709C5" w:rsidRDefault="00E51B90" w:rsidP="00E51B90">
            <w:pPr>
              <w:pStyle w:val="TAC"/>
            </w:pPr>
            <w:r w:rsidRPr="009709C5">
              <w:t>10.0 (NOTE 1)</w:t>
            </w:r>
          </w:p>
        </w:tc>
        <w:tc>
          <w:tcPr>
            <w:tcW w:w="1046" w:type="dxa"/>
            <w:tcBorders>
              <w:top w:val="single" w:sz="4" w:space="0" w:color="auto"/>
              <w:left w:val="single" w:sz="4" w:space="0" w:color="auto"/>
              <w:right w:val="single" w:sz="4" w:space="0" w:color="auto"/>
            </w:tcBorders>
          </w:tcPr>
          <w:p w14:paraId="1DB01B05" w14:textId="77777777" w:rsidR="00E51B90" w:rsidRPr="009709C5" w:rsidRDefault="00E51B90" w:rsidP="00E51B90">
            <w:pPr>
              <w:pStyle w:val="TAC"/>
            </w:pPr>
            <w:r w:rsidRPr="009709C5">
              <w:t>0</w:t>
            </w:r>
          </w:p>
        </w:tc>
        <w:tc>
          <w:tcPr>
            <w:tcW w:w="1451" w:type="dxa"/>
            <w:vMerge w:val="restart"/>
            <w:tcBorders>
              <w:top w:val="single" w:sz="4" w:space="0" w:color="auto"/>
              <w:left w:val="single" w:sz="4" w:space="0" w:color="auto"/>
              <w:right w:val="single" w:sz="4" w:space="0" w:color="auto"/>
            </w:tcBorders>
          </w:tcPr>
          <w:p w14:paraId="08095B8C" w14:textId="77777777" w:rsidR="00E51B90" w:rsidRPr="009709C5" w:rsidRDefault="00E51B90" w:rsidP="00E51B90">
            <w:pPr>
              <w:pStyle w:val="TAC"/>
            </w:pPr>
            <w:r w:rsidRPr="009709C5">
              <w:t>0.41</w:t>
            </w:r>
          </w:p>
        </w:tc>
      </w:tr>
      <w:tr w:rsidR="00E51B90" w:rsidRPr="009709C5" w14:paraId="1643DFCF" w14:textId="77777777" w:rsidTr="004733AA">
        <w:trPr>
          <w:cantSplit/>
          <w:tblHeader/>
          <w:jc w:val="center"/>
        </w:trPr>
        <w:tc>
          <w:tcPr>
            <w:tcW w:w="1016" w:type="dxa"/>
            <w:vMerge/>
            <w:tcBorders>
              <w:left w:val="single" w:sz="4" w:space="0" w:color="auto"/>
              <w:right w:val="single" w:sz="4" w:space="0" w:color="auto"/>
            </w:tcBorders>
          </w:tcPr>
          <w:p w14:paraId="12B15DEB"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96CB366" w14:textId="77777777" w:rsidR="00E51B90" w:rsidRPr="009709C5" w:rsidRDefault="00E51B90" w:rsidP="00E51B90">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1A2B1E48"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3357BEA"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5DF659F" w14:textId="77777777" w:rsidR="00E51B90" w:rsidRPr="009709C5" w:rsidRDefault="00E51B90" w:rsidP="00E51B90">
            <w:pPr>
              <w:pStyle w:val="TAC"/>
            </w:pPr>
            <w:r w:rsidRPr="009709C5">
              <w:t>10.0 (NOTE 1)</w:t>
            </w:r>
          </w:p>
        </w:tc>
        <w:tc>
          <w:tcPr>
            <w:tcW w:w="1046" w:type="dxa"/>
            <w:tcBorders>
              <w:left w:val="single" w:sz="4" w:space="0" w:color="auto"/>
              <w:right w:val="single" w:sz="4" w:space="0" w:color="auto"/>
            </w:tcBorders>
          </w:tcPr>
          <w:p w14:paraId="564A65A5" w14:textId="77777777" w:rsidR="00E51B90" w:rsidRPr="009709C5" w:rsidRDefault="00E51B90" w:rsidP="00E51B90">
            <w:pPr>
              <w:pStyle w:val="TAC"/>
            </w:pPr>
            <w:r w:rsidRPr="009709C5">
              <w:t>0</w:t>
            </w:r>
          </w:p>
        </w:tc>
        <w:tc>
          <w:tcPr>
            <w:tcW w:w="1451" w:type="dxa"/>
            <w:vMerge/>
            <w:tcBorders>
              <w:left w:val="single" w:sz="4" w:space="0" w:color="auto"/>
              <w:right w:val="single" w:sz="4" w:space="0" w:color="auto"/>
            </w:tcBorders>
          </w:tcPr>
          <w:p w14:paraId="7F2A5676" w14:textId="77777777" w:rsidR="00E51B90" w:rsidRPr="009709C5" w:rsidRDefault="00E51B90" w:rsidP="00E51B90">
            <w:pPr>
              <w:pStyle w:val="TAC"/>
            </w:pPr>
          </w:p>
        </w:tc>
      </w:tr>
      <w:tr w:rsidR="00E51B90" w:rsidRPr="009709C5" w14:paraId="1C915BE5"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44EDD440"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2F48319" w14:textId="77777777" w:rsidR="00E51B90" w:rsidRPr="009709C5" w:rsidRDefault="00E51B90" w:rsidP="00E51B90">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29564CD8"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ECED08F"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F23F2D7" w14:textId="77777777" w:rsidR="00E51B90" w:rsidRPr="009709C5" w:rsidRDefault="00E51B90" w:rsidP="00E51B90">
            <w:pPr>
              <w:pStyle w:val="TAC"/>
            </w:pPr>
            <w:r w:rsidRPr="009709C5">
              <w:t>10.0 (NOTE 1)</w:t>
            </w:r>
          </w:p>
        </w:tc>
        <w:tc>
          <w:tcPr>
            <w:tcW w:w="1046" w:type="dxa"/>
            <w:tcBorders>
              <w:left w:val="single" w:sz="4" w:space="0" w:color="auto"/>
              <w:bottom w:val="single" w:sz="4" w:space="0" w:color="auto"/>
              <w:right w:val="single" w:sz="4" w:space="0" w:color="auto"/>
            </w:tcBorders>
          </w:tcPr>
          <w:p w14:paraId="7127E35E" w14:textId="77777777" w:rsidR="00E51B90" w:rsidRPr="009709C5" w:rsidRDefault="00E51B90" w:rsidP="00E51B90">
            <w:pPr>
              <w:pStyle w:val="TAC"/>
            </w:pPr>
            <w:r w:rsidRPr="009709C5">
              <w:t>0</w:t>
            </w:r>
          </w:p>
        </w:tc>
        <w:tc>
          <w:tcPr>
            <w:tcW w:w="1451" w:type="dxa"/>
            <w:vMerge/>
            <w:tcBorders>
              <w:left w:val="single" w:sz="4" w:space="0" w:color="auto"/>
              <w:bottom w:val="single" w:sz="4" w:space="0" w:color="auto"/>
              <w:right w:val="single" w:sz="4" w:space="0" w:color="auto"/>
            </w:tcBorders>
          </w:tcPr>
          <w:p w14:paraId="224A6F02" w14:textId="77777777" w:rsidR="00E51B90" w:rsidRPr="009709C5" w:rsidRDefault="00E51B90" w:rsidP="00E51B90">
            <w:pPr>
              <w:pStyle w:val="TAC"/>
            </w:pPr>
          </w:p>
        </w:tc>
      </w:tr>
      <w:tr w:rsidR="00E51B90" w:rsidRPr="009709C5" w14:paraId="1A9E62A4" w14:textId="77777777" w:rsidTr="004733AA">
        <w:trPr>
          <w:cantSplit/>
          <w:tblHeader/>
          <w:jc w:val="center"/>
        </w:trPr>
        <w:tc>
          <w:tcPr>
            <w:tcW w:w="1016" w:type="dxa"/>
            <w:vMerge w:val="restart"/>
            <w:tcBorders>
              <w:left w:val="single" w:sz="4" w:space="0" w:color="auto"/>
              <w:right w:val="single" w:sz="4" w:space="0" w:color="auto"/>
            </w:tcBorders>
          </w:tcPr>
          <w:p w14:paraId="0F7F3490" w14:textId="77777777" w:rsidR="00E51B90" w:rsidRPr="009709C5" w:rsidRDefault="00E51B90" w:rsidP="00E51B90">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1E104005" w14:textId="77777777" w:rsidR="00E51B90" w:rsidRPr="009709C5" w:rsidRDefault="00E51B90" w:rsidP="00E51B90">
            <w:pPr>
              <w:pStyle w:val="TAC"/>
            </w:pPr>
            <w:r w:rsidRPr="009709C5">
              <w:t>n260</w:t>
            </w:r>
          </w:p>
          <w:p w14:paraId="7074D322" w14:textId="77777777" w:rsidR="00E51B90" w:rsidRPr="009709C5" w:rsidRDefault="00E51B90" w:rsidP="00E51B90">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4CD4BEF4" w14:textId="77777777" w:rsidR="00E51B90" w:rsidRPr="009709C5" w:rsidRDefault="00E51B90" w:rsidP="00E51B90">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18AE7D5F" w14:textId="77777777" w:rsidR="00E51B90" w:rsidRPr="009709C5" w:rsidRDefault="00E51B90" w:rsidP="00E51B90">
            <w:pPr>
              <w:pStyle w:val="TAC"/>
            </w:pPr>
            <w:r w:rsidRPr="009709C5">
              <w:t>-2dBm/100MHz</w:t>
            </w:r>
          </w:p>
          <w:p w14:paraId="790C5A1C" w14:textId="77777777" w:rsidR="00E51B90" w:rsidRPr="009709C5" w:rsidRDefault="00E51B90" w:rsidP="00E51B90">
            <w:pPr>
              <w:pStyle w:val="TAC"/>
            </w:pPr>
            <w:r w:rsidRPr="009709C5">
              <w:t>(-22dBm/MHz)</w:t>
            </w:r>
          </w:p>
          <w:p w14:paraId="69E9D1A4"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4A1C68F4" w14:textId="77777777" w:rsidR="00E51B90" w:rsidRPr="009709C5" w:rsidRDefault="00E51B90" w:rsidP="00E51B90">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EF33374" w14:textId="77777777" w:rsidR="00E51B90" w:rsidRPr="009709C5" w:rsidRDefault="00E51B90" w:rsidP="00E51B90">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1309C8AD" w14:textId="77777777" w:rsidR="00E51B90" w:rsidRPr="009709C5" w:rsidRDefault="00E51B90" w:rsidP="00E51B90">
            <w:pPr>
              <w:pStyle w:val="TAC"/>
            </w:pPr>
            <w:r w:rsidRPr="009709C5">
              <w:t>1.0</w:t>
            </w:r>
          </w:p>
          <w:p w14:paraId="79645F06" w14:textId="77777777" w:rsidR="00E51B90" w:rsidRPr="009709C5" w:rsidRDefault="00E51B90" w:rsidP="00E51B90">
            <w:pPr>
              <w:pStyle w:val="TAC"/>
            </w:pPr>
            <w:r w:rsidRPr="009709C5">
              <w:t>(with  relaxation)</w:t>
            </w:r>
          </w:p>
        </w:tc>
      </w:tr>
      <w:tr w:rsidR="00E51B90" w:rsidRPr="009709C5" w14:paraId="31B9F6C8" w14:textId="77777777" w:rsidTr="004733AA">
        <w:trPr>
          <w:cantSplit/>
          <w:tblHeader/>
          <w:jc w:val="center"/>
        </w:trPr>
        <w:tc>
          <w:tcPr>
            <w:tcW w:w="1016" w:type="dxa"/>
            <w:vMerge/>
            <w:tcBorders>
              <w:left w:val="single" w:sz="4" w:space="0" w:color="auto"/>
              <w:right w:val="single" w:sz="4" w:space="0" w:color="auto"/>
            </w:tcBorders>
          </w:tcPr>
          <w:p w14:paraId="493AF1F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5624A87" w14:textId="77777777" w:rsidR="00E51B90" w:rsidRPr="009709C5" w:rsidRDefault="00E51B90" w:rsidP="00E51B90">
            <w:pPr>
              <w:pStyle w:val="TAC"/>
            </w:pPr>
            <w:r w:rsidRPr="009709C5">
              <w:t>n257, n261</w:t>
            </w:r>
          </w:p>
          <w:p w14:paraId="56D21228" w14:textId="77777777" w:rsidR="00E51B90" w:rsidRPr="009709C5" w:rsidRDefault="00E51B90" w:rsidP="00E51B90">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40F5EC6" w14:textId="77777777" w:rsidR="00E51B90" w:rsidRPr="009709C5" w:rsidRDefault="00E51B90" w:rsidP="00E51B90">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CB3AE64" w14:textId="77777777" w:rsidR="00E51B90" w:rsidRPr="009709C5" w:rsidRDefault="00E51B90" w:rsidP="00E51B90">
            <w:pPr>
              <w:pStyle w:val="TAC"/>
            </w:pPr>
            <w:r w:rsidRPr="009709C5">
              <w:t>-5dBm/100MHz</w:t>
            </w:r>
          </w:p>
          <w:p w14:paraId="443611B6" w14:textId="77777777" w:rsidR="00E51B90" w:rsidRPr="009709C5" w:rsidRDefault="00E51B90" w:rsidP="00E51B90">
            <w:pPr>
              <w:pStyle w:val="TAC"/>
            </w:pPr>
            <w:r w:rsidRPr="009709C5">
              <w:t>(-25dBm/MHz)</w:t>
            </w:r>
          </w:p>
          <w:p w14:paraId="695255CC"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16B2556B" w14:textId="77777777" w:rsidR="00E51B90" w:rsidRPr="009709C5" w:rsidRDefault="00E51B90" w:rsidP="00E51B90">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5283A956" w14:textId="77777777" w:rsidR="00E51B90" w:rsidRPr="009709C5" w:rsidRDefault="00E51B90" w:rsidP="00E51B90">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20041C50" w14:textId="77777777" w:rsidR="00E51B90" w:rsidRPr="009709C5" w:rsidRDefault="00E51B90" w:rsidP="00E51B90">
            <w:pPr>
              <w:pStyle w:val="TAC"/>
            </w:pPr>
            <w:r w:rsidRPr="009709C5">
              <w:t>1.0</w:t>
            </w:r>
          </w:p>
          <w:p w14:paraId="58BEFB42" w14:textId="77777777" w:rsidR="00E51B90" w:rsidRPr="009709C5" w:rsidRDefault="00E51B90" w:rsidP="00E51B90">
            <w:pPr>
              <w:pStyle w:val="TAC"/>
            </w:pPr>
            <w:r w:rsidRPr="009709C5">
              <w:t>(with  relaxation)</w:t>
            </w:r>
          </w:p>
        </w:tc>
      </w:tr>
      <w:tr w:rsidR="00E51B90" w:rsidRPr="009709C5" w14:paraId="1E750D61" w14:textId="77777777" w:rsidTr="004733AA">
        <w:trPr>
          <w:cantSplit/>
          <w:tblHeader/>
          <w:jc w:val="center"/>
        </w:trPr>
        <w:tc>
          <w:tcPr>
            <w:tcW w:w="1016" w:type="dxa"/>
            <w:vMerge/>
            <w:tcBorders>
              <w:left w:val="single" w:sz="4" w:space="0" w:color="auto"/>
              <w:right w:val="single" w:sz="4" w:space="0" w:color="auto"/>
            </w:tcBorders>
          </w:tcPr>
          <w:p w14:paraId="463D2E6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429CD6E" w14:textId="77777777" w:rsidR="00E51B90" w:rsidRPr="009709C5" w:rsidRDefault="00E51B90" w:rsidP="00E51B90">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2BACEA6" w14:textId="77777777" w:rsidR="00E51B90" w:rsidRPr="009709C5" w:rsidRDefault="00E51B90" w:rsidP="00E51B90">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1396A068" w14:textId="77777777" w:rsidR="00E51B90" w:rsidRPr="009709C5" w:rsidRDefault="00E51B90" w:rsidP="00E51B90">
            <w:pPr>
              <w:pStyle w:val="TAC"/>
            </w:pPr>
            <w:r w:rsidRPr="009709C5">
              <w:t>1dBm/200MHz</w:t>
            </w:r>
          </w:p>
          <w:p w14:paraId="1494710D" w14:textId="77777777" w:rsidR="00E51B90" w:rsidRPr="009709C5" w:rsidRDefault="00E51B90" w:rsidP="00E51B90">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DC1CD33" w14:textId="77777777" w:rsidR="00E51B90" w:rsidRPr="009709C5" w:rsidRDefault="00E51B90" w:rsidP="00E51B90">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EE9F053" w14:textId="77777777" w:rsidR="00E51B90" w:rsidRPr="009709C5" w:rsidRDefault="00E51B90" w:rsidP="00E51B90">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FB56EFA" w14:textId="77777777" w:rsidR="00E51B90" w:rsidRPr="00E61043" w:rsidRDefault="00E51B90" w:rsidP="00E51B90">
            <w:pPr>
              <w:pStyle w:val="TAC"/>
            </w:pPr>
            <w:r w:rsidRPr="00E61043">
              <w:t>1.0</w:t>
            </w:r>
          </w:p>
          <w:p w14:paraId="4E6F49F5" w14:textId="77777777" w:rsidR="00E51B90" w:rsidRPr="009709C5" w:rsidRDefault="00E51B90" w:rsidP="00E51B90">
            <w:pPr>
              <w:pStyle w:val="TAC"/>
            </w:pPr>
            <w:r w:rsidRPr="00E61043">
              <w:t>(with  relaxation)</w:t>
            </w:r>
          </w:p>
        </w:tc>
      </w:tr>
      <w:tr w:rsidR="00E51B90" w:rsidRPr="009709C5" w14:paraId="7F4168A0" w14:textId="77777777" w:rsidTr="004733AA">
        <w:trPr>
          <w:cantSplit/>
          <w:tblHeader/>
          <w:jc w:val="center"/>
        </w:trPr>
        <w:tc>
          <w:tcPr>
            <w:tcW w:w="1016" w:type="dxa"/>
            <w:vMerge/>
            <w:tcBorders>
              <w:left w:val="single" w:sz="4" w:space="0" w:color="auto"/>
              <w:right w:val="single" w:sz="4" w:space="0" w:color="auto"/>
            </w:tcBorders>
          </w:tcPr>
          <w:p w14:paraId="0B8EFFC2"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7F66DD4" w14:textId="77777777" w:rsidR="00E51B90" w:rsidRPr="009709C5" w:rsidRDefault="00E51B90" w:rsidP="00E51B90">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13E001E9" w14:textId="77777777" w:rsidR="00E51B90" w:rsidRPr="009709C5" w:rsidRDefault="00E51B90" w:rsidP="00E51B90">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13B5FB59" w14:textId="77777777" w:rsidR="00E51B90" w:rsidRPr="009709C5" w:rsidRDefault="00E51B90" w:rsidP="00E51B90">
            <w:pPr>
              <w:pStyle w:val="TAC"/>
            </w:pPr>
            <w:r w:rsidRPr="009709C5">
              <w:t>7dBm/1000MHz</w:t>
            </w:r>
          </w:p>
          <w:p w14:paraId="4778458C" w14:textId="77777777" w:rsidR="00E51B90" w:rsidRPr="009709C5" w:rsidRDefault="00E51B90" w:rsidP="00E51B90">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6C10D8E2" w14:textId="77777777" w:rsidR="00E51B90" w:rsidRPr="009709C5" w:rsidRDefault="00E51B90" w:rsidP="00E51B90">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5D5D4BD0" w14:textId="77777777" w:rsidR="00E51B90" w:rsidRPr="009709C5" w:rsidRDefault="00E51B90" w:rsidP="00E51B90">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F325230" w14:textId="77777777" w:rsidR="00E51B90" w:rsidRPr="009709C5" w:rsidRDefault="00E51B90" w:rsidP="00E51B90">
            <w:pPr>
              <w:pStyle w:val="TAC"/>
            </w:pPr>
            <w:r w:rsidRPr="009709C5">
              <w:t>1.0</w:t>
            </w:r>
          </w:p>
          <w:p w14:paraId="2887DD4C" w14:textId="77777777" w:rsidR="00E51B90" w:rsidRPr="009709C5" w:rsidRDefault="00E51B90" w:rsidP="00E51B90">
            <w:pPr>
              <w:pStyle w:val="TAC"/>
            </w:pPr>
            <w:r w:rsidRPr="009709C5">
              <w:t>(with  relaxation)</w:t>
            </w:r>
          </w:p>
        </w:tc>
      </w:tr>
      <w:tr w:rsidR="00E51B90" w:rsidRPr="009709C5" w14:paraId="31701D6F"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B57AEE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DDE63AF" w14:textId="77777777" w:rsidR="00E51B90" w:rsidRPr="009709C5" w:rsidRDefault="00E51B90" w:rsidP="00E51B90">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7A30326"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BC82B9" w14:textId="77777777" w:rsidR="00E51B90" w:rsidRPr="009709C5" w:rsidRDefault="00E51B90" w:rsidP="00E51B90">
            <w:pPr>
              <w:pStyle w:val="TAC"/>
            </w:pPr>
            <w:r w:rsidRPr="009709C5">
              <w:t>2dBm/100MHz</w:t>
            </w:r>
          </w:p>
          <w:p w14:paraId="51EFDCB5" w14:textId="77777777" w:rsidR="00E51B90" w:rsidRPr="009709C5" w:rsidRDefault="00E51B90" w:rsidP="00E51B90">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79F2DC00"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4EEDA71"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3F175E" w14:textId="77777777" w:rsidR="00E51B90" w:rsidRPr="009709C5" w:rsidRDefault="00E51B90" w:rsidP="00E51B90">
            <w:pPr>
              <w:pStyle w:val="TAC"/>
            </w:pPr>
            <w:r w:rsidRPr="009709C5">
              <w:t>1.0</w:t>
            </w:r>
          </w:p>
        </w:tc>
      </w:tr>
      <w:tr w:rsidR="00E51B90" w:rsidRPr="009709C5" w14:paraId="64EF6803" w14:textId="77777777" w:rsidTr="004733AA">
        <w:trPr>
          <w:cantSplit/>
          <w:tblHeader/>
          <w:jc w:val="center"/>
        </w:trPr>
        <w:tc>
          <w:tcPr>
            <w:tcW w:w="1016" w:type="dxa"/>
            <w:vMerge w:val="restart"/>
            <w:tcBorders>
              <w:left w:val="single" w:sz="4" w:space="0" w:color="auto"/>
              <w:right w:val="single" w:sz="4" w:space="0" w:color="auto"/>
            </w:tcBorders>
          </w:tcPr>
          <w:p w14:paraId="3525EC37" w14:textId="77777777" w:rsidR="00E51B90" w:rsidRPr="009709C5" w:rsidRDefault="00E51B90" w:rsidP="00E51B90">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AE3B900" w14:textId="77777777" w:rsidR="00E51B90" w:rsidRPr="009709C5" w:rsidRDefault="00E51B90" w:rsidP="00E51B90">
            <w:pPr>
              <w:pStyle w:val="TAC"/>
            </w:pPr>
            <w:r w:rsidRPr="009709C5">
              <w:t>NS_202</w:t>
            </w:r>
          </w:p>
          <w:p w14:paraId="5D3CDF42" w14:textId="77777777" w:rsidR="00E51B90" w:rsidRPr="009709C5" w:rsidRDefault="00E51B90" w:rsidP="00E51B90">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034DD1E7" w14:textId="77777777" w:rsidR="00E51B90" w:rsidRPr="009709C5" w:rsidRDefault="00E51B90" w:rsidP="00E51B90">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B7A461C" w14:textId="77777777" w:rsidR="00E51B90" w:rsidRPr="009709C5" w:rsidRDefault="00E51B90" w:rsidP="00E51B90">
            <w:pPr>
              <w:pStyle w:val="TAC"/>
            </w:pPr>
            <w:r w:rsidRPr="009709C5">
              <w:t>-10dBm/100MHz</w:t>
            </w:r>
          </w:p>
          <w:p w14:paraId="7CE08D0B"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D8FCCEA" w14:textId="77777777" w:rsidR="00E51B90" w:rsidRPr="009709C5" w:rsidRDefault="00E51B90" w:rsidP="00E51B90">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20B518D5"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E866577" w14:textId="77777777" w:rsidR="00E51B90" w:rsidRPr="009709C5" w:rsidRDefault="00E51B90" w:rsidP="00E51B90">
            <w:pPr>
              <w:pStyle w:val="TAC"/>
            </w:pPr>
            <w:r w:rsidRPr="009709C5">
              <w:t>0.41</w:t>
            </w:r>
          </w:p>
        </w:tc>
      </w:tr>
      <w:tr w:rsidR="00E51B90" w:rsidRPr="009709C5" w14:paraId="26A70C9C" w14:textId="77777777" w:rsidTr="004733AA">
        <w:trPr>
          <w:cantSplit/>
          <w:tblHeader/>
          <w:jc w:val="center"/>
        </w:trPr>
        <w:tc>
          <w:tcPr>
            <w:tcW w:w="1016" w:type="dxa"/>
            <w:vMerge/>
            <w:tcBorders>
              <w:left w:val="single" w:sz="4" w:space="0" w:color="auto"/>
              <w:right w:val="single" w:sz="4" w:space="0" w:color="auto"/>
            </w:tcBorders>
          </w:tcPr>
          <w:p w14:paraId="4F761680"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04A1D6C" w14:textId="77777777" w:rsidR="00E51B90" w:rsidRPr="009709C5" w:rsidRDefault="00E51B90" w:rsidP="00E51B90">
            <w:pPr>
              <w:pStyle w:val="TAC"/>
            </w:pPr>
            <w:r w:rsidRPr="009709C5">
              <w:t>NS_202</w:t>
            </w:r>
          </w:p>
          <w:p w14:paraId="36576172" w14:textId="77777777" w:rsidR="00E51B90" w:rsidRPr="009709C5" w:rsidRDefault="00E51B90" w:rsidP="00E51B90">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1422882" w14:textId="77777777" w:rsidR="00E51B90" w:rsidRPr="009709C5" w:rsidRDefault="00E51B90" w:rsidP="00E51B90">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218E023" w14:textId="77777777" w:rsidR="00E51B90" w:rsidRPr="009709C5" w:rsidRDefault="00E51B90" w:rsidP="00E51B90">
            <w:pPr>
              <w:pStyle w:val="TAC"/>
            </w:pPr>
            <w:r w:rsidRPr="009709C5">
              <w:t>-10dBm/100MHz</w:t>
            </w:r>
          </w:p>
          <w:p w14:paraId="3F5B818C"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485A1D1" w14:textId="77777777" w:rsidR="00E51B90" w:rsidRPr="009709C5" w:rsidRDefault="00E51B90" w:rsidP="00E51B90">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59D8D1F" w14:textId="77777777" w:rsidR="00E51B90" w:rsidRPr="009709C5" w:rsidRDefault="00E51B90" w:rsidP="00E51B90">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83B889A" w14:textId="77777777" w:rsidR="00E51B90" w:rsidRPr="009709C5" w:rsidRDefault="00E51B90" w:rsidP="00E51B90">
            <w:pPr>
              <w:pStyle w:val="TAC"/>
            </w:pPr>
            <w:r w:rsidRPr="009709C5">
              <w:t>1.0</w:t>
            </w:r>
          </w:p>
          <w:p w14:paraId="6EF4211B" w14:textId="77777777" w:rsidR="00E51B90" w:rsidRPr="009709C5" w:rsidRDefault="00E51B90" w:rsidP="00E51B90">
            <w:pPr>
              <w:pStyle w:val="TAC"/>
            </w:pPr>
            <w:r w:rsidRPr="009709C5">
              <w:t>(with  relaxation)</w:t>
            </w:r>
          </w:p>
        </w:tc>
      </w:tr>
      <w:tr w:rsidR="00E51B90" w:rsidRPr="009709C5" w14:paraId="0D583A8B" w14:textId="77777777" w:rsidTr="004733AA">
        <w:trPr>
          <w:cantSplit/>
          <w:tblHeader/>
          <w:jc w:val="center"/>
        </w:trPr>
        <w:tc>
          <w:tcPr>
            <w:tcW w:w="1016" w:type="dxa"/>
            <w:vMerge/>
            <w:tcBorders>
              <w:left w:val="single" w:sz="4" w:space="0" w:color="auto"/>
              <w:right w:val="single" w:sz="4" w:space="0" w:color="auto"/>
            </w:tcBorders>
          </w:tcPr>
          <w:p w14:paraId="719B83A0"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61591D9" w14:textId="77777777" w:rsidR="00E51B90" w:rsidRPr="009709C5" w:rsidRDefault="00E51B90" w:rsidP="00E51B90">
            <w:pPr>
              <w:pStyle w:val="TAC"/>
            </w:pPr>
            <w:r w:rsidRPr="009709C5">
              <w:t>NS_202</w:t>
            </w:r>
          </w:p>
          <w:p w14:paraId="3489346F" w14:textId="77777777" w:rsidR="00E51B90" w:rsidRPr="009709C5" w:rsidRDefault="00E51B90" w:rsidP="00E51B90">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0EAD50E2" w14:textId="77777777" w:rsidR="00E51B90" w:rsidRPr="009709C5" w:rsidRDefault="00E51B90" w:rsidP="00E51B90">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A049750" w14:textId="77777777" w:rsidR="00E51B90" w:rsidRPr="009709C5" w:rsidRDefault="00E51B90" w:rsidP="00E51B90">
            <w:pPr>
              <w:pStyle w:val="TAC"/>
            </w:pPr>
            <w:r w:rsidRPr="009709C5">
              <w:t>1dBm/200MHz</w:t>
            </w:r>
          </w:p>
          <w:p w14:paraId="0D2DAE29" w14:textId="77777777" w:rsidR="00E51B90" w:rsidRPr="009709C5" w:rsidRDefault="00E51B90" w:rsidP="00E51B90">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C7F030F" w14:textId="77777777" w:rsidR="00E51B90" w:rsidRPr="009709C5" w:rsidRDefault="00E51B90" w:rsidP="00E51B90">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FA517B7" w14:textId="77777777" w:rsidR="00E51B90" w:rsidRPr="009709C5" w:rsidRDefault="00E51B90" w:rsidP="00E51B90">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B8B82FA" w14:textId="77777777" w:rsidR="00E51B90" w:rsidRPr="009709C5" w:rsidRDefault="00E51B90" w:rsidP="00E51B90">
            <w:pPr>
              <w:pStyle w:val="TAC"/>
            </w:pPr>
            <w:r w:rsidRPr="009709C5">
              <w:t>1.0</w:t>
            </w:r>
          </w:p>
          <w:p w14:paraId="522C6CD6" w14:textId="77777777" w:rsidR="00E51B90" w:rsidRPr="009709C5" w:rsidRDefault="00E51B90" w:rsidP="00E51B90">
            <w:pPr>
              <w:pStyle w:val="TAC"/>
            </w:pPr>
            <w:r w:rsidRPr="009709C5">
              <w:t>(with  relaxation)</w:t>
            </w:r>
          </w:p>
        </w:tc>
      </w:tr>
      <w:tr w:rsidR="00E51B90" w:rsidRPr="009709C5" w14:paraId="2041E828" w14:textId="77777777" w:rsidTr="004733AA">
        <w:trPr>
          <w:cantSplit/>
          <w:tblHeader/>
          <w:jc w:val="center"/>
        </w:trPr>
        <w:tc>
          <w:tcPr>
            <w:tcW w:w="1016" w:type="dxa"/>
            <w:vMerge/>
            <w:tcBorders>
              <w:left w:val="single" w:sz="4" w:space="0" w:color="auto"/>
              <w:right w:val="single" w:sz="4" w:space="0" w:color="auto"/>
            </w:tcBorders>
          </w:tcPr>
          <w:p w14:paraId="0CCA901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52064833" w14:textId="77777777" w:rsidR="00E51B90" w:rsidRPr="009709C5" w:rsidRDefault="00E51B90" w:rsidP="00E51B90">
            <w:pPr>
              <w:pStyle w:val="TAC"/>
            </w:pPr>
            <w:r w:rsidRPr="009709C5">
              <w:t>NS_202</w:t>
            </w:r>
          </w:p>
          <w:p w14:paraId="560CACCF" w14:textId="77777777" w:rsidR="00E51B90" w:rsidRPr="009709C5" w:rsidRDefault="00E51B90" w:rsidP="00E51B90">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3F4E6AB3" w14:textId="77777777" w:rsidR="00E51B90" w:rsidRPr="009709C5" w:rsidRDefault="00E51B90" w:rsidP="00E51B90">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E602547" w14:textId="77777777" w:rsidR="00E51B90" w:rsidRPr="009709C5" w:rsidRDefault="00E51B90" w:rsidP="00E51B90">
            <w:pPr>
              <w:pStyle w:val="TAC"/>
            </w:pPr>
            <w:r w:rsidRPr="009709C5">
              <w:t>-10dBm/100MHz</w:t>
            </w:r>
          </w:p>
          <w:p w14:paraId="0982DCE1"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C604D2C" w14:textId="77777777" w:rsidR="00E51B90" w:rsidRPr="009709C5" w:rsidRDefault="00E51B90" w:rsidP="00E51B90">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57D7BFC" w14:textId="77777777" w:rsidR="00E51B90" w:rsidRPr="009709C5" w:rsidRDefault="00E51B90" w:rsidP="00E51B90">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A0A34B6" w14:textId="77777777" w:rsidR="00E51B90" w:rsidRPr="009709C5" w:rsidRDefault="00E51B90" w:rsidP="00E51B90">
            <w:pPr>
              <w:pStyle w:val="TAC"/>
            </w:pPr>
            <w:r w:rsidRPr="009709C5">
              <w:t>1.0</w:t>
            </w:r>
          </w:p>
          <w:p w14:paraId="4494EC81" w14:textId="77777777" w:rsidR="00E51B90" w:rsidRPr="009709C5" w:rsidRDefault="00E51B90" w:rsidP="00E51B90">
            <w:pPr>
              <w:pStyle w:val="TAC"/>
            </w:pPr>
            <w:r w:rsidRPr="009709C5">
              <w:t>(with  relaxation)</w:t>
            </w:r>
          </w:p>
        </w:tc>
      </w:tr>
      <w:tr w:rsidR="00E51B90" w:rsidRPr="009709C5" w14:paraId="027C8EA9" w14:textId="77777777" w:rsidTr="004733AA">
        <w:trPr>
          <w:cantSplit/>
          <w:tblHeader/>
          <w:jc w:val="center"/>
        </w:trPr>
        <w:tc>
          <w:tcPr>
            <w:tcW w:w="1016" w:type="dxa"/>
            <w:vMerge/>
            <w:tcBorders>
              <w:left w:val="single" w:sz="4" w:space="0" w:color="auto"/>
              <w:right w:val="single" w:sz="4" w:space="0" w:color="auto"/>
            </w:tcBorders>
          </w:tcPr>
          <w:p w14:paraId="1B74117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ECEA7EB" w14:textId="77777777" w:rsidR="00E51B90" w:rsidRPr="009709C5" w:rsidRDefault="00E51B90" w:rsidP="00E51B90">
            <w:pPr>
              <w:pStyle w:val="TAC"/>
            </w:pPr>
            <w:r w:rsidRPr="009709C5">
              <w:t>NS_202</w:t>
            </w:r>
          </w:p>
          <w:p w14:paraId="690CCA38" w14:textId="77777777" w:rsidR="00E51B90" w:rsidRPr="009709C5" w:rsidRDefault="00E51B90" w:rsidP="00E51B90">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2AB6BD1B" w14:textId="77777777" w:rsidR="00E51B90" w:rsidRPr="009709C5" w:rsidRDefault="00E51B90" w:rsidP="00E51B90">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F818AD4" w14:textId="77777777" w:rsidR="00E51B90" w:rsidRPr="009709C5" w:rsidRDefault="00E51B90" w:rsidP="00E51B90">
            <w:pPr>
              <w:pStyle w:val="TAC"/>
            </w:pPr>
            <w:r w:rsidRPr="009709C5">
              <w:t>-10dBm/100MHz</w:t>
            </w:r>
          </w:p>
          <w:p w14:paraId="67B7AE92"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CB102CA" w14:textId="77777777" w:rsidR="00E51B90" w:rsidRPr="009709C5" w:rsidRDefault="00E51B90" w:rsidP="00E51B90">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DC4BA7F" w14:textId="77777777" w:rsidR="00E51B90" w:rsidRPr="009709C5" w:rsidRDefault="00E51B90" w:rsidP="00E51B90">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F33A666" w14:textId="77777777" w:rsidR="00E51B90" w:rsidRPr="009709C5" w:rsidRDefault="00E51B90" w:rsidP="00E51B90">
            <w:pPr>
              <w:pStyle w:val="TAC"/>
            </w:pPr>
            <w:r w:rsidRPr="009709C5">
              <w:t>1.0</w:t>
            </w:r>
          </w:p>
          <w:p w14:paraId="7B839874" w14:textId="77777777" w:rsidR="00E51B90" w:rsidRPr="009709C5" w:rsidRDefault="00E51B90" w:rsidP="00E51B90">
            <w:pPr>
              <w:pStyle w:val="TAC"/>
            </w:pPr>
            <w:r w:rsidRPr="009709C5">
              <w:t>(with  relaxation)</w:t>
            </w:r>
          </w:p>
        </w:tc>
      </w:tr>
      <w:tr w:rsidR="00E51B90" w:rsidRPr="009709C5" w14:paraId="00A8B522" w14:textId="77777777" w:rsidTr="004733AA">
        <w:trPr>
          <w:cantSplit/>
          <w:tblHeader/>
          <w:jc w:val="center"/>
        </w:trPr>
        <w:tc>
          <w:tcPr>
            <w:tcW w:w="1016" w:type="dxa"/>
            <w:vMerge/>
            <w:tcBorders>
              <w:left w:val="single" w:sz="4" w:space="0" w:color="auto"/>
              <w:right w:val="single" w:sz="4" w:space="0" w:color="auto"/>
            </w:tcBorders>
          </w:tcPr>
          <w:p w14:paraId="7F7987E3"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45F0CE5" w14:textId="77777777" w:rsidR="00E51B90" w:rsidRPr="009709C5" w:rsidRDefault="00E51B90" w:rsidP="00E51B90">
            <w:pPr>
              <w:pStyle w:val="TAC"/>
            </w:pPr>
            <w:r w:rsidRPr="009709C5">
              <w:t>NS_203</w:t>
            </w:r>
          </w:p>
          <w:p w14:paraId="7D7EA0A7" w14:textId="77777777" w:rsidR="00E51B90" w:rsidRPr="009709C5" w:rsidRDefault="00E51B90" w:rsidP="00E51B90">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7DE6236C" w14:textId="77777777" w:rsidR="00E51B90" w:rsidRPr="009709C5" w:rsidRDefault="00E51B90" w:rsidP="00E51B90">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00E9D0B6" w14:textId="77777777" w:rsidR="00E51B90" w:rsidRPr="009709C5" w:rsidRDefault="00E51B90" w:rsidP="00E51B90">
            <w:pPr>
              <w:pStyle w:val="TAC"/>
            </w:pPr>
            <w:r w:rsidRPr="009709C5">
              <w:t>+1dBm/200MHz</w:t>
            </w:r>
          </w:p>
          <w:p w14:paraId="24F88DF1" w14:textId="77777777" w:rsidR="00E51B90" w:rsidRPr="009709C5" w:rsidRDefault="00E51B90" w:rsidP="00E51B90">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E6A1663" w14:textId="77777777" w:rsidR="00E51B90" w:rsidRPr="009709C5" w:rsidRDefault="00E51B90" w:rsidP="00E51B90">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6E9D660" w14:textId="77777777" w:rsidR="00E51B90" w:rsidRPr="009709C5" w:rsidRDefault="00E51B90" w:rsidP="00E51B90">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3D21398" w14:textId="77777777" w:rsidR="00E51B90" w:rsidRPr="009709C5" w:rsidRDefault="00E51B90" w:rsidP="00E51B90">
            <w:pPr>
              <w:pStyle w:val="TAC"/>
            </w:pPr>
            <w:r w:rsidRPr="009709C5">
              <w:t>1.0</w:t>
            </w:r>
          </w:p>
          <w:p w14:paraId="2D46654B" w14:textId="77777777" w:rsidR="00E51B90" w:rsidRPr="009709C5" w:rsidRDefault="00E51B90" w:rsidP="00E51B90">
            <w:pPr>
              <w:pStyle w:val="TAC"/>
            </w:pPr>
            <w:r w:rsidRPr="009709C5">
              <w:t>(with  relaxation)</w:t>
            </w:r>
          </w:p>
        </w:tc>
      </w:tr>
      <w:tr w:rsidR="00E51B90" w:rsidRPr="009709C5" w14:paraId="2BF80C19" w14:textId="77777777" w:rsidTr="004733AA">
        <w:trPr>
          <w:cantSplit/>
          <w:tblHeader/>
          <w:jc w:val="center"/>
        </w:trPr>
        <w:tc>
          <w:tcPr>
            <w:tcW w:w="1016" w:type="dxa"/>
            <w:vMerge w:val="restart"/>
            <w:tcBorders>
              <w:left w:val="single" w:sz="4" w:space="0" w:color="auto"/>
              <w:right w:val="single" w:sz="4" w:space="0" w:color="auto"/>
            </w:tcBorders>
          </w:tcPr>
          <w:p w14:paraId="63398662" w14:textId="77777777" w:rsidR="00E51B90" w:rsidRPr="009709C5" w:rsidRDefault="00E51B90" w:rsidP="00E51B90">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0E53DD0" w14:textId="77777777" w:rsidR="00E51B90" w:rsidRPr="009709C5" w:rsidRDefault="00E51B90" w:rsidP="00E51B90">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65811C31" w14:textId="77777777" w:rsidR="00E51B90" w:rsidRPr="009709C5"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25237685" w14:textId="77777777" w:rsidR="00E51B90" w:rsidRPr="009709C5" w:rsidRDefault="00E51B90" w:rsidP="00E51B90">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C868350" w14:textId="77777777" w:rsidR="00E51B90" w:rsidRPr="009709C5" w:rsidRDefault="00E51B90" w:rsidP="00E51B90">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2F687A57" w14:textId="77777777" w:rsidR="00E51B90" w:rsidRPr="009709C5" w:rsidRDefault="00E51B90" w:rsidP="00E51B90">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62A331F" w14:textId="77777777" w:rsidR="00E51B90" w:rsidRPr="009709C5" w:rsidRDefault="00E51B90" w:rsidP="00E51B90">
            <w:pPr>
              <w:pStyle w:val="TAC"/>
            </w:pPr>
            <w:r w:rsidRPr="009709C5">
              <w:t>1.0 dB for 23.45~40.8GHz, 0.64dB for 6~23.45 and 40.8~80 GHz.</w:t>
            </w:r>
          </w:p>
        </w:tc>
      </w:tr>
      <w:tr w:rsidR="00E51B90" w:rsidRPr="009709C5" w14:paraId="3C3E5A9A" w14:textId="77777777" w:rsidTr="004733AA">
        <w:trPr>
          <w:cantSplit/>
          <w:tblHeader/>
          <w:jc w:val="center"/>
        </w:trPr>
        <w:tc>
          <w:tcPr>
            <w:tcW w:w="1016" w:type="dxa"/>
            <w:vMerge/>
            <w:tcBorders>
              <w:left w:val="single" w:sz="4" w:space="0" w:color="auto"/>
              <w:right w:val="single" w:sz="4" w:space="0" w:color="auto"/>
            </w:tcBorders>
          </w:tcPr>
          <w:p w14:paraId="65F4DAC5"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D79A08A" w14:textId="77777777" w:rsidR="00E51B90" w:rsidRPr="009709C5" w:rsidRDefault="00E51B90" w:rsidP="00E51B90">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3E10BA54" w14:textId="77777777" w:rsidR="00E51B90" w:rsidRPr="009709C5"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22C90D72" w14:textId="77777777" w:rsidR="00E51B90" w:rsidRPr="009709C5" w:rsidRDefault="00E51B90" w:rsidP="00E51B90">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6159B98" w14:textId="77777777" w:rsidR="00E51B90" w:rsidRPr="009709C5" w:rsidRDefault="00E51B90" w:rsidP="00E51B90">
            <w:pPr>
              <w:pStyle w:val="TAC"/>
            </w:pPr>
            <w:r w:rsidRPr="009709C5">
              <w:t>-11.34 (NOTE 2)</w:t>
            </w:r>
          </w:p>
        </w:tc>
        <w:tc>
          <w:tcPr>
            <w:tcW w:w="1046" w:type="dxa"/>
            <w:tcBorders>
              <w:left w:val="single" w:sz="4" w:space="0" w:color="auto"/>
              <w:right w:val="single" w:sz="4" w:space="0" w:color="auto"/>
            </w:tcBorders>
          </w:tcPr>
          <w:p w14:paraId="55FECD24" w14:textId="77777777" w:rsidR="00E51B90" w:rsidRPr="009709C5" w:rsidRDefault="00E51B90" w:rsidP="00E51B90">
            <w:pPr>
              <w:pStyle w:val="TAC"/>
            </w:pPr>
            <w:r w:rsidRPr="009709C5">
              <w:t>17.2</w:t>
            </w:r>
          </w:p>
        </w:tc>
        <w:tc>
          <w:tcPr>
            <w:tcW w:w="1451" w:type="dxa"/>
            <w:vMerge/>
            <w:tcBorders>
              <w:left w:val="single" w:sz="4" w:space="0" w:color="auto"/>
              <w:right w:val="single" w:sz="4" w:space="0" w:color="auto"/>
            </w:tcBorders>
          </w:tcPr>
          <w:p w14:paraId="2B10BD63" w14:textId="77777777" w:rsidR="00E51B90" w:rsidRPr="009709C5" w:rsidRDefault="00E51B90" w:rsidP="00E51B90">
            <w:pPr>
              <w:pStyle w:val="TAC"/>
            </w:pPr>
          </w:p>
        </w:tc>
      </w:tr>
      <w:tr w:rsidR="00E51B90" w:rsidRPr="009709C5" w14:paraId="0681F921" w14:textId="77777777" w:rsidTr="004733AA">
        <w:trPr>
          <w:cantSplit/>
          <w:tblHeader/>
          <w:jc w:val="center"/>
        </w:trPr>
        <w:tc>
          <w:tcPr>
            <w:tcW w:w="1016" w:type="dxa"/>
            <w:vMerge/>
            <w:tcBorders>
              <w:left w:val="single" w:sz="4" w:space="0" w:color="auto"/>
              <w:right w:val="single" w:sz="4" w:space="0" w:color="auto"/>
            </w:tcBorders>
          </w:tcPr>
          <w:p w14:paraId="3F26A568"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8A449FE" w14:textId="77777777" w:rsidR="00E51B90" w:rsidRPr="009709C5" w:rsidRDefault="00E51B90" w:rsidP="00E51B90">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61B76C7D" w14:textId="77777777" w:rsidR="00E51B90" w:rsidRPr="009709C5"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54C9E1BC" w14:textId="77777777" w:rsidR="00E51B90" w:rsidRPr="009709C5" w:rsidRDefault="00E51B90" w:rsidP="00E51B90">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FE5B978" w14:textId="77777777" w:rsidR="00E51B90" w:rsidRPr="009709C5" w:rsidRDefault="00E51B90" w:rsidP="00E51B90">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0B091813" w14:textId="77777777" w:rsidR="00E51B90" w:rsidRPr="009709C5" w:rsidRDefault="00E51B90" w:rsidP="00E51B90">
            <w:pPr>
              <w:pStyle w:val="TAC"/>
            </w:pPr>
            <w:r w:rsidRPr="009709C5">
              <w:t>33.1</w:t>
            </w:r>
          </w:p>
        </w:tc>
        <w:tc>
          <w:tcPr>
            <w:tcW w:w="1451" w:type="dxa"/>
            <w:vMerge/>
            <w:tcBorders>
              <w:left w:val="single" w:sz="4" w:space="0" w:color="auto"/>
              <w:right w:val="single" w:sz="4" w:space="0" w:color="auto"/>
            </w:tcBorders>
          </w:tcPr>
          <w:p w14:paraId="76ED3E75" w14:textId="77777777" w:rsidR="00E51B90" w:rsidRPr="009709C5" w:rsidRDefault="00E51B90" w:rsidP="00E51B90">
            <w:pPr>
              <w:pStyle w:val="TAC"/>
            </w:pPr>
          </w:p>
        </w:tc>
      </w:tr>
      <w:tr w:rsidR="00E51B90" w:rsidRPr="009709C5" w14:paraId="7BE72965" w14:textId="77777777" w:rsidTr="004733AA">
        <w:trPr>
          <w:cantSplit/>
          <w:tblHeader/>
          <w:jc w:val="center"/>
        </w:trPr>
        <w:tc>
          <w:tcPr>
            <w:tcW w:w="0" w:type="auto"/>
            <w:gridSpan w:val="7"/>
            <w:tcBorders>
              <w:left w:val="single" w:sz="4" w:space="0" w:color="auto"/>
              <w:bottom w:val="single" w:sz="4" w:space="0" w:color="auto"/>
              <w:right w:val="single" w:sz="4" w:space="0" w:color="auto"/>
            </w:tcBorders>
          </w:tcPr>
          <w:p w14:paraId="433F2CBF" w14:textId="77777777" w:rsidR="00E51B90" w:rsidRPr="009709C5" w:rsidRDefault="00E51B90" w:rsidP="00E51B90">
            <w:pPr>
              <w:pStyle w:val="TAN"/>
            </w:pPr>
            <w:r w:rsidRPr="009709C5">
              <w:t>NOTE 1:</w:t>
            </w:r>
            <w:r w:rsidRPr="009709C5">
              <w:tab/>
              <w:t>Estimated SNR is calculated based on agreed influence of noise.</w:t>
            </w:r>
          </w:p>
          <w:p w14:paraId="69A47958" w14:textId="77777777" w:rsidR="00E51B90" w:rsidRDefault="00E51B90" w:rsidP="00E51B90">
            <w:pPr>
              <w:pStyle w:val="TAN"/>
            </w:pPr>
            <w:r w:rsidRPr="009709C5">
              <w:t>NOTE 2:</w:t>
            </w:r>
            <w:r w:rsidRPr="009709C5">
              <w:tab/>
              <w:t>Estimated SNR is calculated based on agreed relaxation value: Estimated SNR = 6dB - relaxation.</w:t>
            </w:r>
          </w:p>
          <w:p w14:paraId="65D01CA1" w14:textId="77777777" w:rsidR="00E51B90" w:rsidRPr="009709C5" w:rsidRDefault="00E51B90" w:rsidP="00E51B90">
            <w:pPr>
              <w:pStyle w:val="TAN"/>
            </w:pPr>
            <w:r>
              <w:t>NOTE 3:</w:t>
            </w:r>
            <w:r>
              <w:tab/>
              <w:t>Estimated SNR is calculated based on agreed relaxation value: Estimated SNR = 8dB - relaxation.</w:t>
            </w:r>
          </w:p>
        </w:tc>
      </w:tr>
    </w:tbl>
    <w:p w14:paraId="6E2C10E2" w14:textId="77777777" w:rsidR="00E27CFB" w:rsidRPr="009709C5" w:rsidRDefault="00E27CFB" w:rsidP="00E27CFB">
      <w:pPr>
        <w:rPr>
          <w:rFonts w:eastAsia="MS Mincho"/>
          <w:lang w:eastAsia="ja-JP"/>
        </w:rPr>
      </w:pPr>
    </w:p>
    <w:p w14:paraId="54537447" w14:textId="77777777" w:rsidR="00410647" w:rsidRDefault="00410647" w:rsidP="00410647"/>
    <w:p w14:paraId="20A0B650" w14:textId="77777777" w:rsidR="00410647" w:rsidRDefault="00410647" w:rsidP="00410647"/>
    <w:p w14:paraId="5D1B8006" w14:textId="77777777" w:rsidR="009A4597" w:rsidRPr="00854822" w:rsidRDefault="009A4597" w:rsidP="009A4597"/>
    <w:p w14:paraId="030B3DA0"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6147D5A0" w14:textId="77777777" w:rsidR="009A4597" w:rsidRDefault="009A4597" w:rsidP="009A4597"/>
    <w:p w14:paraId="601C830D" w14:textId="77777777" w:rsidR="00EA6607" w:rsidRPr="009709C5" w:rsidRDefault="00EA6607" w:rsidP="00EA6607">
      <w:pPr>
        <w:pStyle w:val="Heading1"/>
      </w:pPr>
      <w:bookmarkStart w:id="159" w:name="_Toc21004847"/>
      <w:bookmarkStart w:id="160" w:name="_Toc36041620"/>
      <w:bookmarkStart w:id="161" w:name="_Toc36548844"/>
      <w:bookmarkStart w:id="162" w:name="_Toc43901319"/>
      <w:bookmarkStart w:id="163" w:name="_Toc52372055"/>
      <w:bookmarkStart w:id="164" w:name="_Toc58253514"/>
      <w:bookmarkStart w:id="165" w:name="_Toc75371649"/>
      <w:bookmarkStart w:id="166" w:name="_Toc83730815"/>
      <w:bookmarkStart w:id="167" w:name="_Toc90489316"/>
      <w:bookmarkStart w:id="168" w:name="_Toc100005382"/>
      <w:bookmarkStart w:id="169" w:name="_Toc114990205"/>
      <w:bookmarkStart w:id="170" w:name="_Toc138859561"/>
      <w:r w:rsidRPr="009709C5">
        <w:t>B.3</w:t>
      </w:r>
      <w:r w:rsidRPr="009709C5">
        <w:tab/>
        <w:t>UE maximum output power</w:t>
      </w:r>
      <w:bookmarkEnd w:id="159"/>
      <w:bookmarkEnd w:id="160"/>
      <w:bookmarkEnd w:id="161"/>
      <w:bookmarkEnd w:id="162"/>
      <w:bookmarkEnd w:id="163"/>
      <w:bookmarkEnd w:id="164"/>
      <w:bookmarkEnd w:id="165"/>
      <w:bookmarkEnd w:id="166"/>
      <w:bookmarkEnd w:id="167"/>
      <w:bookmarkEnd w:id="168"/>
      <w:bookmarkEnd w:id="169"/>
      <w:bookmarkEnd w:id="170"/>
    </w:p>
    <w:p w14:paraId="40DC85EB" w14:textId="77777777" w:rsidR="00EA6607" w:rsidRPr="009709C5" w:rsidRDefault="00EA6607" w:rsidP="00EA6607">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670A51A6" w14:textId="77777777" w:rsidR="00EA6607" w:rsidRPr="009709C5" w:rsidRDefault="00EA6607" w:rsidP="00EA6607">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7"/>
        <w:gridCol w:w="887"/>
        <w:gridCol w:w="936"/>
        <w:gridCol w:w="1087"/>
        <w:gridCol w:w="1156"/>
      </w:tblGrid>
      <w:tr w:rsidR="00EA6607" w:rsidRPr="009709C5" w14:paraId="76909DD4" w14:textId="77777777" w:rsidTr="00B83D7E">
        <w:trPr>
          <w:jc w:val="center"/>
        </w:trPr>
        <w:tc>
          <w:tcPr>
            <w:tcW w:w="715" w:type="pct"/>
            <w:tcBorders>
              <w:top w:val="single" w:sz="4" w:space="0" w:color="auto"/>
              <w:left w:val="single" w:sz="4" w:space="0" w:color="auto"/>
              <w:bottom w:val="single" w:sz="4" w:space="0" w:color="auto"/>
              <w:right w:val="single" w:sz="4" w:space="0" w:color="auto"/>
            </w:tcBorders>
          </w:tcPr>
          <w:p w14:paraId="11EB3FE0" w14:textId="77777777" w:rsidR="00EA6607" w:rsidRPr="009709C5" w:rsidRDefault="00EA6607" w:rsidP="009938D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08FE1D70" w14:textId="77777777" w:rsidR="00EA6607" w:rsidRPr="009709C5" w:rsidRDefault="00EA6607" w:rsidP="009938D8">
            <w:pPr>
              <w:pStyle w:val="TAH"/>
            </w:pPr>
            <w:r w:rsidRPr="009709C5">
              <w:t>Frequency</w:t>
            </w:r>
          </w:p>
        </w:tc>
        <w:tc>
          <w:tcPr>
            <w:tcW w:w="732" w:type="pct"/>
            <w:tcBorders>
              <w:top w:val="single" w:sz="4" w:space="0" w:color="auto"/>
              <w:left w:val="single" w:sz="4" w:space="0" w:color="auto"/>
              <w:bottom w:val="single" w:sz="4" w:space="0" w:color="auto"/>
              <w:right w:val="single" w:sz="4" w:space="0" w:color="auto"/>
            </w:tcBorders>
            <w:hideMark/>
          </w:tcPr>
          <w:p w14:paraId="17BC19D9" w14:textId="77777777" w:rsidR="00EA6607" w:rsidRPr="009709C5" w:rsidRDefault="00EA6607" w:rsidP="009938D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26384A3D" w14:textId="77777777" w:rsidR="00EA6607" w:rsidRPr="009709C5" w:rsidRDefault="00EA6607" w:rsidP="009938D8">
            <w:pPr>
              <w:pStyle w:val="TAH"/>
            </w:pPr>
            <w:r w:rsidRPr="009709C5">
              <w:t>Power (NOTE2)</w:t>
            </w:r>
          </w:p>
        </w:tc>
        <w:tc>
          <w:tcPr>
            <w:tcW w:w="897" w:type="pct"/>
            <w:tcBorders>
              <w:top w:val="single" w:sz="4" w:space="0" w:color="auto"/>
              <w:left w:val="single" w:sz="4" w:space="0" w:color="auto"/>
              <w:bottom w:val="single" w:sz="4" w:space="0" w:color="auto"/>
              <w:right w:val="single" w:sz="4" w:space="0" w:color="auto"/>
            </w:tcBorders>
            <w:hideMark/>
          </w:tcPr>
          <w:p w14:paraId="5884C6AC" w14:textId="77777777" w:rsidR="00EA6607" w:rsidRPr="009709C5" w:rsidRDefault="00EA6607" w:rsidP="009938D8">
            <w:pPr>
              <w:pStyle w:val="TAH"/>
            </w:pPr>
            <w:r w:rsidRPr="009709C5">
              <w:t>Threshold MU value for NTC [dB] (NOTE1)</w:t>
            </w:r>
          </w:p>
        </w:tc>
        <w:tc>
          <w:tcPr>
            <w:tcW w:w="954" w:type="pct"/>
            <w:tcBorders>
              <w:top w:val="single" w:sz="4" w:space="0" w:color="auto"/>
              <w:left w:val="single" w:sz="4" w:space="0" w:color="auto"/>
              <w:bottom w:val="single" w:sz="4" w:space="0" w:color="auto"/>
              <w:right w:val="single" w:sz="4" w:space="0" w:color="auto"/>
            </w:tcBorders>
          </w:tcPr>
          <w:p w14:paraId="78C69D61" w14:textId="77777777" w:rsidR="00EA6607" w:rsidRPr="009709C5" w:rsidRDefault="00EA6607" w:rsidP="009938D8">
            <w:pPr>
              <w:pStyle w:val="TAH"/>
            </w:pPr>
            <w:r w:rsidRPr="009709C5">
              <w:t>Threshold MU value for ETC [dB] (NOTE1)</w:t>
            </w:r>
          </w:p>
        </w:tc>
      </w:tr>
      <w:tr w:rsidR="00EA6607" w:rsidRPr="009709C5" w14:paraId="458D28F0" w14:textId="77777777" w:rsidTr="00B83D7E">
        <w:trPr>
          <w:jc w:val="center"/>
        </w:trPr>
        <w:tc>
          <w:tcPr>
            <w:tcW w:w="715" w:type="pct"/>
            <w:vMerge w:val="restart"/>
            <w:tcBorders>
              <w:top w:val="single" w:sz="4" w:space="0" w:color="auto"/>
              <w:left w:val="single" w:sz="4" w:space="0" w:color="auto"/>
              <w:right w:val="single" w:sz="4" w:space="0" w:color="auto"/>
            </w:tcBorders>
          </w:tcPr>
          <w:p w14:paraId="2503B724" w14:textId="77777777" w:rsidR="00EA6607" w:rsidRPr="009709C5" w:rsidRDefault="00EA6607" w:rsidP="009938D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1A95B3ED" w14:textId="77777777" w:rsidR="00EA6607" w:rsidRPr="009709C5" w:rsidRDefault="00EA6607" w:rsidP="009938D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7C244863" w14:textId="77777777" w:rsidR="00EA6607" w:rsidRPr="009709C5" w:rsidRDefault="00EA6607" w:rsidP="009938D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16F9EE23" w14:textId="77777777" w:rsidR="00EA6607" w:rsidRPr="009709C5" w:rsidRDefault="00EA6607" w:rsidP="009938D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0D31650C" w14:textId="77777777" w:rsidR="00EA6607" w:rsidRPr="009709C5" w:rsidRDefault="00EA6607" w:rsidP="009938D8">
            <w:pPr>
              <w:pStyle w:val="TAC"/>
              <w:rPr>
                <w:lang w:eastAsia="zh-CN"/>
              </w:rPr>
            </w:pPr>
            <w:r w:rsidRPr="000907E4">
              <w:rPr>
                <w:szCs w:val="18"/>
              </w:rPr>
              <w:t>5.08</w:t>
            </w:r>
          </w:p>
        </w:tc>
        <w:tc>
          <w:tcPr>
            <w:tcW w:w="954" w:type="pct"/>
            <w:vMerge w:val="restart"/>
            <w:tcBorders>
              <w:top w:val="single" w:sz="4" w:space="0" w:color="auto"/>
              <w:left w:val="single" w:sz="4" w:space="0" w:color="auto"/>
              <w:right w:val="single" w:sz="4" w:space="0" w:color="auto"/>
            </w:tcBorders>
          </w:tcPr>
          <w:p w14:paraId="3AFE36E8" w14:textId="77777777" w:rsidR="00EA6607" w:rsidRPr="009709C5" w:rsidRDefault="00EA6607" w:rsidP="009938D8">
            <w:pPr>
              <w:pStyle w:val="TAC"/>
              <w:rPr>
                <w:lang w:eastAsia="zh-CN"/>
              </w:rPr>
            </w:pPr>
            <w:r w:rsidRPr="000907E4">
              <w:t>5.35</w:t>
            </w:r>
          </w:p>
        </w:tc>
      </w:tr>
      <w:tr w:rsidR="00EA6607" w:rsidRPr="009709C5" w14:paraId="1AE6C0A3" w14:textId="77777777" w:rsidTr="00B83D7E">
        <w:trPr>
          <w:jc w:val="center"/>
        </w:trPr>
        <w:tc>
          <w:tcPr>
            <w:tcW w:w="715" w:type="pct"/>
            <w:vMerge/>
            <w:tcBorders>
              <w:left w:val="single" w:sz="4" w:space="0" w:color="auto"/>
              <w:right w:val="single" w:sz="4" w:space="0" w:color="auto"/>
            </w:tcBorders>
          </w:tcPr>
          <w:p w14:paraId="5368640A" w14:textId="77777777" w:rsidR="00EA6607" w:rsidRPr="009709C5"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6D2C034" w14:textId="77777777" w:rsidR="00EA6607" w:rsidRPr="009709C5"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3E246C4C"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165B7E8C"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F1279A8"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12D1EFBC" w14:textId="77777777" w:rsidR="00EA6607" w:rsidRPr="009709C5" w:rsidRDefault="00EA6607" w:rsidP="009938D8">
            <w:pPr>
              <w:spacing w:after="0"/>
              <w:rPr>
                <w:rFonts w:ascii="Arial" w:hAnsi="Arial"/>
                <w:sz w:val="18"/>
                <w:lang w:eastAsia="zh-CN"/>
              </w:rPr>
            </w:pPr>
          </w:p>
        </w:tc>
      </w:tr>
      <w:tr w:rsidR="00EA6607" w:rsidRPr="009709C5" w14:paraId="175EC84C" w14:textId="77777777" w:rsidTr="00B83D7E">
        <w:trPr>
          <w:jc w:val="center"/>
        </w:trPr>
        <w:tc>
          <w:tcPr>
            <w:tcW w:w="715" w:type="pct"/>
            <w:vMerge/>
            <w:tcBorders>
              <w:left w:val="single" w:sz="4" w:space="0" w:color="auto"/>
              <w:right w:val="single" w:sz="4" w:space="0" w:color="auto"/>
            </w:tcBorders>
          </w:tcPr>
          <w:p w14:paraId="2178EFAE" w14:textId="77777777" w:rsidR="00EA6607" w:rsidRPr="009709C5"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378F9E1C" w14:textId="77777777" w:rsidR="00EA6607" w:rsidRPr="009709C5" w:rsidRDefault="00EA6607" w:rsidP="009938D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1BB15EFB"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7E958F9B" w14:textId="77777777" w:rsidR="00EA6607" w:rsidRPr="009709C5" w:rsidRDefault="00EA6607" w:rsidP="009938D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AB33800" w14:textId="77777777" w:rsidR="00EA6607" w:rsidRPr="009709C5" w:rsidRDefault="00EA6607" w:rsidP="009938D8">
            <w:pPr>
              <w:pStyle w:val="TAC"/>
              <w:rPr>
                <w:lang w:eastAsia="zh-CN"/>
              </w:rPr>
            </w:pPr>
            <w:r w:rsidRPr="000907E4">
              <w:rPr>
                <w:szCs w:val="18"/>
              </w:rPr>
              <w:t>5.28</w:t>
            </w:r>
          </w:p>
        </w:tc>
        <w:tc>
          <w:tcPr>
            <w:tcW w:w="954" w:type="pct"/>
            <w:tcBorders>
              <w:top w:val="single" w:sz="4" w:space="0" w:color="auto"/>
              <w:left w:val="single" w:sz="4" w:space="0" w:color="auto"/>
              <w:right w:val="single" w:sz="4" w:space="0" w:color="auto"/>
            </w:tcBorders>
          </w:tcPr>
          <w:p w14:paraId="58783A3B" w14:textId="77777777" w:rsidR="00EA6607" w:rsidRPr="009709C5" w:rsidRDefault="00EA6607" w:rsidP="009938D8">
            <w:pPr>
              <w:pStyle w:val="TAC"/>
              <w:rPr>
                <w:lang w:eastAsia="zh-CN"/>
              </w:rPr>
            </w:pPr>
            <w:r w:rsidRPr="000907E4">
              <w:t>5.55</w:t>
            </w:r>
          </w:p>
        </w:tc>
      </w:tr>
      <w:tr w:rsidR="00046ABC" w:rsidRPr="009709C5" w14:paraId="56DA4929" w14:textId="77777777" w:rsidTr="00ED5278">
        <w:trPr>
          <w:jc w:val="center"/>
          <w:ins w:id="171" w:author="Adan Toril" w:date="2023-07-10T12:28:00Z"/>
        </w:trPr>
        <w:tc>
          <w:tcPr>
            <w:tcW w:w="715" w:type="pct"/>
            <w:vMerge/>
            <w:tcBorders>
              <w:left w:val="single" w:sz="4" w:space="0" w:color="auto"/>
              <w:right w:val="single" w:sz="4" w:space="0" w:color="auto"/>
            </w:tcBorders>
          </w:tcPr>
          <w:p w14:paraId="49AD153B" w14:textId="77777777" w:rsidR="00046ABC" w:rsidRPr="009709C5" w:rsidRDefault="00046ABC" w:rsidP="009938D8">
            <w:pPr>
              <w:pStyle w:val="TAC"/>
              <w:rPr>
                <w:ins w:id="172" w:author="Adan Toril" w:date="2023-07-10T12:28:00Z"/>
              </w:rPr>
            </w:pPr>
          </w:p>
        </w:tc>
        <w:tc>
          <w:tcPr>
            <w:tcW w:w="930" w:type="pct"/>
            <w:vMerge w:val="restart"/>
            <w:tcBorders>
              <w:top w:val="single" w:sz="4" w:space="0" w:color="auto"/>
              <w:left w:val="single" w:sz="4" w:space="0" w:color="auto"/>
              <w:right w:val="single" w:sz="4" w:space="0" w:color="auto"/>
            </w:tcBorders>
          </w:tcPr>
          <w:p w14:paraId="1014513A" w14:textId="7FE21DCA" w:rsidR="00046ABC" w:rsidRPr="009709C5" w:rsidRDefault="00046ABC" w:rsidP="009938D8">
            <w:pPr>
              <w:pStyle w:val="TAC"/>
              <w:rPr>
                <w:ins w:id="173" w:author="Adan Toril" w:date="2023-07-10T12:28:00Z"/>
              </w:rPr>
            </w:pPr>
            <w:ins w:id="174" w:author="Adan Toril" w:date="2023-07-10T12:31:00Z">
              <w:r>
                <w:t>40.8</w:t>
              </w:r>
              <w:r w:rsidRPr="009709C5">
                <w:t>GHz &lt; f &lt;= 4</w:t>
              </w:r>
              <w:r>
                <w:t>4.3</w:t>
              </w:r>
              <w:r w:rsidRPr="009709C5">
                <w:t>GHz</w:t>
              </w:r>
            </w:ins>
          </w:p>
        </w:tc>
        <w:tc>
          <w:tcPr>
            <w:tcW w:w="732" w:type="pct"/>
            <w:tcBorders>
              <w:top w:val="nil"/>
              <w:left w:val="single" w:sz="4" w:space="0" w:color="auto"/>
              <w:bottom w:val="nil"/>
              <w:right w:val="single" w:sz="4" w:space="0" w:color="auto"/>
            </w:tcBorders>
          </w:tcPr>
          <w:p w14:paraId="767CDAE9" w14:textId="77777777" w:rsidR="00046ABC" w:rsidRPr="009709C5" w:rsidRDefault="00046ABC" w:rsidP="009938D8">
            <w:pPr>
              <w:pStyle w:val="TAC"/>
              <w:rPr>
                <w:ins w:id="175" w:author="Adan Toril" w:date="2023-07-10T12:28:00Z"/>
              </w:rPr>
            </w:pPr>
          </w:p>
        </w:tc>
        <w:tc>
          <w:tcPr>
            <w:tcW w:w="772" w:type="pct"/>
            <w:tcBorders>
              <w:top w:val="nil"/>
              <w:left w:val="single" w:sz="4" w:space="0" w:color="auto"/>
              <w:bottom w:val="nil"/>
              <w:right w:val="single" w:sz="4" w:space="0" w:color="auto"/>
            </w:tcBorders>
          </w:tcPr>
          <w:p w14:paraId="2EE7095E" w14:textId="77777777" w:rsidR="00046ABC" w:rsidRPr="009709C5" w:rsidRDefault="00046ABC" w:rsidP="009938D8">
            <w:pPr>
              <w:pStyle w:val="TAC"/>
              <w:rPr>
                <w:ins w:id="176" w:author="Adan Toril" w:date="2023-07-10T12:28:00Z"/>
              </w:rPr>
            </w:pPr>
          </w:p>
        </w:tc>
        <w:tc>
          <w:tcPr>
            <w:tcW w:w="897" w:type="pct"/>
            <w:vMerge w:val="restart"/>
            <w:tcBorders>
              <w:top w:val="single" w:sz="4" w:space="0" w:color="auto"/>
              <w:left w:val="single" w:sz="4" w:space="0" w:color="auto"/>
              <w:right w:val="single" w:sz="4" w:space="0" w:color="auto"/>
            </w:tcBorders>
          </w:tcPr>
          <w:p w14:paraId="705F2433" w14:textId="0E2691BC" w:rsidR="00046ABC" w:rsidRPr="000907E4" w:rsidRDefault="00FA670A" w:rsidP="009938D8">
            <w:pPr>
              <w:pStyle w:val="TAC"/>
              <w:rPr>
                <w:ins w:id="177" w:author="Adan Toril" w:date="2023-07-10T12:28:00Z"/>
                <w:szCs w:val="18"/>
              </w:rPr>
            </w:pPr>
            <w:ins w:id="178" w:author="Adan Toril" w:date="2023-08-22T18:17:00Z">
              <w:r w:rsidRPr="00FA670A">
                <w:rPr>
                  <w:szCs w:val="18"/>
                  <w:highlight w:val="cyan"/>
                </w:rPr>
                <w:t>[</w:t>
              </w:r>
            </w:ins>
            <w:ins w:id="179" w:author="Adan Toril" w:date="2023-07-10T12:32:00Z">
              <w:r w:rsidR="008829E3">
                <w:rPr>
                  <w:szCs w:val="18"/>
                </w:rPr>
                <w:t>5.91</w:t>
              </w:r>
            </w:ins>
            <w:ins w:id="180" w:author="Adan Toril" w:date="2023-08-22T18:17:00Z">
              <w:r w:rsidRPr="00FA670A">
                <w:rPr>
                  <w:szCs w:val="18"/>
                  <w:highlight w:val="cyan"/>
                </w:rPr>
                <w:t>]</w:t>
              </w:r>
            </w:ins>
          </w:p>
        </w:tc>
        <w:tc>
          <w:tcPr>
            <w:tcW w:w="954" w:type="pct"/>
            <w:vMerge w:val="restart"/>
            <w:tcBorders>
              <w:top w:val="single" w:sz="4" w:space="0" w:color="auto"/>
              <w:left w:val="single" w:sz="4" w:space="0" w:color="auto"/>
              <w:right w:val="single" w:sz="4" w:space="0" w:color="auto"/>
            </w:tcBorders>
          </w:tcPr>
          <w:p w14:paraId="0CFCBC8E" w14:textId="17ABD9F7" w:rsidR="00046ABC" w:rsidRPr="000907E4" w:rsidRDefault="008829E3" w:rsidP="009938D8">
            <w:pPr>
              <w:pStyle w:val="TAC"/>
              <w:rPr>
                <w:ins w:id="181" w:author="Adan Toril" w:date="2023-07-10T12:28:00Z"/>
              </w:rPr>
            </w:pPr>
            <w:ins w:id="182" w:author="Adan Toril" w:date="2023-07-10T12:32:00Z">
              <w:r>
                <w:t>TBD</w:t>
              </w:r>
            </w:ins>
          </w:p>
        </w:tc>
      </w:tr>
      <w:tr w:rsidR="00046ABC" w:rsidRPr="009709C5" w14:paraId="5D9FE1C7" w14:textId="77777777" w:rsidTr="00ED5278">
        <w:trPr>
          <w:jc w:val="center"/>
        </w:trPr>
        <w:tc>
          <w:tcPr>
            <w:tcW w:w="715" w:type="pct"/>
            <w:vMerge/>
            <w:tcBorders>
              <w:left w:val="single" w:sz="4" w:space="0" w:color="auto"/>
              <w:bottom w:val="single" w:sz="4" w:space="0" w:color="auto"/>
              <w:right w:val="single" w:sz="4" w:space="0" w:color="auto"/>
            </w:tcBorders>
          </w:tcPr>
          <w:p w14:paraId="2A36BD70" w14:textId="77777777" w:rsidR="00046ABC" w:rsidRPr="009709C5" w:rsidRDefault="00046ABC" w:rsidP="009938D8">
            <w:pPr>
              <w:pStyle w:val="TAC"/>
            </w:pPr>
          </w:p>
        </w:tc>
        <w:tc>
          <w:tcPr>
            <w:tcW w:w="930" w:type="pct"/>
            <w:vMerge/>
            <w:tcBorders>
              <w:left w:val="single" w:sz="4" w:space="0" w:color="auto"/>
              <w:bottom w:val="single" w:sz="4" w:space="0" w:color="auto"/>
              <w:right w:val="single" w:sz="4" w:space="0" w:color="auto"/>
            </w:tcBorders>
          </w:tcPr>
          <w:p w14:paraId="110E4383" w14:textId="77777777" w:rsidR="00046ABC" w:rsidRPr="009709C5" w:rsidRDefault="00046ABC" w:rsidP="009938D8">
            <w:pPr>
              <w:pStyle w:val="TAC"/>
            </w:pPr>
          </w:p>
        </w:tc>
        <w:tc>
          <w:tcPr>
            <w:tcW w:w="732" w:type="pct"/>
            <w:tcBorders>
              <w:top w:val="nil"/>
              <w:left w:val="single" w:sz="4" w:space="0" w:color="auto"/>
              <w:bottom w:val="single" w:sz="4" w:space="0" w:color="auto"/>
              <w:right w:val="single" w:sz="4" w:space="0" w:color="auto"/>
            </w:tcBorders>
          </w:tcPr>
          <w:p w14:paraId="6B40B98D" w14:textId="77777777" w:rsidR="00046ABC" w:rsidRPr="009709C5" w:rsidRDefault="00046ABC" w:rsidP="009938D8">
            <w:pPr>
              <w:pStyle w:val="TAC"/>
            </w:pPr>
          </w:p>
        </w:tc>
        <w:tc>
          <w:tcPr>
            <w:tcW w:w="772" w:type="pct"/>
            <w:tcBorders>
              <w:top w:val="nil"/>
              <w:left w:val="single" w:sz="4" w:space="0" w:color="auto"/>
              <w:bottom w:val="single" w:sz="4" w:space="0" w:color="auto"/>
              <w:right w:val="single" w:sz="4" w:space="0" w:color="auto"/>
            </w:tcBorders>
          </w:tcPr>
          <w:p w14:paraId="2D1B4292" w14:textId="77777777" w:rsidR="00046ABC" w:rsidRPr="009709C5" w:rsidRDefault="00046ABC" w:rsidP="009938D8">
            <w:pPr>
              <w:pStyle w:val="TAC"/>
            </w:pPr>
          </w:p>
        </w:tc>
        <w:tc>
          <w:tcPr>
            <w:tcW w:w="897" w:type="pct"/>
            <w:vMerge/>
            <w:tcBorders>
              <w:left w:val="single" w:sz="4" w:space="0" w:color="auto"/>
              <w:bottom w:val="single" w:sz="4" w:space="0" w:color="auto"/>
              <w:right w:val="single" w:sz="4" w:space="0" w:color="auto"/>
            </w:tcBorders>
            <w:vAlign w:val="center"/>
            <w:hideMark/>
          </w:tcPr>
          <w:p w14:paraId="09D5A7B2" w14:textId="77777777" w:rsidR="00046ABC" w:rsidRPr="009709C5" w:rsidRDefault="00046ABC"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648F042B" w14:textId="77777777" w:rsidR="00046ABC" w:rsidRPr="009709C5" w:rsidRDefault="00046ABC" w:rsidP="009938D8">
            <w:pPr>
              <w:spacing w:after="0"/>
              <w:rPr>
                <w:rFonts w:ascii="Arial" w:hAnsi="Arial"/>
                <w:sz w:val="18"/>
                <w:lang w:eastAsia="zh-CN"/>
              </w:rPr>
            </w:pPr>
          </w:p>
        </w:tc>
      </w:tr>
      <w:tr w:rsidR="00EA6607" w:rsidRPr="009709C5" w14:paraId="3F2BAAF1" w14:textId="77777777" w:rsidTr="00B83D7E">
        <w:trPr>
          <w:jc w:val="center"/>
        </w:trPr>
        <w:tc>
          <w:tcPr>
            <w:tcW w:w="715" w:type="pct"/>
            <w:vMerge w:val="restart"/>
            <w:tcBorders>
              <w:top w:val="single" w:sz="4" w:space="0" w:color="auto"/>
              <w:left w:val="single" w:sz="4" w:space="0" w:color="auto"/>
              <w:right w:val="single" w:sz="4" w:space="0" w:color="auto"/>
            </w:tcBorders>
          </w:tcPr>
          <w:p w14:paraId="59A5684E" w14:textId="77777777" w:rsidR="00EA6607" w:rsidRPr="009709C5" w:rsidRDefault="00EA6607" w:rsidP="009938D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399F7072" w14:textId="77777777" w:rsidR="00EA6607" w:rsidRPr="009709C5" w:rsidRDefault="00EA6607" w:rsidP="009938D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34A9A5C6" w14:textId="77777777" w:rsidR="00EA6607" w:rsidRPr="009709C5" w:rsidRDefault="00EA6607" w:rsidP="009938D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B496708" w14:textId="77777777" w:rsidR="00EA6607" w:rsidRPr="009709C5" w:rsidRDefault="00EA6607" w:rsidP="009938D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A029065" w14:textId="77777777" w:rsidR="00EA6607" w:rsidRPr="009709C5" w:rsidRDefault="00EA6607" w:rsidP="009938D8">
            <w:pPr>
              <w:pStyle w:val="TAC"/>
              <w:rPr>
                <w:lang w:eastAsia="zh-CN"/>
              </w:rPr>
            </w:pPr>
            <w:r w:rsidRPr="00496476">
              <w:t>5.33</w:t>
            </w:r>
          </w:p>
        </w:tc>
        <w:tc>
          <w:tcPr>
            <w:tcW w:w="954" w:type="pct"/>
            <w:vMerge w:val="restart"/>
            <w:tcBorders>
              <w:top w:val="single" w:sz="4" w:space="0" w:color="auto"/>
              <w:left w:val="single" w:sz="4" w:space="0" w:color="auto"/>
              <w:right w:val="single" w:sz="4" w:space="0" w:color="auto"/>
            </w:tcBorders>
          </w:tcPr>
          <w:p w14:paraId="4F6A6182" w14:textId="77777777" w:rsidR="00EA6607" w:rsidRPr="009709C5" w:rsidRDefault="00EA6607" w:rsidP="009938D8">
            <w:pPr>
              <w:pStyle w:val="TAC"/>
              <w:rPr>
                <w:szCs w:val="18"/>
              </w:rPr>
            </w:pPr>
            <w:r w:rsidRPr="00921F8E">
              <w:rPr>
                <w:szCs w:val="18"/>
              </w:rPr>
              <w:t>5.60</w:t>
            </w:r>
          </w:p>
        </w:tc>
      </w:tr>
      <w:tr w:rsidR="00EA6607" w:rsidRPr="009709C5" w14:paraId="146AAA46" w14:textId="77777777" w:rsidTr="00B83D7E">
        <w:trPr>
          <w:jc w:val="center"/>
        </w:trPr>
        <w:tc>
          <w:tcPr>
            <w:tcW w:w="715" w:type="pct"/>
            <w:vMerge/>
            <w:tcBorders>
              <w:left w:val="single" w:sz="4" w:space="0" w:color="auto"/>
              <w:right w:val="single" w:sz="4" w:space="0" w:color="auto"/>
            </w:tcBorders>
          </w:tcPr>
          <w:p w14:paraId="0949BCEA" w14:textId="77777777" w:rsidR="00EA6607" w:rsidRPr="009709C5"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CE11CEB" w14:textId="77777777" w:rsidR="00EA6607" w:rsidRPr="009709C5"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131F6141"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35E2B416"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5236FAE"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4B804F2F" w14:textId="77777777" w:rsidR="00EA6607" w:rsidRPr="009709C5" w:rsidRDefault="00EA6607" w:rsidP="009938D8">
            <w:pPr>
              <w:spacing w:after="0"/>
              <w:rPr>
                <w:rFonts w:ascii="Arial" w:hAnsi="Arial"/>
                <w:sz w:val="18"/>
                <w:lang w:eastAsia="zh-CN"/>
              </w:rPr>
            </w:pPr>
          </w:p>
        </w:tc>
      </w:tr>
      <w:tr w:rsidR="00EA6607" w:rsidRPr="009709C5" w14:paraId="6F015432" w14:textId="77777777" w:rsidTr="00B83D7E">
        <w:trPr>
          <w:jc w:val="center"/>
        </w:trPr>
        <w:tc>
          <w:tcPr>
            <w:tcW w:w="715" w:type="pct"/>
            <w:vMerge/>
            <w:tcBorders>
              <w:left w:val="single" w:sz="4" w:space="0" w:color="auto"/>
              <w:right w:val="single" w:sz="4" w:space="0" w:color="auto"/>
            </w:tcBorders>
          </w:tcPr>
          <w:p w14:paraId="5B12FDFE" w14:textId="77777777" w:rsidR="00EA6607" w:rsidRPr="009709C5"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02A6ECD1" w14:textId="77777777" w:rsidR="00EA6607" w:rsidRPr="009709C5" w:rsidRDefault="00EA6607" w:rsidP="009938D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58D7C4D9"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68A79824"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00848FB9" w14:textId="77777777" w:rsidR="00EA6607" w:rsidRPr="009709C5" w:rsidRDefault="00EA6607" w:rsidP="009938D8">
            <w:pPr>
              <w:pStyle w:val="TAC"/>
              <w:rPr>
                <w:lang w:eastAsia="zh-CN"/>
              </w:rPr>
            </w:pPr>
            <w:r w:rsidRPr="00C31B42">
              <w:rPr>
                <w:szCs w:val="18"/>
              </w:rPr>
              <w:t>5.40</w:t>
            </w:r>
          </w:p>
        </w:tc>
        <w:tc>
          <w:tcPr>
            <w:tcW w:w="954" w:type="pct"/>
            <w:vMerge w:val="restart"/>
            <w:tcBorders>
              <w:top w:val="single" w:sz="4" w:space="0" w:color="auto"/>
              <w:left w:val="single" w:sz="4" w:space="0" w:color="auto"/>
              <w:right w:val="single" w:sz="4" w:space="0" w:color="auto"/>
            </w:tcBorders>
          </w:tcPr>
          <w:p w14:paraId="788A5C3C" w14:textId="77777777" w:rsidR="00EA6607" w:rsidRPr="009709C5" w:rsidRDefault="00EA6607" w:rsidP="009938D8">
            <w:pPr>
              <w:pStyle w:val="TAC"/>
              <w:rPr>
                <w:szCs w:val="18"/>
              </w:rPr>
            </w:pPr>
            <w:r w:rsidRPr="00C31B42">
              <w:rPr>
                <w:szCs w:val="18"/>
              </w:rPr>
              <w:t>5.67</w:t>
            </w:r>
          </w:p>
        </w:tc>
      </w:tr>
      <w:tr w:rsidR="00EA6607" w:rsidRPr="009709C5" w14:paraId="64D9E94A" w14:textId="77777777" w:rsidTr="00B83D7E">
        <w:trPr>
          <w:jc w:val="center"/>
        </w:trPr>
        <w:tc>
          <w:tcPr>
            <w:tcW w:w="715" w:type="pct"/>
            <w:vMerge/>
            <w:tcBorders>
              <w:left w:val="single" w:sz="4" w:space="0" w:color="auto"/>
              <w:bottom w:val="single" w:sz="4" w:space="0" w:color="auto"/>
              <w:right w:val="single" w:sz="4" w:space="0" w:color="auto"/>
            </w:tcBorders>
          </w:tcPr>
          <w:p w14:paraId="2107E4D9" w14:textId="77777777" w:rsidR="00EA6607" w:rsidRPr="009709C5" w:rsidRDefault="00EA6607" w:rsidP="009938D8">
            <w:pPr>
              <w:pStyle w:val="TAC"/>
            </w:pPr>
          </w:p>
        </w:tc>
        <w:tc>
          <w:tcPr>
            <w:tcW w:w="930" w:type="pct"/>
            <w:tcBorders>
              <w:top w:val="nil"/>
              <w:left w:val="single" w:sz="4" w:space="0" w:color="auto"/>
              <w:bottom w:val="single" w:sz="4" w:space="0" w:color="auto"/>
              <w:right w:val="single" w:sz="4" w:space="0" w:color="auto"/>
            </w:tcBorders>
          </w:tcPr>
          <w:p w14:paraId="46E314D9" w14:textId="77777777" w:rsidR="00EA6607" w:rsidRPr="009709C5" w:rsidRDefault="00EA6607" w:rsidP="009938D8">
            <w:pPr>
              <w:pStyle w:val="TAC"/>
            </w:pPr>
          </w:p>
        </w:tc>
        <w:tc>
          <w:tcPr>
            <w:tcW w:w="732" w:type="pct"/>
            <w:tcBorders>
              <w:top w:val="nil"/>
              <w:left w:val="single" w:sz="4" w:space="0" w:color="auto"/>
              <w:bottom w:val="single" w:sz="4" w:space="0" w:color="auto"/>
              <w:right w:val="single" w:sz="4" w:space="0" w:color="auto"/>
            </w:tcBorders>
          </w:tcPr>
          <w:p w14:paraId="10A3B5A2" w14:textId="77777777" w:rsidR="00EA6607" w:rsidRPr="009709C5" w:rsidRDefault="00EA6607" w:rsidP="009938D8">
            <w:pPr>
              <w:pStyle w:val="TAC"/>
            </w:pPr>
          </w:p>
        </w:tc>
        <w:tc>
          <w:tcPr>
            <w:tcW w:w="772" w:type="pct"/>
            <w:tcBorders>
              <w:top w:val="nil"/>
              <w:left w:val="single" w:sz="4" w:space="0" w:color="auto"/>
              <w:bottom w:val="single" w:sz="4" w:space="0" w:color="auto"/>
              <w:right w:val="single" w:sz="4" w:space="0" w:color="auto"/>
            </w:tcBorders>
          </w:tcPr>
          <w:p w14:paraId="737BB16F"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6B52E842"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66A50C68" w14:textId="77777777" w:rsidR="00EA6607" w:rsidRPr="009709C5" w:rsidRDefault="00EA6607" w:rsidP="009938D8">
            <w:pPr>
              <w:spacing w:after="0"/>
              <w:rPr>
                <w:rFonts w:ascii="Arial" w:hAnsi="Arial"/>
                <w:sz w:val="18"/>
                <w:lang w:eastAsia="zh-CN"/>
              </w:rPr>
            </w:pPr>
          </w:p>
        </w:tc>
      </w:tr>
      <w:tr w:rsidR="00EA6607" w:rsidRPr="009709C5" w14:paraId="38638700" w14:textId="77777777" w:rsidTr="00B83D7E">
        <w:trPr>
          <w:jc w:val="center"/>
        </w:trPr>
        <w:tc>
          <w:tcPr>
            <w:tcW w:w="715" w:type="pct"/>
            <w:tcBorders>
              <w:left w:val="single" w:sz="4" w:space="0" w:color="auto"/>
              <w:bottom w:val="single" w:sz="4" w:space="0" w:color="auto"/>
              <w:right w:val="single" w:sz="4" w:space="0" w:color="auto"/>
            </w:tcBorders>
          </w:tcPr>
          <w:p w14:paraId="16D7B139" w14:textId="77777777" w:rsidR="00EA6607" w:rsidRPr="009709C5" w:rsidRDefault="00EA6607" w:rsidP="009938D8">
            <w:pPr>
              <w:pStyle w:val="TAC"/>
            </w:pPr>
            <w:r>
              <w:rPr>
                <w:lang w:val="fr-FR" w:eastAsia="fr-FR"/>
              </w:rPr>
              <w:t>PC5</w:t>
            </w:r>
          </w:p>
        </w:tc>
        <w:tc>
          <w:tcPr>
            <w:tcW w:w="930" w:type="pct"/>
            <w:tcBorders>
              <w:top w:val="nil"/>
              <w:left w:val="single" w:sz="4" w:space="0" w:color="auto"/>
              <w:bottom w:val="single" w:sz="4" w:space="0" w:color="auto"/>
              <w:right w:val="single" w:sz="4" w:space="0" w:color="auto"/>
            </w:tcBorders>
          </w:tcPr>
          <w:p w14:paraId="6BB69C6A" w14:textId="77777777" w:rsidR="00EA6607" w:rsidRPr="009709C5" w:rsidRDefault="00EA6607" w:rsidP="009938D8">
            <w:pPr>
              <w:pStyle w:val="TAC"/>
            </w:pPr>
            <w:r>
              <w:rPr>
                <w:lang w:val="fr-FR" w:eastAsia="zh-CN"/>
              </w:rPr>
              <w:t>23.45GHz &lt;= f &lt;=</w:t>
            </w:r>
            <w:r>
              <w:rPr>
                <w:lang w:val="fr-FR" w:eastAsia="fr-FR"/>
              </w:rPr>
              <w:t xml:space="preserve"> 32.125GHz</w:t>
            </w:r>
          </w:p>
        </w:tc>
        <w:tc>
          <w:tcPr>
            <w:tcW w:w="732" w:type="pct"/>
            <w:tcBorders>
              <w:top w:val="nil"/>
              <w:left w:val="single" w:sz="4" w:space="0" w:color="auto"/>
              <w:bottom w:val="single" w:sz="4" w:space="0" w:color="auto"/>
              <w:right w:val="single" w:sz="4" w:space="0" w:color="auto"/>
            </w:tcBorders>
          </w:tcPr>
          <w:p w14:paraId="579B7E00" w14:textId="77777777" w:rsidR="00EA6607" w:rsidRPr="009709C5" w:rsidRDefault="00EA6607" w:rsidP="009938D8">
            <w:pPr>
              <w:pStyle w:val="TAC"/>
            </w:pPr>
            <w:r>
              <w:rPr>
                <w:lang w:val="fr-FR" w:eastAsia="fr-FR"/>
              </w:rPr>
              <w:t>BW &lt;= 400MHz</w:t>
            </w:r>
          </w:p>
        </w:tc>
        <w:tc>
          <w:tcPr>
            <w:tcW w:w="772" w:type="pct"/>
            <w:tcBorders>
              <w:top w:val="nil"/>
              <w:left w:val="single" w:sz="4" w:space="0" w:color="auto"/>
              <w:bottom w:val="single" w:sz="4" w:space="0" w:color="auto"/>
              <w:right w:val="single" w:sz="4" w:space="0" w:color="auto"/>
            </w:tcBorders>
          </w:tcPr>
          <w:p w14:paraId="033DAAA2" w14:textId="77777777" w:rsidR="00EA6607" w:rsidRPr="009709C5" w:rsidRDefault="00EA6607" w:rsidP="009938D8">
            <w:pPr>
              <w:pStyle w:val="TAC"/>
            </w:pPr>
            <w:r>
              <w:rPr>
                <w:lang w:val="fr-FR" w:eastAsia="fr-FR"/>
              </w:rPr>
              <w:t>P = Max Output Power</w:t>
            </w:r>
          </w:p>
        </w:tc>
        <w:tc>
          <w:tcPr>
            <w:tcW w:w="897" w:type="pct"/>
            <w:tcBorders>
              <w:top w:val="single" w:sz="4" w:space="0" w:color="auto"/>
              <w:left w:val="single" w:sz="4" w:space="0" w:color="auto"/>
              <w:bottom w:val="single" w:sz="4" w:space="0" w:color="auto"/>
              <w:right w:val="single" w:sz="4" w:space="0" w:color="auto"/>
            </w:tcBorders>
          </w:tcPr>
          <w:p w14:paraId="6FC7BA27" w14:textId="77777777" w:rsidR="00EA6607" w:rsidRPr="009709C5" w:rsidRDefault="00EA6607" w:rsidP="009938D8">
            <w:pPr>
              <w:pStyle w:val="TAC"/>
              <w:rPr>
                <w:lang w:eastAsia="zh-CN"/>
              </w:rPr>
            </w:pPr>
            <w:r>
              <w:rPr>
                <w:lang w:val="fr-FR" w:eastAsia="fr-FR"/>
              </w:rPr>
              <w:t>5.33</w:t>
            </w:r>
          </w:p>
        </w:tc>
        <w:tc>
          <w:tcPr>
            <w:tcW w:w="954" w:type="pct"/>
            <w:tcBorders>
              <w:left w:val="single" w:sz="4" w:space="0" w:color="auto"/>
              <w:bottom w:val="single" w:sz="4" w:space="0" w:color="auto"/>
              <w:right w:val="single" w:sz="4" w:space="0" w:color="auto"/>
            </w:tcBorders>
          </w:tcPr>
          <w:p w14:paraId="5C3D57F0" w14:textId="77777777" w:rsidR="00EA6607" w:rsidRPr="009709C5" w:rsidRDefault="00EA6607" w:rsidP="009938D8">
            <w:pPr>
              <w:pStyle w:val="TAC"/>
              <w:rPr>
                <w:lang w:eastAsia="zh-CN"/>
              </w:rPr>
            </w:pPr>
            <w:r>
              <w:rPr>
                <w:szCs w:val="18"/>
                <w:lang w:val="fr-FR" w:eastAsia="fr-FR"/>
              </w:rPr>
              <w:t>5.60</w:t>
            </w:r>
          </w:p>
        </w:tc>
      </w:tr>
      <w:tr w:rsidR="00EA6607" w:rsidRPr="009709C5" w14:paraId="1D9998BC"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D3EEBA8" w14:textId="77777777" w:rsidR="00EA6607" w:rsidRPr="009709C5" w:rsidRDefault="00EA6607" w:rsidP="009938D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51E37202" w14:textId="77777777" w:rsidR="00EA6607" w:rsidRPr="009709C5" w:rsidRDefault="00EA6607" w:rsidP="009938D8">
            <w:pPr>
              <w:pStyle w:val="TAN"/>
              <w:tabs>
                <w:tab w:val="left" w:pos="4607"/>
              </w:tabs>
            </w:pPr>
            <w:r w:rsidRPr="009709C5">
              <w:t>NOTE 2:</w:t>
            </w:r>
            <w:r w:rsidRPr="009709C5">
              <w:tab/>
              <w:t>Max output power level for device with corresponding power class.</w:t>
            </w:r>
          </w:p>
        </w:tc>
      </w:tr>
    </w:tbl>
    <w:p w14:paraId="28852E41" w14:textId="77777777" w:rsidR="00EA6607" w:rsidRPr="009709C5" w:rsidRDefault="00EA6607" w:rsidP="00EA6607"/>
    <w:p w14:paraId="184C31CE" w14:textId="77777777" w:rsidR="00EA6607" w:rsidRPr="009709C5" w:rsidRDefault="00EA6607" w:rsidP="00EA6607">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263"/>
        <w:gridCol w:w="3495"/>
        <w:gridCol w:w="1408"/>
        <w:gridCol w:w="1113"/>
        <w:gridCol w:w="1088"/>
      </w:tblGrid>
      <w:tr w:rsidR="00EA6607" w:rsidRPr="009709C5" w14:paraId="5D0DE714" w14:textId="77777777" w:rsidTr="008829E3">
        <w:trPr>
          <w:jc w:val="center"/>
        </w:trPr>
        <w:tc>
          <w:tcPr>
            <w:tcW w:w="655" w:type="pct"/>
            <w:tcBorders>
              <w:top w:val="single" w:sz="4" w:space="0" w:color="auto"/>
              <w:left w:val="single" w:sz="4" w:space="0" w:color="auto"/>
              <w:bottom w:val="single" w:sz="4" w:space="0" w:color="auto"/>
              <w:right w:val="single" w:sz="4" w:space="0" w:color="auto"/>
            </w:tcBorders>
            <w:hideMark/>
          </w:tcPr>
          <w:p w14:paraId="3E1F7C89" w14:textId="77777777" w:rsidR="00EA6607" w:rsidRPr="009709C5" w:rsidRDefault="00EA6607" w:rsidP="009938D8">
            <w:pPr>
              <w:pStyle w:val="TAH"/>
              <w:rPr>
                <w:lang w:eastAsia="fr-FR"/>
              </w:rPr>
            </w:pPr>
            <w:r w:rsidRPr="009709C5">
              <w:rPr>
                <w:lang w:eastAsia="fr-FR"/>
              </w:rPr>
              <w:t>Power Class</w:t>
            </w:r>
          </w:p>
        </w:tc>
        <w:tc>
          <w:tcPr>
            <w:tcW w:w="656" w:type="pct"/>
            <w:tcBorders>
              <w:top w:val="single" w:sz="4" w:space="0" w:color="auto"/>
              <w:left w:val="single" w:sz="4" w:space="0" w:color="auto"/>
              <w:bottom w:val="single" w:sz="4" w:space="0" w:color="auto"/>
              <w:right w:val="single" w:sz="4" w:space="0" w:color="auto"/>
            </w:tcBorders>
            <w:hideMark/>
          </w:tcPr>
          <w:p w14:paraId="58F95F4C" w14:textId="77777777" w:rsidR="00EA6607" w:rsidRPr="009709C5" w:rsidRDefault="00EA6607" w:rsidP="009938D8">
            <w:pPr>
              <w:pStyle w:val="TAH"/>
              <w:rPr>
                <w:lang w:eastAsia="fr-FR"/>
              </w:rPr>
            </w:pPr>
            <w:r w:rsidRPr="009709C5">
              <w:rPr>
                <w:lang w:eastAsia="fr-FR"/>
              </w:rPr>
              <w:t>Frequency</w:t>
            </w:r>
          </w:p>
        </w:tc>
        <w:tc>
          <w:tcPr>
            <w:tcW w:w="1815" w:type="pct"/>
            <w:tcBorders>
              <w:top w:val="single" w:sz="4" w:space="0" w:color="auto"/>
              <w:left w:val="single" w:sz="4" w:space="0" w:color="auto"/>
              <w:bottom w:val="single" w:sz="4" w:space="0" w:color="auto"/>
              <w:right w:val="single" w:sz="4" w:space="0" w:color="auto"/>
            </w:tcBorders>
            <w:hideMark/>
          </w:tcPr>
          <w:p w14:paraId="71C9C40B" w14:textId="77777777" w:rsidR="00EA6607" w:rsidRPr="009709C5" w:rsidRDefault="00EA6607" w:rsidP="009938D8">
            <w:pPr>
              <w:pStyle w:val="TAH"/>
              <w:rPr>
                <w:lang w:eastAsia="fr-FR"/>
              </w:rPr>
            </w:pPr>
            <w:r w:rsidRPr="009709C5">
              <w:rPr>
                <w:lang w:eastAsia="fr-FR"/>
              </w:rPr>
              <w:t>MBW</w:t>
            </w:r>
          </w:p>
        </w:tc>
        <w:tc>
          <w:tcPr>
            <w:tcW w:w="731" w:type="pct"/>
            <w:tcBorders>
              <w:top w:val="single" w:sz="4" w:space="0" w:color="auto"/>
              <w:left w:val="single" w:sz="4" w:space="0" w:color="auto"/>
              <w:bottom w:val="single" w:sz="4" w:space="0" w:color="auto"/>
              <w:right w:val="single" w:sz="4" w:space="0" w:color="auto"/>
            </w:tcBorders>
            <w:hideMark/>
          </w:tcPr>
          <w:p w14:paraId="6472C73D" w14:textId="77777777" w:rsidR="00EA6607" w:rsidRPr="009709C5" w:rsidRDefault="00EA6607" w:rsidP="009938D8">
            <w:pPr>
              <w:pStyle w:val="TAH"/>
              <w:rPr>
                <w:lang w:eastAsia="fr-FR"/>
              </w:rPr>
            </w:pPr>
            <w:r w:rsidRPr="009709C5">
              <w:rPr>
                <w:lang w:eastAsia="fr-FR"/>
              </w:rPr>
              <w:t>Power (NOTE2)</w:t>
            </w:r>
          </w:p>
        </w:tc>
        <w:tc>
          <w:tcPr>
            <w:tcW w:w="578" w:type="pct"/>
            <w:tcBorders>
              <w:top w:val="single" w:sz="4" w:space="0" w:color="auto"/>
              <w:left w:val="single" w:sz="4" w:space="0" w:color="auto"/>
              <w:bottom w:val="single" w:sz="4" w:space="0" w:color="auto"/>
              <w:right w:val="single" w:sz="4" w:space="0" w:color="auto"/>
            </w:tcBorders>
            <w:hideMark/>
          </w:tcPr>
          <w:p w14:paraId="22526912" w14:textId="77777777" w:rsidR="00EA6607" w:rsidRPr="009709C5" w:rsidRDefault="00EA6607" w:rsidP="009938D8">
            <w:pPr>
              <w:pStyle w:val="TAH"/>
              <w:rPr>
                <w:lang w:eastAsia="fr-FR"/>
              </w:rPr>
            </w:pPr>
            <w:r w:rsidRPr="009709C5">
              <w:rPr>
                <w:lang w:eastAsia="fr-FR"/>
              </w:rPr>
              <w:t>Threshold MU value for NTC [dB] (NOTE 1)</w:t>
            </w:r>
          </w:p>
        </w:tc>
        <w:tc>
          <w:tcPr>
            <w:tcW w:w="565" w:type="pct"/>
            <w:tcBorders>
              <w:top w:val="single" w:sz="4" w:space="0" w:color="auto"/>
              <w:left w:val="single" w:sz="4" w:space="0" w:color="auto"/>
              <w:bottom w:val="single" w:sz="4" w:space="0" w:color="auto"/>
              <w:right w:val="single" w:sz="4" w:space="0" w:color="auto"/>
            </w:tcBorders>
            <w:hideMark/>
          </w:tcPr>
          <w:p w14:paraId="4E959F52" w14:textId="77777777" w:rsidR="00EA6607" w:rsidRPr="009709C5" w:rsidRDefault="00EA6607" w:rsidP="009938D8">
            <w:pPr>
              <w:pStyle w:val="TAH"/>
              <w:rPr>
                <w:lang w:eastAsia="fr-FR"/>
              </w:rPr>
            </w:pPr>
            <w:r w:rsidRPr="009709C5">
              <w:rPr>
                <w:lang w:eastAsia="fr-FR"/>
              </w:rPr>
              <w:t>Threshold MU value for ETC [dB] (NOTE 1)</w:t>
            </w:r>
          </w:p>
        </w:tc>
      </w:tr>
      <w:tr w:rsidR="00EA6607" w:rsidRPr="009709C5" w14:paraId="2C0AFCCD"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7966BF62" w14:textId="77777777" w:rsidR="00EA6607" w:rsidRPr="009709C5" w:rsidRDefault="00EA6607" w:rsidP="009938D8">
            <w:pPr>
              <w:pStyle w:val="TAC"/>
              <w:rPr>
                <w:lang w:eastAsia="zh-CN"/>
              </w:rPr>
            </w:pPr>
            <w:r w:rsidRPr="009709C5">
              <w:rPr>
                <w:lang w:eastAsia="zh-CN"/>
              </w:rPr>
              <w:t>PC3</w:t>
            </w:r>
          </w:p>
        </w:tc>
        <w:tc>
          <w:tcPr>
            <w:tcW w:w="656" w:type="pct"/>
            <w:tcBorders>
              <w:top w:val="single" w:sz="4" w:space="0" w:color="auto"/>
              <w:left w:val="single" w:sz="4" w:space="0" w:color="auto"/>
              <w:bottom w:val="nil"/>
              <w:right w:val="single" w:sz="4" w:space="0" w:color="auto"/>
            </w:tcBorders>
            <w:hideMark/>
          </w:tcPr>
          <w:p w14:paraId="75C8F9A0" w14:textId="77777777" w:rsidR="00EA6607" w:rsidRPr="009709C5" w:rsidRDefault="00EA6607" w:rsidP="009938D8">
            <w:pPr>
              <w:pStyle w:val="TAC"/>
            </w:pPr>
            <w:r w:rsidRPr="009709C5">
              <w:rPr>
                <w:lang w:eastAsia="zh-CN"/>
              </w:rPr>
              <w:t>23.45GHz &lt;= f &lt;=</w:t>
            </w:r>
            <w:r w:rsidRPr="009709C5">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3A1D6609" w14:textId="77777777" w:rsidR="00EA6607" w:rsidRPr="009709C5" w:rsidRDefault="00EA6607" w:rsidP="009938D8">
            <w:pPr>
              <w:pStyle w:val="TAC"/>
              <w:rPr>
                <w:lang w:eastAsia="fr-FR"/>
              </w:rPr>
            </w:pPr>
            <w:r w:rsidRPr="009709C5">
              <w:rPr>
                <w:lang w:eastAsia="fr-FR"/>
              </w:rPr>
              <w:t>BW &lt;= 400MHz</w:t>
            </w:r>
          </w:p>
        </w:tc>
        <w:tc>
          <w:tcPr>
            <w:tcW w:w="731" w:type="pct"/>
            <w:tcBorders>
              <w:top w:val="single" w:sz="4" w:space="0" w:color="auto"/>
              <w:left w:val="single" w:sz="4" w:space="0" w:color="auto"/>
              <w:bottom w:val="nil"/>
              <w:right w:val="single" w:sz="4" w:space="0" w:color="auto"/>
            </w:tcBorders>
            <w:hideMark/>
          </w:tcPr>
          <w:p w14:paraId="14E04B4D" w14:textId="77777777" w:rsidR="00EA6607" w:rsidRPr="009709C5" w:rsidRDefault="00EA6607" w:rsidP="009938D8">
            <w:pPr>
              <w:pStyle w:val="TAC"/>
              <w:rPr>
                <w:lang w:eastAsia="fr-FR"/>
              </w:rPr>
            </w:pPr>
            <w:r w:rsidRPr="009709C5">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7BB58F41" w14:textId="77777777" w:rsidR="00EA6607" w:rsidRPr="009709C5" w:rsidRDefault="00EA6607" w:rsidP="009938D8">
            <w:pPr>
              <w:pStyle w:val="TAC"/>
              <w:rPr>
                <w:lang w:eastAsia="zh-CN"/>
              </w:rPr>
            </w:pPr>
            <w:r w:rsidRPr="000907E4">
              <w:rPr>
                <w:szCs w:val="18"/>
                <w:lang w:eastAsia="fr-FR"/>
              </w:rPr>
              <w:t>4.61</w:t>
            </w:r>
          </w:p>
        </w:tc>
        <w:tc>
          <w:tcPr>
            <w:tcW w:w="565" w:type="pct"/>
            <w:vMerge w:val="restart"/>
            <w:tcBorders>
              <w:top w:val="single" w:sz="4" w:space="0" w:color="auto"/>
              <w:left w:val="single" w:sz="4" w:space="0" w:color="auto"/>
              <w:bottom w:val="single" w:sz="4" w:space="0" w:color="auto"/>
              <w:right w:val="single" w:sz="4" w:space="0" w:color="auto"/>
            </w:tcBorders>
            <w:hideMark/>
          </w:tcPr>
          <w:p w14:paraId="7F4598FC" w14:textId="77777777" w:rsidR="00EA6607" w:rsidRPr="009709C5" w:rsidRDefault="00EA6607" w:rsidP="009938D8">
            <w:pPr>
              <w:pStyle w:val="TAC"/>
              <w:rPr>
                <w:szCs w:val="18"/>
                <w:lang w:eastAsia="fr-FR"/>
              </w:rPr>
            </w:pPr>
            <w:r w:rsidRPr="000907E4">
              <w:rPr>
                <w:szCs w:val="18"/>
                <w:lang w:eastAsia="fr-FR"/>
              </w:rPr>
              <w:t>4.87</w:t>
            </w:r>
          </w:p>
        </w:tc>
      </w:tr>
      <w:tr w:rsidR="00EA6607" w:rsidRPr="009709C5" w14:paraId="1077493D"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04B0"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226DA0F7" w14:textId="77777777" w:rsidR="00EA6607" w:rsidRPr="009709C5"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62C4F314"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38AE2DD1"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85D1"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6311" w14:textId="77777777" w:rsidR="00EA6607" w:rsidRPr="009709C5" w:rsidRDefault="00EA6607" w:rsidP="009938D8">
            <w:pPr>
              <w:spacing w:after="0"/>
              <w:rPr>
                <w:rFonts w:ascii="Arial" w:hAnsi="Arial"/>
                <w:sz w:val="18"/>
                <w:szCs w:val="18"/>
                <w:lang w:eastAsia="fr-FR"/>
              </w:rPr>
            </w:pPr>
          </w:p>
        </w:tc>
      </w:tr>
      <w:tr w:rsidR="00EA6607" w:rsidRPr="009709C5" w14:paraId="4744B709"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15644" w14:textId="77777777" w:rsidR="00EA6607" w:rsidRPr="009709C5"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249755E2" w14:textId="77777777" w:rsidR="00EA6607" w:rsidRPr="009709C5" w:rsidRDefault="00EA6607" w:rsidP="009938D8">
            <w:pPr>
              <w:pStyle w:val="TAC"/>
              <w:rPr>
                <w:lang w:eastAsia="zh-CN"/>
              </w:rPr>
            </w:pPr>
            <w:r w:rsidRPr="009709C5">
              <w:rPr>
                <w:lang w:eastAsia="fr-FR"/>
              </w:rPr>
              <w:t>32.125GHz &lt; f &lt;= 40.8GHz</w:t>
            </w:r>
          </w:p>
        </w:tc>
        <w:tc>
          <w:tcPr>
            <w:tcW w:w="1815" w:type="pct"/>
            <w:tcBorders>
              <w:top w:val="nil"/>
              <w:left w:val="single" w:sz="4" w:space="0" w:color="auto"/>
              <w:bottom w:val="nil"/>
              <w:right w:val="single" w:sz="4" w:space="0" w:color="auto"/>
            </w:tcBorders>
          </w:tcPr>
          <w:p w14:paraId="5CC67726"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44D5C18C" w14:textId="77777777" w:rsidR="00EA6607" w:rsidRPr="009709C5" w:rsidRDefault="00EA6607" w:rsidP="009938D8">
            <w:pPr>
              <w:pStyle w:val="TAC"/>
              <w:rPr>
                <w:lang w:eastAsia="fr-FR"/>
              </w:rPr>
            </w:pPr>
          </w:p>
        </w:tc>
        <w:tc>
          <w:tcPr>
            <w:tcW w:w="578" w:type="pct"/>
            <w:tcBorders>
              <w:top w:val="single" w:sz="4" w:space="0" w:color="auto"/>
              <w:left w:val="single" w:sz="4" w:space="0" w:color="auto"/>
              <w:bottom w:val="single" w:sz="4" w:space="0" w:color="auto"/>
              <w:right w:val="single" w:sz="4" w:space="0" w:color="auto"/>
            </w:tcBorders>
            <w:hideMark/>
          </w:tcPr>
          <w:p w14:paraId="576F0268" w14:textId="77777777" w:rsidR="00EA6607" w:rsidRPr="009709C5" w:rsidRDefault="00EA6607" w:rsidP="009938D8">
            <w:pPr>
              <w:pStyle w:val="TAC"/>
              <w:rPr>
                <w:lang w:eastAsia="zh-CN"/>
              </w:rPr>
            </w:pPr>
            <w:r w:rsidRPr="000907E4">
              <w:rPr>
                <w:szCs w:val="18"/>
                <w:lang w:eastAsia="fr-FR"/>
              </w:rPr>
              <w:t>4.81</w:t>
            </w:r>
          </w:p>
        </w:tc>
        <w:tc>
          <w:tcPr>
            <w:tcW w:w="565" w:type="pct"/>
            <w:tcBorders>
              <w:top w:val="single" w:sz="4" w:space="0" w:color="auto"/>
              <w:left w:val="single" w:sz="4" w:space="0" w:color="auto"/>
              <w:bottom w:val="single" w:sz="4" w:space="0" w:color="auto"/>
              <w:right w:val="single" w:sz="4" w:space="0" w:color="auto"/>
            </w:tcBorders>
            <w:hideMark/>
          </w:tcPr>
          <w:p w14:paraId="58BC34DC" w14:textId="77777777" w:rsidR="00EA6607" w:rsidRPr="009709C5" w:rsidRDefault="00EA6607" w:rsidP="009938D8">
            <w:pPr>
              <w:pStyle w:val="TAC"/>
              <w:rPr>
                <w:szCs w:val="18"/>
                <w:lang w:eastAsia="fr-FR"/>
              </w:rPr>
            </w:pPr>
            <w:r w:rsidRPr="000907E4">
              <w:rPr>
                <w:szCs w:val="18"/>
                <w:lang w:eastAsia="fr-FR"/>
              </w:rPr>
              <w:t>5.07</w:t>
            </w:r>
          </w:p>
        </w:tc>
      </w:tr>
      <w:tr w:rsidR="008829E3" w:rsidRPr="009709C5" w14:paraId="58A7A93E" w14:textId="77777777" w:rsidTr="00B675AA">
        <w:trPr>
          <w:jc w:val="center"/>
          <w:ins w:id="183" w:author="Adan Toril" w:date="2023-07-10T12:32:00Z"/>
        </w:trPr>
        <w:tc>
          <w:tcPr>
            <w:tcW w:w="0" w:type="auto"/>
            <w:vMerge/>
            <w:tcBorders>
              <w:top w:val="single" w:sz="4" w:space="0" w:color="auto"/>
              <w:left w:val="single" w:sz="4" w:space="0" w:color="auto"/>
              <w:bottom w:val="single" w:sz="4" w:space="0" w:color="auto"/>
              <w:right w:val="single" w:sz="4" w:space="0" w:color="auto"/>
            </w:tcBorders>
            <w:vAlign w:val="center"/>
          </w:tcPr>
          <w:p w14:paraId="52C2BECA" w14:textId="77777777" w:rsidR="008829E3" w:rsidRPr="009709C5" w:rsidRDefault="008829E3" w:rsidP="009938D8">
            <w:pPr>
              <w:spacing w:after="0"/>
              <w:rPr>
                <w:ins w:id="184" w:author="Adan Toril" w:date="2023-07-10T12:32:00Z"/>
                <w:rFonts w:ascii="Arial" w:hAnsi="Arial"/>
                <w:sz w:val="18"/>
                <w:lang w:eastAsia="zh-CN"/>
              </w:rPr>
            </w:pPr>
          </w:p>
        </w:tc>
        <w:tc>
          <w:tcPr>
            <w:tcW w:w="656" w:type="pct"/>
            <w:vMerge w:val="restart"/>
            <w:tcBorders>
              <w:top w:val="single" w:sz="4" w:space="0" w:color="auto"/>
              <w:left w:val="single" w:sz="4" w:space="0" w:color="auto"/>
              <w:right w:val="single" w:sz="4" w:space="0" w:color="auto"/>
            </w:tcBorders>
          </w:tcPr>
          <w:p w14:paraId="141E31AA" w14:textId="56F405D2" w:rsidR="008829E3" w:rsidRPr="009709C5" w:rsidRDefault="008829E3" w:rsidP="009938D8">
            <w:pPr>
              <w:pStyle w:val="TAC"/>
              <w:rPr>
                <w:ins w:id="185" w:author="Adan Toril" w:date="2023-07-10T12:32:00Z"/>
                <w:lang w:eastAsia="fr-FR"/>
              </w:rPr>
            </w:pPr>
            <w:ins w:id="186" w:author="Adan Toril" w:date="2023-07-10T12:33:00Z">
              <w:r>
                <w:t>40.8</w:t>
              </w:r>
              <w:r w:rsidRPr="009709C5">
                <w:t>GHz &lt; f &lt;= 4</w:t>
              </w:r>
              <w:r>
                <w:t>4.3</w:t>
              </w:r>
              <w:r w:rsidRPr="009709C5">
                <w:t>GHz</w:t>
              </w:r>
            </w:ins>
          </w:p>
        </w:tc>
        <w:tc>
          <w:tcPr>
            <w:tcW w:w="1815" w:type="pct"/>
            <w:tcBorders>
              <w:top w:val="nil"/>
              <w:left w:val="single" w:sz="4" w:space="0" w:color="auto"/>
              <w:bottom w:val="nil"/>
              <w:right w:val="single" w:sz="4" w:space="0" w:color="auto"/>
            </w:tcBorders>
          </w:tcPr>
          <w:p w14:paraId="6563F7E9" w14:textId="77777777" w:rsidR="008829E3" w:rsidRPr="009709C5" w:rsidRDefault="008829E3" w:rsidP="009938D8">
            <w:pPr>
              <w:pStyle w:val="TAC"/>
              <w:rPr>
                <w:ins w:id="187" w:author="Adan Toril" w:date="2023-07-10T12:32:00Z"/>
              </w:rPr>
            </w:pPr>
          </w:p>
        </w:tc>
        <w:tc>
          <w:tcPr>
            <w:tcW w:w="731" w:type="pct"/>
            <w:tcBorders>
              <w:top w:val="nil"/>
              <w:left w:val="single" w:sz="4" w:space="0" w:color="auto"/>
              <w:bottom w:val="nil"/>
              <w:right w:val="single" w:sz="4" w:space="0" w:color="auto"/>
            </w:tcBorders>
          </w:tcPr>
          <w:p w14:paraId="472A857A" w14:textId="77777777" w:rsidR="008829E3" w:rsidRPr="009709C5" w:rsidRDefault="008829E3" w:rsidP="009938D8">
            <w:pPr>
              <w:pStyle w:val="TAC"/>
              <w:rPr>
                <w:ins w:id="188" w:author="Adan Toril" w:date="2023-07-10T12:32:00Z"/>
                <w:lang w:eastAsia="fr-FR"/>
              </w:rPr>
            </w:pPr>
          </w:p>
        </w:tc>
        <w:tc>
          <w:tcPr>
            <w:tcW w:w="578" w:type="pct"/>
            <w:vMerge w:val="restart"/>
            <w:tcBorders>
              <w:top w:val="single" w:sz="4" w:space="0" w:color="auto"/>
              <w:left w:val="single" w:sz="4" w:space="0" w:color="auto"/>
              <w:right w:val="single" w:sz="4" w:space="0" w:color="auto"/>
            </w:tcBorders>
          </w:tcPr>
          <w:p w14:paraId="454F7F5F" w14:textId="6DD54816" w:rsidR="008829E3" w:rsidRPr="000907E4" w:rsidRDefault="00FA670A" w:rsidP="009938D8">
            <w:pPr>
              <w:pStyle w:val="TAC"/>
              <w:rPr>
                <w:ins w:id="189" w:author="Adan Toril" w:date="2023-07-10T12:32:00Z"/>
                <w:szCs w:val="18"/>
                <w:lang w:eastAsia="fr-FR"/>
              </w:rPr>
            </w:pPr>
            <w:ins w:id="190" w:author="Adan Toril" w:date="2023-08-22T18:18:00Z">
              <w:r w:rsidRPr="00FA670A">
                <w:rPr>
                  <w:szCs w:val="18"/>
                  <w:highlight w:val="cyan"/>
                  <w:lang w:eastAsia="fr-FR"/>
                </w:rPr>
                <w:t>[</w:t>
              </w:r>
            </w:ins>
            <w:ins w:id="191" w:author="Adan Toril" w:date="2023-07-10T12:33:00Z">
              <w:r w:rsidR="008829E3">
                <w:rPr>
                  <w:szCs w:val="18"/>
                  <w:lang w:eastAsia="fr-FR"/>
                </w:rPr>
                <w:t>5.44</w:t>
              </w:r>
            </w:ins>
            <w:ins w:id="192" w:author="Adan Toril" w:date="2023-08-22T18:18:00Z">
              <w:r w:rsidRPr="00FA670A">
                <w:rPr>
                  <w:szCs w:val="18"/>
                  <w:highlight w:val="cyan"/>
                  <w:lang w:eastAsia="fr-FR"/>
                </w:rPr>
                <w:t>]</w:t>
              </w:r>
            </w:ins>
          </w:p>
        </w:tc>
        <w:tc>
          <w:tcPr>
            <w:tcW w:w="565" w:type="pct"/>
            <w:vMerge w:val="restart"/>
            <w:tcBorders>
              <w:top w:val="single" w:sz="4" w:space="0" w:color="auto"/>
              <w:left w:val="single" w:sz="4" w:space="0" w:color="auto"/>
              <w:right w:val="single" w:sz="4" w:space="0" w:color="auto"/>
            </w:tcBorders>
          </w:tcPr>
          <w:p w14:paraId="15D6487D" w14:textId="6B77615E" w:rsidR="008829E3" w:rsidRPr="000907E4" w:rsidRDefault="008829E3" w:rsidP="009938D8">
            <w:pPr>
              <w:pStyle w:val="TAC"/>
              <w:rPr>
                <w:ins w:id="193" w:author="Adan Toril" w:date="2023-07-10T12:32:00Z"/>
                <w:szCs w:val="18"/>
                <w:lang w:eastAsia="fr-FR"/>
              </w:rPr>
            </w:pPr>
            <w:ins w:id="194" w:author="Adan Toril" w:date="2023-07-10T12:33:00Z">
              <w:r>
                <w:rPr>
                  <w:szCs w:val="18"/>
                  <w:lang w:eastAsia="fr-FR"/>
                </w:rPr>
                <w:t>TBD</w:t>
              </w:r>
            </w:ins>
          </w:p>
        </w:tc>
      </w:tr>
      <w:tr w:rsidR="008829E3" w:rsidRPr="009709C5" w14:paraId="7F34BF17" w14:textId="77777777" w:rsidTr="00B67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EA950" w14:textId="77777777" w:rsidR="008829E3" w:rsidRPr="009709C5" w:rsidRDefault="008829E3" w:rsidP="009938D8">
            <w:pPr>
              <w:spacing w:after="0"/>
              <w:rPr>
                <w:rFonts w:ascii="Arial" w:hAnsi="Arial"/>
                <w:sz w:val="18"/>
                <w:lang w:eastAsia="zh-CN"/>
              </w:rPr>
            </w:pPr>
          </w:p>
        </w:tc>
        <w:tc>
          <w:tcPr>
            <w:tcW w:w="656" w:type="pct"/>
            <w:vMerge/>
            <w:tcBorders>
              <w:left w:val="single" w:sz="4" w:space="0" w:color="auto"/>
              <w:bottom w:val="single" w:sz="4" w:space="0" w:color="auto"/>
              <w:right w:val="single" w:sz="4" w:space="0" w:color="auto"/>
            </w:tcBorders>
          </w:tcPr>
          <w:p w14:paraId="4322421F" w14:textId="77777777" w:rsidR="008829E3" w:rsidRPr="009709C5" w:rsidRDefault="008829E3" w:rsidP="009938D8">
            <w:pPr>
              <w:pStyle w:val="TAC"/>
            </w:pPr>
          </w:p>
        </w:tc>
        <w:tc>
          <w:tcPr>
            <w:tcW w:w="1815" w:type="pct"/>
            <w:tcBorders>
              <w:top w:val="nil"/>
              <w:left w:val="single" w:sz="4" w:space="0" w:color="auto"/>
              <w:bottom w:val="single" w:sz="4" w:space="0" w:color="auto"/>
              <w:right w:val="single" w:sz="4" w:space="0" w:color="auto"/>
            </w:tcBorders>
          </w:tcPr>
          <w:p w14:paraId="144F73DC" w14:textId="77777777" w:rsidR="008829E3" w:rsidRPr="009709C5" w:rsidRDefault="008829E3"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471C752B" w14:textId="77777777" w:rsidR="008829E3" w:rsidRPr="009709C5" w:rsidRDefault="008829E3" w:rsidP="009938D8">
            <w:pPr>
              <w:pStyle w:val="TAC"/>
              <w:rPr>
                <w:lang w:eastAsia="fr-FR"/>
              </w:rPr>
            </w:pPr>
          </w:p>
        </w:tc>
        <w:tc>
          <w:tcPr>
            <w:tcW w:w="0" w:type="auto"/>
            <w:vMerge/>
            <w:tcBorders>
              <w:left w:val="single" w:sz="4" w:space="0" w:color="auto"/>
              <w:bottom w:val="single" w:sz="4" w:space="0" w:color="auto"/>
              <w:right w:val="single" w:sz="4" w:space="0" w:color="auto"/>
            </w:tcBorders>
            <w:vAlign w:val="center"/>
            <w:hideMark/>
          </w:tcPr>
          <w:p w14:paraId="29C7DFF1" w14:textId="77777777" w:rsidR="008829E3" w:rsidRPr="009709C5" w:rsidRDefault="008829E3" w:rsidP="009938D8">
            <w:pPr>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73E6FAE9" w14:textId="77777777" w:rsidR="008829E3" w:rsidRPr="009709C5" w:rsidRDefault="008829E3" w:rsidP="009938D8">
            <w:pPr>
              <w:spacing w:after="0"/>
              <w:rPr>
                <w:rFonts w:ascii="Arial" w:hAnsi="Arial"/>
                <w:sz w:val="18"/>
                <w:szCs w:val="18"/>
                <w:lang w:eastAsia="fr-FR"/>
              </w:rPr>
            </w:pPr>
          </w:p>
        </w:tc>
      </w:tr>
      <w:tr w:rsidR="00EA6607" w:rsidRPr="009709C5" w14:paraId="4C5BE8F6"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2593DEB3" w14:textId="77777777" w:rsidR="00EA6607" w:rsidRPr="009709C5" w:rsidRDefault="00EA6607" w:rsidP="009938D8">
            <w:pPr>
              <w:pStyle w:val="TAC"/>
              <w:rPr>
                <w:lang w:eastAsia="zh-CN"/>
              </w:rPr>
            </w:pPr>
            <w:r w:rsidRPr="009709C5">
              <w:rPr>
                <w:lang w:eastAsia="zh-CN"/>
              </w:rPr>
              <w:t>PC1</w:t>
            </w:r>
          </w:p>
        </w:tc>
        <w:tc>
          <w:tcPr>
            <w:tcW w:w="656" w:type="pct"/>
            <w:tcBorders>
              <w:top w:val="single" w:sz="4" w:space="0" w:color="auto"/>
              <w:left w:val="single" w:sz="4" w:space="0" w:color="auto"/>
              <w:bottom w:val="nil"/>
              <w:right w:val="single" w:sz="4" w:space="0" w:color="auto"/>
            </w:tcBorders>
            <w:hideMark/>
          </w:tcPr>
          <w:p w14:paraId="34D350EB" w14:textId="77777777" w:rsidR="00EA6607" w:rsidRPr="009709C5" w:rsidRDefault="00EA6607" w:rsidP="009938D8">
            <w:pPr>
              <w:pStyle w:val="TAC"/>
            </w:pPr>
            <w:r w:rsidRPr="009709C5">
              <w:rPr>
                <w:lang w:eastAsia="zh-CN"/>
              </w:rPr>
              <w:t>23.45GHz &lt;= f &lt;=</w:t>
            </w:r>
            <w:r w:rsidRPr="009709C5">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29D423AF" w14:textId="77777777" w:rsidR="00EA6607" w:rsidRPr="009709C5" w:rsidRDefault="00EA6607" w:rsidP="009938D8">
            <w:pPr>
              <w:pStyle w:val="TAC"/>
              <w:rPr>
                <w:lang w:eastAsia="fr-FR"/>
              </w:rPr>
            </w:pPr>
            <w:r w:rsidRPr="009709C5">
              <w:rPr>
                <w:lang w:eastAsia="fr-FR"/>
              </w:rPr>
              <w:t>BW &lt;= 400MHz</w:t>
            </w:r>
          </w:p>
        </w:tc>
        <w:tc>
          <w:tcPr>
            <w:tcW w:w="731" w:type="pct"/>
            <w:tcBorders>
              <w:top w:val="single" w:sz="4" w:space="0" w:color="auto"/>
              <w:left w:val="single" w:sz="4" w:space="0" w:color="auto"/>
              <w:bottom w:val="nil"/>
              <w:right w:val="single" w:sz="4" w:space="0" w:color="auto"/>
            </w:tcBorders>
            <w:hideMark/>
          </w:tcPr>
          <w:p w14:paraId="4A69C205" w14:textId="77777777" w:rsidR="00EA6607" w:rsidRPr="009709C5" w:rsidRDefault="00EA6607" w:rsidP="009938D8">
            <w:pPr>
              <w:pStyle w:val="TAC"/>
              <w:rPr>
                <w:lang w:eastAsia="fr-FR"/>
              </w:rPr>
            </w:pPr>
            <w:r w:rsidRPr="009709C5">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564524AA" w14:textId="77777777" w:rsidR="00EA6607" w:rsidRPr="009709C5" w:rsidRDefault="00EA6607" w:rsidP="009938D8">
            <w:pPr>
              <w:pStyle w:val="TAC"/>
              <w:rPr>
                <w:lang w:eastAsia="zh-CN"/>
              </w:rPr>
            </w:pPr>
            <w:r w:rsidRPr="00496476">
              <w:rPr>
                <w:szCs w:val="18"/>
                <w:lang w:eastAsia="fr-FR"/>
              </w:rPr>
              <w:t>4.64</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59C6859" w14:textId="77777777" w:rsidR="00EA6607" w:rsidRPr="009709C5" w:rsidRDefault="00EA6607" w:rsidP="009938D8">
            <w:pPr>
              <w:pStyle w:val="TAC"/>
              <w:rPr>
                <w:szCs w:val="18"/>
                <w:lang w:eastAsia="fr-FR"/>
              </w:rPr>
            </w:pPr>
            <w:r w:rsidRPr="00921F8E">
              <w:rPr>
                <w:szCs w:val="18"/>
                <w:lang w:eastAsia="fr-FR"/>
              </w:rPr>
              <w:t>4.90</w:t>
            </w:r>
          </w:p>
        </w:tc>
      </w:tr>
      <w:tr w:rsidR="00EA6607" w:rsidRPr="009709C5" w14:paraId="28E78C3C"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4FBE8"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4340EB9E" w14:textId="77777777" w:rsidR="00EA6607" w:rsidRPr="009709C5"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2C9BDB73"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723E9674"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CB83"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45AB" w14:textId="77777777" w:rsidR="00EA6607" w:rsidRPr="009709C5" w:rsidRDefault="00EA6607" w:rsidP="009938D8">
            <w:pPr>
              <w:spacing w:after="0"/>
              <w:rPr>
                <w:rFonts w:ascii="Arial" w:hAnsi="Arial"/>
                <w:sz w:val="18"/>
                <w:szCs w:val="18"/>
                <w:lang w:eastAsia="fr-FR"/>
              </w:rPr>
            </w:pPr>
          </w:p>
        </w:tc>
      </w:tr>
      <w:tr w:rsidR="00EA6607" w:rsidRPr="009709C5" w14:paraId="05DAF96F"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AED7" w14:textId="77777777" w:rsidR="00EA6607" w:rsidRPr="009709C5"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336F4E2A" w14:textId="77777777" w:rsidR="00EA6607" w:rsidRPr="009709C5" w:rsidRDefault="00EA6607" w:rsidP="009938D8">
            <w:pPr>
              <w:pStyle w:val="TAC"/>
              <w:rPr>
                <w:lang w:eastAsia="zh-CN"/>
              </w:rPr>
            </w:pPr>
            <w:r w:rsidRPr="009709C5">
              <w:rPr>
                <w:lang w:eastAsia="fr-FR"/>
              </w:rPr>
              <w:t>32.125GHz &lt; f &lt;= 40.8GHz</w:t>
            </w:r>
          </w:p>
        </w:tc>
        <w:tc>
          <w:tcPr>
            <w:tcW w:w="1815" w:type="pct"/>
            <w:tcBorders>
              <w:top w:val="nil"/>
              <w:left w:val="single" w:sz="4" w:space="0" w:color="auto"/>
              <w:bottom w:val="nil"/>
              <w:right w:val="single" w:sz="4" w:space="0" w:color="auto"/>
            </w:tcBorders>
          </w:tcPr>
          <w:p w14:paraId="501675DA"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08B408CF" w14:textId="77777777" w:rsidR="00EA6607" w:rsidRPr="009709C5" w:rsidRDefault="00EA6607" w:rsidP="009938D8">
            <w:pPr>
              <w:pStyle w:val="TAC"/>
              <w:rPr>
                <w:lang w:eastAsia="fr-FR"/>
              </w:rPr>
            </w:pPr>
          </w:p>
        </w:tc>
        <w:tc>
          <w:tcPr>
            <w:tcW w:w="578" w:type="pct"/>
            <w:vMerge w:val="restart"/>
            <w:tcBorders>
              <w:top w:val="single" w:sz="4" w:space="0" w:color="auto"/>
              <w:left w:val="single" w:sz="4" w:space="0" w:color="auto"/>
              <w:bottom w:val="single" w:sz="4" w:space="0" w:color="auto"/>
              <w:right w:val="single" w:sz="4" w:space="0" w:color="auto"/>
            </w:tcBorders>
            <w:hideMark/>
          </w:tcPr>
          <w:p w14:paraId="7DC2B427" w14:textId="77777777" w:rsidR="00EA6607" w:rsidRPr="009709C5" w:rsidRDefault="00EA6607" w:rsidP="009938D8">
            <w:pPr>
              <w:pStyle w:val="TAC"/>
              <w:rPr>
                <w:lang w:eastAsia="zh-CN"/>
              </w:rPr>
            </w:pPr>
            <w:r w:rsidRPr="00C31B42">
              <w:rPr>
                <w:szCs w:val="18"/>
                <w:lang w:eastAsia="fr-FR"/>
              </w:rPr>
              <w:t>4.78</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1863CE5" w14:textId="77777777" w:rsidR="00EA6607" w:rsidRPr="009709C5" w:rsidRDefault="00EA6607" w:rsidP="009938D8">
            <w:pPr>
              <w:pStyle w:val="TAC"/>
              <w:rPr>
                <w:szCs w:val="18"/>
                <w:lang w:eastAsia="fr-FR"/>
              </w:rPr>
            </w:pPr>
            <w:r w:rsidRPr="00C31B42">
              <w:rPr>
                <w:szCs w:val="18"/>
                <w:lang w:eastAsia="fr-FR"/>
              </w:rPr>
              <w:t>5.04</w:t>
            </w:r>
          </w:p>
        </w:tc>
      </w:tr>
      <w:tr w:rsidR="00EA6607" w:rsidRPr="009709C5" w14:paraId="151D4658"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B71"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56E6A6A8" w14:textId="77777777" w:rsidR="00EA6607" w:rsidRPr="009709C5" w:rsidRDefault="00EA6607" w:rsidP="009938D8">
            <w:pPr>
              <w:pStyle w:val="TAC"/>
            </w:pPr>
          </w:p>
        </w:tc>
        <w:tc>
          <w:tcPr>
            <w:tcW w:w="1815" w:type="pct"/>
            <w:tcBorders>
              <w:top w:val="nil"/>
              <w:left w:val="single" w:sz="4" w:space="0" w:color="auto"/>
              <w:bottom w:val="single" w:sz="4" w:space="0" w:color="auto"/>
              <w:right w:val="single" w:sz="4" w:space="0" w:color="auto"/>
            </w:tcBorders>
          </w:tcPr>
          <w:p w14:paraId="6994553E" w14:textId="77777777" w:rsidR="00EA6607" w:rsidRPr="009709C5" w:rsidRDefault="00EA6607"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7A972009"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46C"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AD1F" w14:textId="77777777" w:rsidR="00EA6607" w:rsidRPr="009709C5" w:rsidRDefault="00EA6607" w:rsidP="009938D8">
            <w:pPr>
              <w:spacing w:after="0"/>
              <w:rPr>
                <w:rFonts w:ascii="Arial" w:hAnsi="Arial"/>
                <w:sz w:val="18"/>
                <w:szCs w:val="18"/>
                <w:lang w:eastAsia="fr-FR"/>
              </w:rPr>
            </w:pPr>
          </w:p>
        </w:tc>
      </w:tr>
      <w:tr w:rsidR="00EA6607" w:rsidRPr="009709C5" w14:paraId="39922AB2" w14:textId="77777777" w:rsidTr="008829E3">
        <w:trPr>
          <w:jc w:val="center"/>
        </w:trPr>
        <w:tc>
          <w:tcPr>
            <w:tcW w:w="0" w:type="auto"/>
            <w:tcBorders>
              <w:top w:val="single" w:sz="4" w:space="0" w:color="auto"/>
              <w:left w:val="single" w:sz="4" w:space="0" w:color="auto"/>
              <w:bottom w:val="single" w:sz="4" w:space="0" w:color="auto"/>
              <w:right w:val="single" w:sz="4" w:space="0" w:color="auto"/>
            </w:tcBorders>
          </w:tcPr>
          <w:p w14:paraId="1F206DC5" w14:textId="77777777" w:rsidR="00EA6607" w:rsidRPr="009709C5" w:rsidRDefault="00EA6607" w:rsidP="009938D8">
            <w:pPr>
              <w:pStyle w:val="TAC"/>
              <w:rPr>
                <w:lang w:eastAsia="zh-CN"/>
              </w:rPr>
            </w:pPr>
            <w:r>
              <w:t>PC5</w:t>
            </w:r>
          </w:p>
        </w:tc>
        <w:tc>
          <w:tcPr>
            <w:tcW w:w="656" w:type="pct"/>
            <w:tcBorders>
              <w:top w:val="nil"/>
              <w:left w:val="single" w:sz="4" w:space="0" w:color="auto"/>
              <w:bottom w:val="single" w:sz="4" w:space="0" w:color="auto"/>
              <w:right w:val="single" w:sz="4" w:space="0" w:color="auto"/>
            </w:tcBorders>
          </w:tcPr>
          <w:p w14:paraId="3A1FE334" w14:textId="77777777" w:rsidR="00EA6607" w:rsidRPr="009709C5" w:rsidRDefault="00EA6607" w:rsidP="009938D8">
            <w:pPr>
              <w:pStyle w:val="TAC"/>
            </w:pPr>
            <w:r w:rsidRPr="009709C5">
              <w:rPr>
                <w:lang w:eastAsia="zh-CN"/>
              </w:rPr>
              <w:t>23.45GHz &lt;= f &lt;=</w:t>
            </w:r>
            <w:r w:rsidRPr="009709C5">
              <w:t xml:space="preserve"> 32.125GHz</w:t>
            </w:r>
          </w:p>
        </w:tc>
        <w:tc>
          <w:tcPr>
            <w:tcW w:w="1815" w:type="pct"/>
            <w:tcBorders>
              <w:top w:val="nil"/>
              <w:left w:val="single" w:sz="4" w:space="0" w:color="auto"/>
              <w:bottom w:val="single" w:sz="4" w:space="0" w:color="auto"/>
              <w:right w:val="single" w:sz="4" w:space="0" w:color="auto"/>
            </w:tcBorders>
          </w:tcPr>
          <w:p w14:paraId="745C040D" w14:textId="77777777" w:rsidR="00EA6607" w:rsidRPr="009709C5" w:rsidRDefault="00EA6607" w:rsidP="009938D8">
            <w:pPr>
              <w:pStyle w:val="TAC"/>
              <w:rPr>
                <w:lang w:eastAsia="fr-FR"/>
              </w:rPr>
            </w:pPr>
            <w:r w:rsidRPr="009709C5">
              <w:t>BW &lt;= 400MHz</w:t>
            </w:r>
          </w:p>
        </w:tc>
        <w:tc>
          <w:tcPr>
            <w:tcW w:w="731" w:type="pct"/>
            <w:tcBorders>
              <w:top w:val="nil"/>
              <w:left w:val="single" w:sz="4" w:space="0" w:color="auto"/>
              <w:bottom w:val="single" w:sz="4" w:space="0" w:color="auto"/>
              <w:right w:val="single" w:sz="4" w:space="0" w:color="auto"/>
            </w:tcBorders>
          </w:tcPr>
          <w:p w14:paraId="09144F7A" w14:textId="77777777" w:rsidR="00EA6607" w:rsidRPr="009709C5" w:rsidRDefault="00EA6607" w:rsidP="009938D8">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6B39AC65" w14:textId="77777777" w:rsidR="00EA6607" w:rsidRPr="009709C5" w:rsidRDefault="00EA6607" w:rsidP="009938D8">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1E979DEC" w14:textId="77777777" w:rsidR="00EA6607" w:rsidRPr="009709C5" w:rsidRDefault="00EA6607" w:rsidP="009938D8">
            <w:pPr>
              <w:pStyle w:val="TAC"/>
              <w:rPr>
                <w:szCs w:val="18"/>
                <w:lang w:eastAsia="fr-FR"/>
              </w:rPr>
            </w:pPr>
            <w:r w:rsidRPr="00921F8E">
              <w:rPr>
                <w:szCs w:val="18"/>
                <w:lang w:eastAsia="fr-FR"/>
              </w:rPr>
              <w:t>4.90</w:t>
            </w:r>
          </w:p>
        </w:tc>
      </w:tr>
      <w:tr w:rsidR="00EA6607" w:rsidRPr="009709C5" w14:paraId="1298DB44" w14:textId="77777777" w:rsidTr="009938D8">
        <w:trPr>
          <w:jc w:val="center"/>
        </w:trPr>
        <w:tc>
          <w:tcPr>
            <w:tcW w:w="5000" w:type="pct"/>
            <w:gridSpan w:val="6"/>
            <w:tcBorders>
              <w:top w:val="nil"/>
              <w:left w:val="single" w:sz="4" w:space="0" w:color="auto"/>
              <w:bottom w:val="single" w:sz="4" w:space="0" w:color="auto"/>
              <w:right w:val="single" w:sz="4" w:space="0" w:color="auto"/>
            </w:tcBorders>
          </w:tcPr>
          <w:p w14:paraId="377CBED7" w14:textId="77777777" w:rsidR="00EA6607" w:rsidRPr="009709C5" w:rsidRDefault="00EA6607" w:rsidP="009938D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47B1FF38" w14:textId="77777777" w:rsidR="00EA6607" w:rsidRPr="009709C5" w:rsidRDefault="00EA6607" w:rsidP="009938D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0D2083F7" w14:textId="77777777" w:rsidR="00EA6607" w:rsidRPr="009709C5" w:rsidRDefault="00EA6607" w:rsidP="00EA6607"/>
    <w:p w14:paraId="3373606A" w14:textId="77777777" w:rsidR="00EA6607" w:rsidRPr="009709C5" w:rsidRDefault="00EA6607" w:rsidP="00EA6607">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EA6607" w:rsidRPr="009709C5" w14:paraId="02256AB8" w14:textId="77777777" w:rsidTr="009938D8">
        <w:trPr>
          <w:jc w:val="center"/>
        </w:trPr>
        <w:tc>
          <w:tcPr>
            <w:tcW w:w="1020" w:type="pct"/>
            <w:tcBorders>
              <w:top w:val="single" w:sz="4" w:space="0" w:color="auto"/>
              <w:left w:val="single" w:sz="4" w:space="0" w:color="auto"/>
              <w:bottom w:val="single" w:sz="4" w:space="0" w:color="auto"/>
              <w:right w:val="single" w:sz="4" w:space="0" w:color="auto"/>
            </w:tcBorders>
          </w:tcPr>
          <w:p w14:paraId="6C46997F" w14:textId="77777777" w:rsidR="00EA6607" w:rsidRPr="009709C5" w:rsidRDefault="00EA6607" w:rsidP="009938D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6B7B98EA" w14:textId="77777777" w:rsidR="00EA6607" w:rsidRPr="009709C5" w:rsidRDefault="00EA6607" w:rsidP="009938D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7FA64BE7" w14:textId="77777777" w:rsidR="00EA6607" w:rsidRPr="009709C5" w:rsidRDefault="00EA6607" w:rsidP="009938D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29BAE9B6" w14:textId="77777777" w:rsidR="00EA6607" w:rsidRPr="009709C5" w:rsidRDefault="00EA6607" w:rsidP="009938D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02A4AA49" w14:textId="77777777" w:rsidR="00EA6607" w:rsidRPr="009709C5" w:rsidRDefault="00EA6607" w:rsidP="009938D8">
            <w:pPr>
              <w:pStyle w:val="TAH"/>
            </w:pPr>
            <w:r w:rsidRPr="009709C5">
              <w:t>Threshold MU value (NOTE 1)</w:t>
            </w:r>
          </w:p>
        </w:tc>
      </w:tr>
      <w:tr w:rsidR="00EA6607" w:rsidRPr="009709C5" w14:paraId="4D15B1F0" w14:textId="77777777" w:rsidTr="009938D8">
        <w:trPr>
          <w:jc w:val="center"/>
        </w:trPr>
        <w:tc>
          <w:tcPr>
            <w:tcW w:w="1020" w:type="pct"/>
            <w:vMerge w:val="restart"/>
            <w:tcBorders>
              <w:top w:val="single" w:sz="4" w:space="0" w:color="auto"/>
              <w:left w:val="single" w:sz="4" w:space="0" w:color="auto"/>
              <w:right w:val="single" w:sz="4" w:space="0" w:color="auto"/>
            </w:tcBorders>
          </w:tcPr>
          <w:p w14:paraId="707BD129" w14:textId="77777777" w:rsidR="00EA6607" w:rsidRPr="009709C5" w:rsidRDefault="00EA6607" w:rsidP="009938D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9140B33"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0FE78B8" w14:textId="77777777" w:rsidR="00EA6607" w:rsidRPr="009709C5" w:rsidRDefault="00EA6607" w:rsidP="009938D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D6A18D6" w14:textId="77777777" w:rsidR="00EA6607" w:rsidRPr="009709C5" w:rsidRDefault="00EA6607" w:rsidP="009938D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A47BC76" w14:textId="77777777" w:rsidR="00EA6607" w:rsidRPr="009709C5" w:rsidRDefault="00EA6607" w:rsidP="009938D8">
            <w:pPr>
              <w:pStyle w:val="TAC"/>
              <w:rPr>
                <w:lang w:eastAsia="zh-CN"/>
              </w:rPr>
            </w:pPr>
            <w:r w:rsidRPr="000907E4">
              <w:rPr>
                <w:szCs w:val="18"/>
                <w:lang w:eastAsia="ja-JP"/>
              </w:rPr>
              <w:t>4.78</w:t>
            </w:r>
          </w:p>
        </w:tc>
      </w:tr>
      <w:tr w:rsidR="00EA6607" w:rsidRPr="009709C5" w14:paraId="18349642" w14:textId="77777777" w:rsidTr="009938D8">
        <w:trPr>
          <w:jc w:val="center"/>
        </w:trPr>
        <w:tc>
          <w:tcPr>
            <w:tcW w:w="1020" w:type="pct"/>
            <w:vMerge/>
            <w:tcBorders>
              <w:left w:val="single" w:sz="4" w:space="0" w:color="auto"/>
              <w:right w:val="single" w:sz="4" w:space="0" w:color="auto"/>
            </w:tcBorders>
          </w:tcPr>
          <w:p w14:paraId="5458316F" w14:textId="77777777" w:rsidR="00EA6607" w:rsidRPr="009709C5"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566D42B8" w14:textId="77777777" w:rsidR="00EA6607" w:rsidRPr="009709C5"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38A56D0D"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3D556E41"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17387FC" w14:textId="77777777" w:rsidR="00EA6607" w:rsidRPr="009709C5" w:rsidRDefault="00EA6607" w:rsidP="009938D8">
            <w:pPr>
              <w:spacing w:after="0"/>
              <w:rPr>
                <w:rFonts w:ascii="Arial" w:hAnsi="Arial"/>
                <w:sz w:val="18"/>
                <w:lang w:eastAsia="zh-CN"/>
              </w:rPr>
            </w:pPr>
          </w:p>
        </w:tc>
      </w:tr>
      <w:tr w:rsidR="00EA6607" w:rsidRPr="009709C5" w14:paraId="57994489" w14:textId="77777777" w:rsidTr="009938D8">
        <w:trPr>
          <w:jc w:val="center"/>
        </w:trPr>
        <w:tc>
          <w:tcPr>
            <w:tcW w:w="1020" w:type="pct"/>
            <w:vMerge/>
            <w:tcBorders>
              <w:left w:val="single" w:sz="4" w:space="0" w:color="auto"/>
              <w:right w:val="single" w:sz="4" w:space="0" w:color="auto"/>
            </w:tcBorders>
          </w:tcPr>
          <w:p w14:paraId="34750EEF" w14:textId="77777777" w:rsidR="00EA6607" w:rsidRPr="009709C5"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09CAC011" w14:textId="77777777" w:rsidR="00EA6607" w:rsidRPr="009709C5" w:rsidRDefault="00EA6607" w:rsidP="009938D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2370C77"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54E60539"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17634D4D" w14:textId="77777777" w:rsidR="00EA6607" w:rsidRPr="009709C5" w:rsidRDefault="00EA6607" w:rsidP="009938D8">
            <w:pPr>
              <w:pStyle w:val="TAC"/>
              <w:rPr>
                <w:lang w:eastAsia="zh-CN"/>
              </w:rPr>
            </w:pPr>
            <w:r w:rsidRPr="000907E4">
              <w:rPr>
                <w:szCs w:val="18"/>
                <w:lang w:eastAsia="ja-JP"/>
              </w:rPr>
              <w:t>5.38</w:t>
            </w:r>
          </w:p>
        </w:tc>
      </w:tr>
      <w:tr w:rsidR="00EA6607" w:rsidRPr="009709C5" w14:paraId="0705C677" w14:textId="77777777" w:rsidTr="009938D8">
        <w:trPr>
          <w:jc w:val="center"/>
        </w:trPr>
        <w:tc>
          <w:tcPr>
            <w:tcW w:w="1020" w:type="pct"/>
            <w:vMerge/>
            <w:tcBorders>
              <w:left w:val="single" w:sz="4" w:space="0" w:color="auto"/>
              <w:bottom w:val="single" w:sz="4" w:space="0" w:color="auto"/>
              <w:right w:val="single" w:sz="4" w:space="0" w:color="auto"/>
            </w:tcBorders>
          </w:tcPr>
          <w:p w14:paraId="2DE71323"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4D5F79D" w14:textId="77777777" w:rsidR="00EA6607" w:rsidRPr="009709C5"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6F8909F7"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775030F4"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A72F3F4" w14:textId="77777777" w:rsidR="00EA6607" w:rsidRPr="009709C5" w:rsidRDefault="00EA6607" w:rsidP="009938D8">
            <w:pPr>
              <w:spacing w:after="0"/>
              <w:rPr>
                <w:rFonts w:ascii="Arial" w:hAnsi="Arial"/>
                <w:sz w:val="18"/>
                <w:lang w:eastAsia="zh-CN"/>
              </w:rPr>
            </w:pPr>
          </w:p>
        </w:tc>
      </w:tr>
      <w:tr w:rsidR="00EA6607" w:rsidRPr="009709C5" w14:paraId="532E7881" w14:textId="77777777" w:rsidTr="009938D8">
        <w:trPr>
          <w:jc w:val="center"/>
        </w:trPr>
        <w:tc>
          <w:tcPr>
            <w:tcW w:w="1020" w:type="pct"/>
            <w:vMerge w:val="restart"/>
            <w:tcBorders>
              <w:top w:val="single" w:sz="4" w:space="0" w:color="auto"/>
              <w:left w:val="single" w:sz="4" w:space="0" w:color="auto"/>
              <w:right w:val="single" w:sz="4" w:space="0" w:color="auto"/>
            </w:tcBorders>
          </w:tcPr>
          <w:p w14:paraId="039B6926" w14:textId="77777777" w:rsidR="00EA6607" w:rsidRPr="009709C5" w:rsidRDefault="00EA6607" w:rsidP="009938D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7C1D86D5"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13CA83C8" w14:textId="77777777" w:rsidR="00EA6607" w:rsidRPr="009709C5" w:rsidRDefault="00EA6607" w:rsidP="009938D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5B2E406F" w14:textId="77777777" w:rsidR="00EA6607" w:rsidRPr="009709C5" w:rsidRDefault="00EA6607" w:rsidP="009938D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86AC5AF" w14:textId="77777777" w:rsidR="00EA6607" w:rsidRPr="009709C5" w:rsidRDefault="00EA6607" w:rsidP="009938D8">
            <w:pPr>
              <w:pStyle w:val="TAC"/>
              <w:rPr>
                <w:lang w:eastAsia="zh-CN"/>
              </w:rPr>
            </w:pPr>
            <w:r w:rsidRPr="00C31B42">
              <w:rPr>
                <w:szCs w:val="18"/>
                <w:lang w:eastAsia="ja-JP"/>
              </w:rPr>
              <w:t>4.69</w:t>
            </w:r>
          </w:p>
        </w:tc>
      </w:tr>
      <w:tr w:rsidR="00EA6607" w:rsidRPr="009709C5" w14:paraId="56895C16" w14:textId="77777777" w:rsidTr="009938D8">
        <w:trPr>
          <w:jc w:val="center"/>
        </w:trPr>
        <w:tc>
          <w:tcPr>
            <w:tcW w:w="1020" w:type="pct"/>
            <w:vMerge/>
            <w:tcBorders>
              <w:left w:val="single" w:sz="4" w:space="0" w:color="auto"/>
              <w:right w:val="single" w:sz="4" w:space="0" w:color="auto"/>
            </w:tcBorders>
          </w:tcPr>
          <w:p w14:paraId="38D1D3F7" w14:textId="77777777" w:rsidR="00EA6607" w:rsidRPr="009709C5"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64BD822B" w14:textId="77777777" w:rsidR="00EA6607" w:rsidRPr="009709C5"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5537AAD9"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53A23101"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03EDBF7" w14:textId="77777777" w:rsidR="00EA6607" w:rsidRPr="009709C5" w:rsidRDefault="00EA6607" w:rsidP="009938D8">
            <w:pPr>
              <w:spacing w:after="0"/>
              <w:rPr>
                <w:rFonts w:ascii="Arial" w:hAnsi="Arial"/>
                <w:sz w:val="18"/>
                <w:lang w:eastAsia="zh-CN"/>
              </w:rPr>
            </w:pPr>
          </w:p>
        </w:tc>
      </w:tr>
      <w:tr w:rsidR="00EA6607" w:rsidRPr="009709C5" w14:paraId="44C670BA" w14:textId="77777777" w:rsidTr="009938D8">
        <w:trPr>
          <w:jc w:val="center"/>
        </w:trPr>
        <w:tc>
          <w:tcPr>
            <w:tcW w:w="1020" w:type="pct"/>
            <w:vMerge/>
            <w:tcBorders>
              <w:left w:val="single" w:sz="4" w:space="0" w:color="auto"/>
              <w:right w:val="single" w:sz="4" w:space="0" w:color="auto"/>
            </w:tcBorders>
          </w:tcPr>
          <w:p w14:paraId="6E9E8B29" w14:textId="77777777" w:rsidR="00EA6607" w:rsidRPr="009709C5"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534D958F" w14:textId="77777777" w:rsidR="00EA6607" w:rsidRPr="009709C5" w:rsidRDefault="00EA6607" w:rsidP="009938D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626F7DEB"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6A3E7A95"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9F19AA4" w14:textId="77777777" w:rsidR="00EA6607" w:rsidRPr="009709C5" w:rsidRDefault="00EA6607" w:rsidP="009938D8">
            <w:pPr>
              <w:pStyle w:val="TAC"/>
              <w:rPr>
                <w:lang w:eastAsia="zh-CN"/>
              </w:rPr>
            </w:pPr>
            <w:r w:rsidRPr="00C31B42">
              <w:rPr>
                <w:szCs w:val="18"/>
                <w:lang w:eastAsia="ja-JP"/>
              </w:rPr>
              <w:t>4.84</w:t>
            </w:r>
          </w:p>
        </w:tc>
      </w:tr>
      <w:tr w:rsidR="00EA6607" w:rsidRPr="009709C5" w14:paraId="07D63331" w14:textId="77777777" w:rsidTr="009938D8">
        <w:trPr>
          <w:jc w:val="center"/>
        </w:trPr>
        <w:tc>
          <w:tcPr>
            <w:tcW w:w="1020" w:type="pct"/>
            <w:vMerge/>
            <w:tcBorders>
              <w:left w:val="single" w:sz="4" w:space="0" w:color="auto"/>
              <w:bottom w:val="single" w:sz="4" w:space="0" w:color="auto"/>
              <w:right w:val="single" w:sz="4" w:space="0" w:color="auto"/>
            </w:tcBorders>
          </w:tcPr>
          <w:p w14:paraId="0BDF5FD2"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36BC360" w14:textId="77777777" w:rsidR="00EA6607" w:rsidRPr="009709C5"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2832E350"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434738B2"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E56ED31" w14:textId="77777777" w:rsidR="00EA6607" w:rsidRPr="009709C5" w:rsidRDefault="00EA6607" w:rsidP="009938D8">
            <w:pPr>
              <w:spacing w:after="0"/>
              <w:rPr>
                <w:rFonts w:ascii="Arial" w:hAnsi="Arial"/>
                <w:sz w:val="18"/>
                <w:lang w:eastAsia="zh-CN"/>
              </w:rPr>
            </w:pPr>
          </w:p>
        </w:tc>
      </w:tr>
      <w:tr w:rsidR="00EA6607" w:rsidRPr="009709C5" w14:paraId="073AA1EB" w14:textId="77777777" w:rsidTr="009938D8">
        <w:trPr>
          <w:jc w:val="center"/>
        </w:trPr>
        <w:tc>
          <w:tcPr>
            <w:tcW w:w="1020" w:type="pct"/>
            <w:tcBorders>
              <w:left w:val="single" w:sz="4" w:space="0" w:color="auto"/>
              <w:bottom w:val="single" w:sz="4" w:space="0" w:color="auto"/>
              <w:right w:val="single" w:sz="4" w:space="0" w:color="auto"/>
            </w:tcBorders>
          </w:tcPr>
          <w:p w14:paraId="3F768FBB" w14:textId="77777777" w:rsidR="00EA6607" w:rsidRPr="009709C5" w:rsidRDefault="00EA6607" w:rsidP="009938D8">
            <w:pPr>
              <w:pStyle w:val="TAC"/>
            </w:pPr>
            <w:r>
              <w:t>PC5</w:t>
            </w:r>
          </w:p>
        </w:tc>
        <w:tc>
          <w:tcPr>
            <w:tcW w:w="1027" w:type="pct"/>
            <w:tcBorders>
              <w:top w:val="nil"/>
              <w:left w:val="single" w:sz="4" w:space="0" w:color="auto"/>
              <w:bottom w:val="single" w:sz="4" w:space="0" w:color="auto"/>
              <w:right w:val="single" w:sz="4" w:space="0" w:color="auto"/>
            </w:tcBorders>
          </w:tcPr>
          <w:p w14:paraId="4274C3DD"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148AC157" w14:textId="77777777" w:rsidR="00EA6607" w:rsidRPr="009709C5" w:rsidRDefault="00EA6607" w:rsidP="009938D8">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2A27E818" w14:textId="77777777" w:rsidR="00EA6607" w:rsidRPr="009709C5" w:rsidRDefault="00EA6607" w:rsidP="009938D8">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57FFB11E" w14:textId="77777777" w:rsidR="00EA6607" w:rsidRPr="009709C5" w:rsidRDefault="00EA6607" w:rsidP="009938D8">
            <w:pPr>
              <w:pStyle w:val="TAC"/>
              <w:rPr>
                <w:lang w:eastAsia="zh-CN"/>
              </w:rPr>
            </w:pPr>
            <w:r w:rsidRPr="00C31B42">
              <w:rPr>
                <w:szCs w:val="18"/>
                <w:lang w:eastAsia="ja-JP"/>
              </w:rPr>
              <w:t>4.69</w:t>
            </w:r>
          </w:p>
        </w:tc>
      </w:tr>
      <w:tr w:rsidR="00EA6607" w:rsidRPr="009709C5" w14:paraId="30391ED9"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6F627BED" w14:textId="77777777" w:rsidR="00EA6607" w:rsidRPr="009709C5" w:rsidRDefault="00EA6607" w:rsidP="009938D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1A61261A" w14:textId="77777777" w:rsidR="00EA6607" w:rsidRPr="009709C5" w:rsidRDefault="00EA6607" w:rsidP="00EA6607"/>
    <w:p w14:paraId="1BFF80EC" w14:textId="77777777" w:rsidR="00EA6607" w:rsidRPr="009709C5" w:rsidRDefault="00EA6607" w:rsidP="00EA6607">
      <w:pPr>
        <w:pStyle w:val="Heading2"/>
      </w:pPr>
      <w:bookmarkStart w:id="195" w:name="_Toc21004848"/>
      <w:bookmarkStart w:id="196" w:name="_Toc36041621"/>
      <w:bookmarkStart w:id="197" w:name="_Toc36548845"/>
      <w:bookmarkStart w:id="198" w:name="_Toc43901320"/>
      <w:bookmarkStart w:id="199" w:name="_Toc52372056"/>
      <w:bookmarkStart w:id="200" w:name="_Toc58253515"/>
      <w:bookmarkStart w:id="201" w:name="_Toc75371650"/>
      <w:bookmarkStart w:id="202" w:name="_Toc83730816"/>
      <w:bookmarkStart w:id="203" w:name="_Toc90489317"/>
      <w:bookmarkStart w:id="204" w:name="_Toc100005383"/>
      <w:bookmarkStart w:id="205" w:name="_Toc114990206"/>
      <w:bookmarkStart w:id="206" w:name="_Toc138859562"/>
      <w:r w:rsidRPr="009709C5">
        <w:t>B.3.1</w:t>
      </w:r>
      <w:r w:rsidRPr="009709C5">
        <w:tab/>
        <w:t>Uncertainty budget format and assessment for DFF</w:t>
      </w:r>
      <w:bookmarkEnd w:id="195"/>
      <w:bookmarkEnd w:id="196"/>
      <w:bookmarkEnd w:id="197"/>
      <w:bookmarkEnd w:id="198"/>
      <w:bookmarkEnd w:id="199"/>
      <w:bookmarkEnd w:id="200"/>
      <w:bookmarkEnd w:id="201"/>
      <w:bookmarkEnd w:id="202"/>
      <w:bookmarkEnd w:id="203"/>
      <w:bookmarkEnd w:id="204"/>
      <w:bookmarkEnd w:id="205"/>
      <w:bookmarkEnd w:id="206"/>
    </w:p>
    <w:p w14:paraId="3401B088" w14:textId="77777777" w:rsidR="00EA6607" w:rsidRPr="009709C5" w:rsidRDefault="00EA6607" w:rsidP="00EA6607">
      <w:pPr>
        <w:rPr>
          <w:lang w:eastAsia="zh-CN"/>
        </w:rPr>
      </w:pPr>
      <w:r w:rsidRPr="009709C5">
        <w:rPr>
          <w:lang w:eastAsia="zh-CN"/>
        </w:rPr>
        <w:t>The uncertainty contributions that may impact the overall MU value are listed in Table B.3.1-1.</w:t>
      </w:r>
    </w:p>
    <w:p w14:paraId="3FDE203B" w14:textId="77777777" w:rsidR="00EA6607" w:rsidRPr="009709C5" w:rsidRDefault="00EA6607" w:rsidP="00EA6607">
      <w:pPr>
        <w:pStyle w:val="TH"/>
      </w:pPr>
      <w:r w:rsidRPr="009709C5">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A6607" w:rsidRPr="009709C5" w14:paraId="49204AE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875492" w14:textId="77777777" w:rsidR="00EA6607" w:rsidRPr="009709C5" w:rsidRDefault="00EA6607" w:rsidP="009938D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C4366A" w14:textId="77777777" w:rsidR="00EA6607" w:rsidRPr="009709C5" w:rsidRDefault="00EA6607" w:rsidP="009938D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B683E06" w14:textId="77777777" w:rsidR="00EA6607" w:rsidRPr="009709C5" w:rsidRDefault="00EA6607" w:rsidP="009938D8">
            <w:pPr>
              <w:pStyle w:val="TAH"/>
            </w:pPr>
            <w:r w:rsidRPr="009709C5">
              <w:t>Details in annex</w:t>
            </w:r>
          </w:p>
        </w:tc>
      </w:tr>
      <w:tr w:rsidR="00EA6607" w:rsidRPr="009709C5" w14:paraId="6A791AB1"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6E5D714" w14:textId="77777777" w:rsidR="00EA6607" w:rsidRPr="009709C5" w:rsidRDefault="00EA6607" w:rsidP="009938D8">
            <w:pPr>
              <w:pStyle w:val="TAH"/>
            </w:pPr>
            <w:r w:rsidRPr="009709C5">
              <w:t>Stage 2: DUT measurement</w:t>
            </w:r>
          </w:p>
        </w:tc>
      </w:tr>
      <w:tr w:rsidR="00EA6607" w:rsidRPr="009709C5" w14:paraId="2C54592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01DF07" w14:textId="77777777" w:rsidR="00EA6607" w:rsidRPr="009709C5" w:rsidRDefault="00EA6607" w:rsidP="009938D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D5EA82" w14:textId="77777777" w:rsidR="00EA6607" w:rsidRPr="009709C5" w:rsidRDefault="00EA6607" w:rsidP="009938D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E924455" w14:textId="77777777" w:rsidR="00EA6607" w:rsidRPr="009709C5" w:rsidRDefault="00EA6607" w:rsidP="009938D8">
            <w:pPr>
              <w:pStyle w:val="TAC"/>
              <w:rPr>
                <w:lang w:eastAsia="ja-JP"/>
              </w:rPr>
            </w:pPr>
            <w:r w:rsidRPr="009709C5">
              <w:t>B.2.1.1</w:t>
            </w:r>
          </w:p>
        </w:tc>
      </w:tr>
      <w:tr w:rsidR="00EA6607" w:rsidRPr="009709C5" w14:paraId="2D77B522"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E0D8E" w14:textId="77777777" w:rsidR="00EA6607" w:rsidRPr="009709C5" w:rsidRDefault="00EA6607" w:rsidP="009938D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8AE43D" w14:textId="77777777" w:rsidR="00EA6607" w:rsidRPr="009709C5" w:rsidRDefault="00EA6607" w:rsidP="009938D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062E854" w14:textId="77777777" w:rsidR="00EA6607" w:rsidRPr="009709C5" w:rsidRDefault="00EA6607" w:rsidP="009938D8">
            <w:pPr>
              <w:pStyle w:val="TAC"/>
              <w:rPr>
                <w:lang w:eastAsia="ja-JP"/>
              </w:rPr>
            </w:pPr>
            <w:r w:rsidRPr="009709C5">
              <w:t>B.2.1.2</w:t>
            </w:r>
          </w:p>
        </w:tc>
      </w:tr>
      <w:tr w:rsidR="00EA6607" w:rsidRPr="009709C5" w14:paraId="0E1A412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CB24A" w14:textId="77777777" w:rsidR="00EA6607" w:rsidRPr="009709C5" w:rsidRDefault="00EA6607" w:rsidP="009938D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00B206" w14:textId="77777777" w:rsidR="00EA6607" w:rsidRPr="009709C5" w:rsidRDefault="00EA6607" w:rsidP="009938D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ABA74A8" w14:textId="77777777" w:rsidR="00EA6607" w:rsidRPr="009709C5" w:rsidRDefault="00EA6607" w:rsidP="009938D8">
            <w:pPr>
              <w:pStyle w:val="TAC"/>
              <w:rPr>
                <w:lang w:eastAsia="zh-CN"/>
              </w:rPr>
            </w:pPr>
            <w:r w:rsidRPr="009709C5">
              <w:t>B.2.1.3</w:t>
            </w:r>
          </w:p>
        </w:tc>
      </w:tr>
      <w:tr w:rsidR="00EA6607" w:rsidRPr="009709C5" w14:paraId="0EEAE4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413847" w14:textId="77777777" w:rsidR="00EA6607" w:rsidRPr="009709C5" w:rsidRDefault="00EA6607" w:rsidP="009938D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118B27F" w14:textId="77777777" w:rsidR="00EA6607" w:rsidRPr="009709C5" w:rsidRDefault="00EA6607" w:rsidP="009938D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B84562E" w14:textId="77777777" w:rsidR="00EA6607" w:rsidRPr="009709C5" w:rsidRDefault="00EA6607" w:rsidP="009938D8">
            <w:pPr>
              <w:pStyle w:val="TAC"/>
              <w:rPr>
                <w:lang w:eastAsia="ja-JP"/>
              </w:rPr>
            </w:pPr>
            <w:r w:rsidRPr="009709C5">
              <w:t>B.2.1.4</w:t>
            </w:r>
          </w:p>
        </w:tc>
      </w:tr>
      <w:tr w:rsidR="00EA6607" w:rsidRPr="009709C5" w14:paraId="473A23D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7142B" w14:textId="77777777" w:rsidR="00EA6607" w:rsidRPr="009709C5" w:rsidRDefault="00EA6607" w:rsidP="009938D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DD920C" w14:textId="77777777" w:rsidR="00EA6607" w:rsidRPr="009709C5" w:rsidRDefault="00EA6607" w:rsidP="009938D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389F0A" w14:textId="77777777" w:rsidR="00EA6607" w:rsidRPr="009709C5" w:rsidRDefault="00EA6607" w:rsidP="009938D8">
            <w:pPr>
              <w:pStyle w:val="TAC"/>
              <w:rPr>
                <w:lang w:eastAsia="ja-JP"/>
              </w:rPr>
            </w:pPr>
            <w:r w:rsidRPr="009709C5">
              <w:t>B.2.1.5</w:t>
            </w:r>
          </w:p>
        </w:tc>
      </w:tr>
      <w:tr w:rsidR="00EA6607" w:rsidRPr="009709C5" w14:paraId="58B8FEE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CD308" w14:textId="77777777" w:rsidR="00EA6607" w:rsidRPr="009709C5" w:rsidRDefault="00EA6607" w:rsidP="009938D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BB8A608" w14:textId="77777777" w:rsidR="00EA6607" w:rsidRPr="009709C5" w:rsidRDefault="00EA6607" w:rsidP="009938D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5C66FB9" w14:textId="77777777" w:rsidR="00EA6607" w:rsidRPr="009709C5" w:rsidRDefault="00EA6607" w:rsidP="009938D8">
            <w:pPr>
              <w:pStyle w:val="TAC"/>
              <w:rPr>
                <w:lang w:eastAsia="ja-JP"/>
              </w:rPr>
            </w:pPr>
            <w:r w:rsidRPr="009709C5">
              <w:t>B.2.1.6</w:t>
            </w:r>
          </w:p>
        </w:tc>
      </w:tr>
      <w:tr w:rsidR="00EA6607" w:rsidRPr="009709C5" w14:paraId="773A91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8812B" w14:textId="77777777" w:rsidR="00EA6607" w:rsidRPr="009709C5" w:rsidRDefault="00EA6607" w:rsidP="009938D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203BDD" w14:textId="77777777" w:rsidR="00EA6607" w:rsidRPr="009709C5" w:rsidRDefault="00EA6607" w:rsidP="009938D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6A5870B" w14:textId="77777777" w:rsidR="00EA6607" w:rsidRPr="009709C5" w:rsidRDefault="00EA6607" w:rsidP="009938D8">
            <w:pPr>
              <w:pStyle w:val="TAC"/>
              <w:rPr>
                <w:lang w:eastAsia="ja-JP"/>
              </w:rPr>
            </w:pPr>
            <w:r w:rsidRPr="009709C5">
              <w:t>B.2.1.7</w:t>
            </w:r>
          </w:p>
        </w:tc>
      </w:tr>
      <w:tr w:rsidR="00EA6607" w:rsidRPr="009709C5" w14:paraId="7C69ADA9"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15A6C" w14:textId="77777777" w:rsidR="00EA6607" w:rsidRPr="009709C5" w:rsidRDefault="00EA6607" w:rsidP="009938D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56B5AF" w14:textId="77777777" w:rsidR="00EA6607" w:rsidRPr="009709C5" w:rsidRDefault="00EA6607" w:rsidP="009938D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584A2E2" w14:textId="77777777" w:rsidR="00EA6607" w:rsidRPr="009709C5" w:rsidRDefault="00EA6607" w:rsidP="009938D8">
            <w:pPr>
              <w:pStyle w:val="TAC"/>
              <w:rPr>
                <w:lang w:eastAsia="ja-JP"/>
              </w:rPr>
            </w:pPr>
            <w:r w:rsidRPr="009709C5">
              <w:t>B.2.1.8</w:t>
            </w:r>
          </w:p>
        </w:tc>
      </w:tr>
      <w:tr w:rsidR="00EA6607" w:rsidRPr="009709C5" w14:paraId="00E94C0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382C72" w14:textId="77777777" w:rsidR="00EA6607" w:rsidRPr="009709C5" w:rsidRDefault="00EA6607" w:rsidP="009938D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0DFB96" w14:textId="77777777" w:rsidR="00EA6607" w:rsidRPr="009709C5" w:rsidRDefault="00EA6607" w:rsidP="009938D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679922C" w14:textId="77777777" w:rsidR="00EA6607" w:rsidRPr="009709C5" w:rsidRDefault="00EA6607" w:rsidP="009938D8">
            <w:pPr>
              <w:pStyle w:val="TAC"/>
              <w:rPr>
                <w:lang w:eastAsia="ja-JP"/>
              </w:rPr>
            </w:pPr>
            <w:r w:rsidRPr="009709C5">
              <w:t>B.2.1.9</w:t>
            </w:r>
          </w:p>
        </w:tc>
      </w:tr>
      <w:tr w:rsidR="00EA6607" w:rsidRPr="009709C5" w14:paraId="7884C9B0"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631D6" w14:textId="77777777" w:rsidR="00EA6607" w:rsidRPr="009709C5" w:rsidRDefault="00EA6607" w:rsidP="009938D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82A64D" w14:textId="77777777" w:rsidR="00EA6607" w:rsidRPr="009709C5" w:rsidRDefault="00EA6607" w:rsidP="009938D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E32A8DB" w14:textId="77777777" w:rsidR="00EA6607" w:rsidRPr="009709C5" w:rsidRDefault="00EA6607" w:rsidP="009938D8">
            <w:pPr>
              <w:pStyle w:val="TAC"/>
              <w:rPr>
                <w:lang w:eastAsia="ja-JP"/>
              </w:rPr>
            </w:pPr>
            <w:r w:rsidRPr="009709C5">
              <w:t>B.2.1.10</w:t>
            </w:r>
          </w:p>
        </w:tc>
      </w:tr>
      <w:tr w:rsidR="00EA6607" w:rsidRPr="009709C5" w14:paraId="7FBBF99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3A4B5E" w14:textId="77777777" w:rsidR="00EA6607" w:rsidRPr="009709C5" w:rsidRDefault="00EA6607" w:rsidP="009938D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C6A1450" w14:textId="77777777" w:rsidR="00EA6607" w:rsidRPr="009709C5" w:rsidRDefault="00EA6607" w:rsidP="009938D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C9A1F9F" w14:textId="77777777" w:rsidR="00EA6607" w:rsidRPr="009709C5" w:rsidRDefault="00EA6607" w:rsidP="009938D8">
            <w:pPr>
              <w:pStyle w:val="TAC"/>
            </w:pPr>
            <w:r w:rsidRPr="009709C5">
              <w:t>B.2.1.11</w:t>
            </w:r>
          </w:p>
        </w:tc>
      </w:tr>
      <w:tr w:rsidR="00EA6607" w:rsidRPr="009709C5" w14:paraId="4EC37A7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30619" w14:textId="77777777" w:rsidR="00EA6607" w:rsidRPr="009709C5" w:rsidRDefault="00EA6607" w:rsidP="009938D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6EDCAD2" w14:textId="77777777" w:rsidR="00EA6607" w:rsidRPr="009709C5" w:rsidRDefault="00EA6607" w:rsidP="009938D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B8A96AF" w14:textId="77777777" w:rsidR="00EA6607" w:rsidRPr="009709C5" w:rsidRDefault="00EA6607" w:rsidP="009938D8">
            <w:pPr>
              <w:pStyle w:val="TAC"/>
            </w:pPr>
            <w:r w:rsidRPr="009709C5">
              <w:t>B.2.1.12</w:t>
            </w:r>
          </w:p>
        </w:tc>
      </w:tr>
      <w:tr w:rsidR="00EA6607" w:rsidRPr="009709C5" w14:paraId="037E3D5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3EC8C1" w14:textId="77777777" w:rsidR="00EA6607" w:rsidRPr="009709C5" w:rsidRDefault="00EA6607" w:rsidP="009938D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FA8688F" w14:textId="77777777" w:rsidR="00EA6607" w:rsidRPr="009709C5" w:rsidRDefault="00EA6607" w:rsidP="009938D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AC004A1" w14:textId="77777777" w:rsidR="00EA6607" w:rsidRPr="009709C5" w:rsidRDefault="00EA6607" w:rsidP="009938D8">
            <w:pPr>
              <w:pStyle w:val="TAC"/>
            </w:pPr>
            <w:r w:rsidRPr="009709C5">
              <w:t>B.2.1.22</w:t>
            </w:r>
          </w:p>
        </w:tc>
      </w:tr>
      <w:tr w:rsidR="00EA6607" w:rsidRPr="009709C5" w14:paraId="3E89F9F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372C5" w14:textId="77777777" w:rsidR="00EA6607" w:rsidRPr="009709C5" w:rsidRDefault="00EA6607" w:rsidP="009938D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56AC56" w14:textId="77777777" w:rsidR="00EA6607" w:rsidRPr="009709C5" w:rsidRDefault="00EA6607" w:rsidP="009938D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01E1EA2" w14:textId="77777777" w:rsidR="00EA6607" w:rsidRPr="009709C5" w:rsidRDefault="00EA6607" w:rsidP="009938D8">
            <w:pPr>
              <w:pStyle w:val="TAC"/>
            </w:pPr>
            <w:r w:rsidRPr="009709C5">
              <w:t>B.2.1.23</w:t>
            </w:r>
          </w:p>
        </w:tc>
      </w:tr>
      <w:tr w:rsidR="00EA6607" w:rsidRPr="009709C5" w14:paraId="1785F77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6DBF5" w14:textId="77777777" w:rsidR="00EA6607" w:rsidRPr="009709C5" w:rsidRDefault="00EA6607" w:rsidP="009938D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F712970" w14:textId="77777777" w:rsidR="00EA6607" w:rsidRPr="009709C5" w:rsidRDefault="00EA6607" w:rsidP="009938D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34F6297" w14:textId="77777777" w:rsidR="00EA6607" w:rsidRPr="009709C5" w:rsidRDefault="00EA6607" w:rsidP="009938D8">
            <w:pPr>
              <w:pStyle w:val="TAC"/>
            </w:pPr>
            <w:r w:rsidRPr="009709C5">
              <w:t>B.2.1.25</w:t>
            </w:r>
          </w:p>
        </w:tc>
      </w:tr>
      <w:tr w:rsidR="00EA6607" w:rsidRPr="009709C5" w14:paraId="0BC7B48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3B4C7" w14:textId="77777777" w:rsidR="00EA6607" w:rsidRPr="009709C5" w:rsidRDefault="00EA6607" w:rsidP="009938D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6EAFC47" w14:textId="77777777" w:rsidR="00EA6607" w:rsidRPr="009709C5" w:rsidRDefault="00EA6607" w:rsidP="009938D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FDCFC4B" w14:textId="77777777" w:rsidR="00EA6607" w:rsidRPr="009709C5" w:rsidRDefault="00EA6607" w:rsidP="009938D8">
            <w:pPr>
              <w:pStyle w:val="TAC"/>
            </w:pPr>
            <w:r w:rsidRPr="009709C5">
              <w:rPr>
                <w:lang w:eastAsia="ja-JP"/>
              </w:rPr>
              <w:t>B.2.1.26</w:t>
            </w:r>
          </w:p>
        </w:tc>
      </w:tr>
      <w:tr w:rsidR="00EA6607" w:rsidRPr="009709C5" w14:paraId="171252B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61689" w14:textId="77777777" w:rsidR="00EA6607" w:rsidRPr="009709C5" w:rsidRDefault="00EA6607" w:rsidP="009938D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27B37AB" w14:textId="77777777" w:rsidR="00EA6607" w:rsidRPr="009709C5" w:rsidRDefault="00EA6607" w:rsidP="009938D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C139A45" w14:textId="77777777" w:rsidR="00EA6607" w:rsidRPr="009709C5" w:rsidRDefault="00EA6607" w:rsidP="009938D8">
            <w:pPr>
              <w:pStyle w:val="TAC"/>
              <w:rPr>
                <w:lang w:eastAsia="ja-JP"/>
              </w:rPr>
            </w:pPr>
            <w:r w:rsidRPr="009709C5">
              <w:rPr>
                <w:lang w:eastAsia="ja-JP"/>
              </w:rPr>
              <w:t>B.2.1.29</w:t>
            </w:r>
          </w:p>
        </w:tc>
      </w:tr>
      <w:tr w:rsidR="00EA6607" w:rsidRPr="009709C5" w14:paraId="3D6E0325"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FBDD85" w14:textId="77777777" w:rsidR="00EA6607" w:rsidRPr="009709C5" w:rsidRDefault="00EA6607" w:rsidP="009938D8">
            <w:pPr>
              <w:pStyle w:val="TAH"/>
            </w:pPr>
            <w:r w:rsidRPr="009709C5">
              <w:t>Stage 1: Calibration measurement</w:t>
            </w:r>
          </w:p>
        </w:tc>
      </w:tr>
      <w:tr w:rsidR="00EA6607" w:rsidRPr="009709C5" w14:paraId="319A16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B7563" w14:textId="77777777" w:rsidR="00EA6607" w:rsidRPr="009709C5" w:rsidRDefault="00EA6607" w:rsidP="009938D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5333BA" w14:textId="77777777" w:rsidR="00EA6607" w:rsidRPr="009709C5" w:rsidRDefault="00EA6607" w:rsidP="009938D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1F43B77" w14:textId="77777777" w:rsidR="00EA6607" w:rsidRPr="009709C5" w:rsidRDefault="00EA6607" w:rsidP="009938D8">
            <w:pPr>
              <w:pStyle w:val="TAC"/>
            </w:pPr>
            <w:r w:rsidRPr="009709C5">
              <w:t>B.2.1.4</w:t>
            </w:r>
          </w:p>
        </w:tc>
      </w:tr>
      <w:tr w:rsidR="00EA6607" w:rsidRPr="009709C5" w14:paraId="71CF32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585787" w14:textId="77777777" w:rsidR="00EA6607" w:rsidRPr="009709C5" w:rsidRDefault="00EA6607" w:rsidP="009938D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7B22D844" w14:textId="77777777" w:rsidR="00EA6607" w:rsidRPr="009709C5" w:rsidRDefault="00EA6607" w:rsidP="009938D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2CF9D38" w14:textId="77777777" w:rsidR="00EA6607" w:rsidRPr="009709C5" w:rsidRDefault="00EA6607" w:rsidP="009938D8">
            <w:pPr>
              <w:pStyle w:val="TAC"/>
            </w:pPr>
            <w:r w:rsidRPr="009709C5">
              <w:t>B.2.1.8</w:t>
            </w:r>
          </w:p>
        </w:tc>
      </w:tr>
      <w:tr w:rsidR="00EA6607" w:rsidRPr="009709C5" w14:paraId="425D2C1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C5CBF6" w14:textId="77777777" w:rsidR="00EA6607" w:rsidRPr="009709C5" w:rsidRDefault="00EA6607" w:rsidP="009938D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2E6978" w14:textId="77777777" w:rsidR="00EA6607" w:rsidRPr="009709C5" w:rsidRDefault="00EA6607" w:rsidP="009938D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690F6E9" w14:textId="77777777" w:rsidR="00EA6607" w:rsidRPr="009709C5" w:rsidRDefault="00EA6607" w:rsidP="009938D8">
            <w:pPr>
              <w:pStyle w:val="TAC"/>
            </w:pPr>
            <w:r w:rsidRPr="009709C5">
              <w:t>B.2.1.13</w:t>
            </w:r>
          </w:p>
        </w:tc>
      </w:tr>
      <w:tr w:rsidR="00EA6607" w:rsidRPr="009709C5" w14:paraId="4529092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0B02B" w14:textId="77777777" w:rsidR="00EA6607" w:rsidRPr="009709C5" w:rsidRDefault="00EA6607" w:rsidP="009938D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D231E3C" w14:textId="77777777" w:rsidR="00EA6607" w:rsidRPr="009709C5" w:rsidRDefault="00EA6607" w:rsidP="009938D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74BE1FA" w14:textId="77777777" w:rsidR="00EA6607" w:rsidRPr="009709C5" w:rsidRDefault="00EA6607" w:rsidP="009938D8">
            <w:pPr>
              <w:pStyle w:val="TAC"/>
            </w:pPr>
            <w:r w:rsidRPr="009709C5">
              <w:t>B.2.1.14</w:t>
            </w:r>
          </w:p>
        </w:tc>
      </w:tr>
      <w:tr w:rsidR="00EA6607" w:rsidRPr="009709C5" w14:paraId="6F44FA8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165D3" w14:textId="77777777" w:rsidR="00EA6607" w:rsidRPr="009709C5" w:rsidRDefault="00EA6607" w:rsidP="009938D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7BC3A21"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B0EBBBD" w14:textId="77777777" w:rsidR="00EA6607" w:rsidRPr="009709C5" w:rsidRDefault="00EA6607" w:rsidP="009938D8">
            <w:pPr>
              <w:pStyle w:val="TAC"/>
            </w:pPr>
            <w:r w:rsidRPr="009709C5">
              <w:t>B.2.1.15</w:t>
            </w:r>
          </w:p>
        </w:tc>
      </w:tr>
      <w:tr w:rsidR="00EA6607" w:rsidRPr="009709C5" w14:paraId="6DEAEB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C0813" w14:textId="77777777" w:rsidR="00EA6607" w:rsidRPr="009709C5" w:rsidRDefault="00EA6607" w:rsidP="009938D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DEA4A2"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F5EAB9F" w14:textId="77777777" w:rsidR="00EA6607" w:rsidRPr="009709C5" w:rsidRDefault="00EA6607" w:rsidP="009938D8">
            <w:pPr>
              <w:pStyle w:val="TAC"/>
            </w:pPr>
            <w:r w:rsidRPr="009709C5">
              <w:t>B.2.1.16</w:t>
            </w:r>
          </w:p>
        </w:tc>
      </w:tr>
      <w:tr w:rsidR="00EA6607" w:rsidRPr="009709C5" w14:paraId="4F46534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E0C26" w14:textId="77777777" w:rsidR="00EA6607" w:rsidRPr="009709C5" w:rsidRDefault="00EA6607" w:rsidP="009938D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B050277" w14:textId="77777777" w:rsidR="00EA6607" w:rsidRPr="009709C5" w:rsidRDefault="00EA6607" w:rsidP="009938D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A3C8851" w14:textId="77777777" w:rsidR="00EA6607" w:rsidRPr="009709C5" w:rsidRDefault="00EA6607" w:rsidP="009938D8">
            <w:pPr>
              <w:pStyle w:val="TAC"/>
            </w:pPr>
            <w:r w:rsidRPr="009709C5">
              <w:t>B.2.1.18</w:t>
            </w:r>
          </w:p>
        </w:tc>
      </w:tr>
      <w:tr w:rsidR="00EA6607" w:rsidRPr="009709C5" w14:paraId="1F416EA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5D269" w14:textId="77777777" w:rsidR="00EA6607" w:rsidRPr="009709C5" w:rsidDel="00842179" w:rsidRDefault="00EA6607" w:rsidP="009938D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95FD82" w14:textId="77777777" w:rsidR="00EA6607" w:rsidRPr="009709C5" w:rsidRDefault="00EA6607" w:rsidP="009938D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12B2543" w14:textId="77777777" w:rsidR="00EA6607" w:rsidRPr="009709C5" w:rsidRDefault="00EA6607" w:rsidP="009938D8">
            <w:pPr>
              <w:pStyle w:val="TAC"/>
            </w:pPr>
            <w:r w:rsidRPr="009709C5">
              <w:t>B.2.1.19</w:t>
            </w:r>
          </w:p>
        </w:tc>
      </w:tr>
      <w:tr w:rsidR="00EA6607" w:rsidRPr="009709C5" w14:paraId="4B9AB4E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EEB7D" w14:textId="77777777" w:rsidR="00EA6607" w:rsidRPr="009709C5" w:rsidRDefault="00EA6607" w:rsidP="009938D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4DCE6B1" w14:textId="77777777" w:rsidR="00EA6607" w:rsidRPr="009709C5" w:rsidRDefault="00EA6607" w:rsidP="009938D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98AC455" w14:textId="77777777" w:rsidR="00EA6607" w:rsidRPr="009709C5" w:rsidRDefault="00EA6607" w:rsidP="009938D8">
            <w:pPr>
              <w:pStyle w:val="TAC"/>
            </w:pPr>
            <w:r w:rsidRPr="009709C5">
              <w:t>B.2.1.20</w:t>
            </w:r>
          </w:p>
        </w:tc>
      </w:tr>
      <w:tr w:rsidR="00EA6607" w:rsidRPr="009709C5" w14:paraId="0B6F06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1B4C27" w14:textId="77777777" w:rsidR="00EA6607" w:rsidRPr="009709C5" w:rsidRDefault="00EA6607" w:rsidP="009938D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453128" w14:textId="77777777" w:rsidR="00EA6607" w:rsidRPr="009709C5" w:rsidRDefault="00EA6607" w:rsidP="009938D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47BC631" w14:textId="77777777" w:rsidR="00EA6607" w:rsidRPr="009709C5" w:rsidRDefault="00EA6607" w:rsidP="009938D8">
            <w:pPr>
              <w:pStyle w:val="TAC"/>
            </w:pPr>
            <w:r w:rsidRPr="009709C5">
              <w:t>B.2.1.21</w:t>
            </w:r>
          </w:p>
        </w:tc>
      </w:tr>
      <w:tr w:rsidR="00EA6607" w:rsidRPr="009709C5" w14:paraId="2C6F225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D9372" w14:textId="77777777" w:rsidR="00EA6607" w:rsidRPr="009709C5" w:rsidRDefault="00EA6607" w:rsidP="009938D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9EE5128" w14:textId="77777777" w:rsidR="00EA6607" w:rsidRPr="009709C5" w:rsidRDefault="00EA6607" w:rsidP="009938D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AC5614" w14:textId="77777777" w:rsidR="00EA6607" w:rsidRPr="009709C5" w:rsidRDefault="00EA6607" w:rsidP="009938D8">
            <w:pPr>
              <w:pStyle w:val="TAC"/>
            </w:pPr>
            <w:r w:rsidRPr="009709C5">
              <w:rPr>
                <w:lang w:eastAsia="ja-JP"/>
              </w:rPr>
              <w:t>B.2.1.11</w:t>
            </w:r>
          </w:p>
        </w:tc>
      </w:tr>
      <w:tr w:rsidR="00EA6607" w:rsidRPr="009709C5" w14:paraId="1E83ABAD"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856515" w14:textId="77777777" w:rsidR="00EA6607" w:rsidRPr="009709C5" w:rsidRDefault="00EA6607" w:rsidP="009938D8">
            <w:pPr>
              <w:pStyle w:val="TAH"/>
            </w:pPr>
            <w:r w:rsidRPr="009709C5">
              <w:t>Systematic uncertainties</w:t>
            </w:r>
          </w:p>
        </w:tc>
      </w:tr>
      <w:tr w:rsidR="00EA6607" w:rsidRPr="009709C5" w14:paraId="68A1D10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5DC58B" w14:textId="77777777" w:rsidR="00EA6607" w:rsidRPr="009709C5" w:rsidDel="00BE1769" w:rsidRDefault="00EA6607" w:rsidP="009938D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4703A16" w14:textId="77777777" w:rsidR="00EA6607" w:rsidRPr="009709C5" w:rsidRDefault="00EA6607" w:rsidP="009938D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07160F8" w14:textId="77777777" w:rsidR="00EA6607" w:rsidRPr="009709C5" w:rsidRDefault="00EA6607" w:rsidP="009938D8">
            <w:pPr>
              <w:pStyle w:val="TAC"/>
            </w:pPr>
            <w:r w:rsidRPr="009709C5">
              <w:t>B.2.1.24</w:t>
            </w:r>
          </w:p>
        </w:tc>
      </w:tr>
      <w:tr w:rsidR="00EA6607" w:rsidRPr="009709C5" w14:paraId="06408CD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DDBA17" w14:textId="77777777" w:rsidR="00EA6607" w:rsidRPr="009709C5" w:rsidRDefault="00EA6607" w:rsidP="009938D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F38BA15" w14:textId="77777777" w:rsidR="00EA6607" w:rsidRPr="009709C5" w:rsidRDefault="00EA6607" w:rsidP="009938D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E47742C" w14:textId="77777777" w:rsidR="00EA6607" w:rsidRPr="009709C5" w:rsidRDefault="00EA6607" w:rsidP="009938D8">
            <w:pPr>
              <w:pStyle w:val="TAC"/>
            </w:pPr>
            <w:r w:rsidRPr="009709C5">
              <w:rPr>
                <w:lang w:eastAsia="ja-JP"/>
              </w:rPr>
              <w:t>B.2.1.27</w:t>
            </w:r>
          </w:p>
        </w:tc>
      </w:tr>
      <w:tr w:rsidR="00EA6607" w:rsidRPr="009709C5" w14:paraId="07D4708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7A0D7" w14:textId="77777777" w:rsidR="00EA6607" w:rsidRPr="009709C5" w:rsidRDefault="00EA6607" w:rsidP="009938D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39253AA" w14:textId="77777777" w:rsidR="00EA6607" w:rsidRPr="009709C5" w:rsidRDefault="00EA6607" w:rsidP="009938D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FA06877" w14:textId="77777777" w:rsidR="00EA6607" w:rsidRPr="009709C5" w:rsidRDefault="00EA6607" w:rsidP="009938D8">
            <w:pPr>
              <w:pStyle w:val="TAC"/>
              <w:rPr>
                <w:lang w:eastAsia="ja-JP"/>
              </w:rPr>
            </w:pPr>
            <w:r w:rsidRPr="009709C5">
              <w:rPr>
                <w:lang w:eastAsia="ja-JP"/>
              </w:rPr>
              <w:t>B.2.1.28</w:t>
            </w:r>
          </w:p>
        </w:tc>
      </w:tr>
    </w:tbl>
    <w:p w14:paraId="7BEEAA75" w14:textId="77777777" w:rsidR="00EA6607" w:rsidRPr="009709C5" w:rsidRDefault="00EA6607" w:rsidP="00EA6607">
      <w:pPr>
        <w:rPr>
          <w:lang w:eastAsia="zh-CN"/>
        </w:rPr>
      </w:pPr>
    </w:p>
    <w:p w14:paraId="0E0E5786" w14:textId="77777777" w:rsidR="00EA6607" w:rsidRPr="009709C5" w:rsidRDefault="00EA6607" w:rsidP="00EA6607">
      <w:r w:rsidRPr="009709C5">
        <w:t>The uncertainty assessment tables are organized as follows:</w:t>
      </w:r>
    </w:p>
    <w:p w14:paraId="57405D76" w14:textId="77777777" w:rsidR="00EA6607" w:rsidRPr="009709C5" w:rsidRDefault="00EA6607" w:rsidP="00EA6607">
      <w:pPr>
        <w:pStyle w:val="B1"/>
      </w:pPr>
      <w:r w:rsidRPr="009709C5">
        <w:t>-</w:t>
      </w:r>
      <w:r w:rsidRPr="009709C5">
        <w:tab/>
        <w:t>For the purpose of uncertainty assessment, the radiating antenna aperture of the DUT is denoted as D</w:t>
      </w:r>
    </w:p>
    <w:p w14:paraId="5B4E5108" w14:textId="77777777" w:rsidR="00EA6607" w:rsidRPr="009709C5" w:rsidRDefault="00EA6607" w:rsidP="00EA6607">
      <w:pPr>
        <w:pStyle w:val="B1"/>
      </w:pPr>
      <w:r w:rsidRPr="009709C5">
        <w:t>-</w:t>
      </w:r>
      <w:r w:rsidRPr="009709C5">
        <w:tab/>
        <w:t>The uncertainty assessment has been derived for the case of D = [5 cm], f = {22.65GHz, 31.1GHz, 45.1GHz}, P = [maximum output power].</w:t>
      </w:r>
    </w:p>
    <w:p w14:paraId="66877F96" w14:textId="77777777" w:rsidR="00EA6607" w:rsidRPr="009709C5" w:rsidRDefault="00EA6607" w:rsidP="00EA6607">
      <w:pPr>
        <w:pStyle w:val="B1"/>
      </w:pPr>
      <w:r w:rsidRPr="009709C5">
        <w:t>-</w:t>
      </w:r>
      <w:r w:rsidRPr="009709C5">
        <w:tab/>
        <w:t>The uncertainty assessment for EIRP and TRP is provided in Table B.3.1-2.</w:t>
      </w:r>
    </w:p>
    <w:p w14:paraId="77369BF8" w14:textId="77777777" w:rsidR="00EA6607" w:rsidRPr="009709C5" w:rsidRDefault="00EA6607" w:rsidP="00EA6607">
      <w:pPr>
        <w:pStyle w:val="TH"/>
      </w:pPr>
      <w:r w:rsidRPr="009709C5">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EA6607" w:rsidRPr="009709C5" w14:paraId="67AB7C1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0A6A50" w14:textId="77777777" w:rsidR="00EA6607" w:rsidRPr="009709C5" w:rsidRDefault="00EA6607" w:rsidP="009938D8">
            <w:pPr>
              <w:pStyle w:val="TAH"/>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7B9D4438" w14:textId="77777777" w:rsidR="00EA6607" w:rsidRPr="009709C5" w:rsidRDefault="00EA6607" w:rsidP="009938D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B4F0B48" w14:textId="77777777" w:rsidR="00EA6607" w:rsidRPr="009709C5" w:rsidRDefault="00EA6607" w:rsidP="009938D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270BB93" w14:textId="77777777" w:rsidR="00EA6607" w:rsidRPr="009709C5" w:rsidRDefault="00EA6607" w:rsidP="009938D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39D8B7E4" w14:textId="77777777" w:rsidR="00EA6607" w:rsidRPr="009709C5" w:rsidRDefault="00EA6607" w:rsidP="009938D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4A13763A" w14:textId="77777777" w:rsidR="00EA6607" w:rsidRPr="009709C5" w:rsidRDefault="00EA6607" w:rsidP="009938D8">
            <w:pPr>
              <w:pStyle w:val="TAH"/>
            </w:pPr>
            <w:r w:rsidRPr="009709C5">
              <w:t>Standard uncertainty (σ) [dB]</w:t>
            </w:r>
          </w:p>
        </w:tc>
      </w:tr>
      <w:tr w:rsidR="00EA6607" w:rsidRPr="009709C5" w14:paraId="611ED4D3"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8C46336" w14:textId="77777777" w:rsidR="00EA6607" w:rsidRPr="009709C5" w:rsidRDefault="00EA6607" w:rsidP="009938D8">
            <w:pPr>
              <w:pStyle w:val="TAH"/>
            </w:pPr>
            <w:r w:rsidRPr="009709C5">
              <w:t>Stage 2: DUT measurement</w:t>
            </w:r>
          </w:p>
        </w:tc>
      </w:tr>
      <w:tr w:rsidR="00EA6607" w:rsidRPr="009709C5" w14:paraId="074B3786"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D7840E" w14:textId="77777777" w:rsidR="00EA6607" w:rsidRPr="009709C5" w:rsidRDefault="00EA6607" w:rsidP="009938D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4F21262" w14:textId="77777777" w:rsidR="00EA6607" w:rsidRPr="009709C5" w:rsidRDefault="00EA6607" w:rsidP="009938D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5B818D7"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9D9E6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D305BA"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8F7368" w14:textId="77777777" w:rsidR="00EA6607" w:rsidRPr="009709C5" w:rsidRDefault="00EA6607" w:rsidP="009938D8">
            <w:pPr>
              <w:pStyle w:val="TAC"/>
            </w:pPr>
          </w:p>
        </w:tc>
      </w:tr>
      <w:tr w:rsidR="00EA6607" w:rsidRPr="009709C5" w14:paraId="7AD3ABE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9DC1E1" w14:textId="77777777" w:rsidR="00EA6607" w:rsidRPr="009709C5" w:rsidRDefault="00EA6607" w:rsidP="009938D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23C967" w14:textId="77777777" w:rsidR="00EA6607" w:rsidRPr="009709C5" w:rsidRDefault="00EA6607" w:rsidP="009938D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DF2473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A2D7CE"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3DD6F9"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6CDFD4" w14:textId="77777777" w:rsidR="00EA6607" w:rsidRPr="009709C5" w:rsidRDefault="00EA6607" w:rsidP="009938D8">
            <w:pPr>
              <w:pStyle w:val="TAC"/>
            </w:pPr>
          </w:p>
        </w:tc>
      </w:tr>
      <w:tr w:rsidR="00EA6607" w:rsidRPr="009709C5" w14:paraId="7539F6F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764EE7" w14:textId="77777777" w:rsidR="00EA6607" w:rsidRPr="009709C5" w:rsidRDefault="00EA6607" w:rsidP="009938D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6BDBE2C" w14:textId="77777777" w:rsidR="00EA6607" w:rsidRPr="009709C5" w:rsidRDefault="00EA6607" w:rsidP="009938D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835780C"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4B4AF0"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86A64B"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5A63B34" w14:textId="77777777" w:rsidR="00EA6607" w:rsidRPr="009709C5" w:rsidRDefault="00EA6607" w:rsidP="009938D8">
            <w:pPr>
              <w:pStyle w:val="TAC"/>
            </w:pPr>
          </w:p>
        </w:tc>
      </w:tr>
      <w:tr w:rsidR="00EA6607" w:rsidRPr="009709C5" w14:paraId="0DEB7771"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C3FBC5" w14:textId="77777777" w:rsidR="00EA6607" w:rsidRPr="009709C5" w:rsidRDefault="00EA6607" w:rsidP="009938D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9E7FDF" w14:textId="77777777" w:rsidR="00EA6607" w:rsidRPr="009709C5" w:rsidRDefault="00EA6607" w:rsidP="009938D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39C568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FB0E5B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6A7C4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2F3404" w14:textId="77777777" w:rsidR="00EA6607" w:rsidRPr="009709C5" w:rsidRDefault="00EA6607" w:rsidP="009938D8">
            <w:pPr>
              <w:pStyle w:val="TAC"/>
            </w:pPr>
          </w:p>
        </w:tc>
      </w:tr>
      <w:tr w:rsidR="00EA6607" w:rsidRPr="009709C5" w14:paraId="0FF3439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51D271" w14:textId="77777777" w:rsidR="00EA6607" w:rsidRPr="009709C5" w:rsidRDefault="00EA6607" w:rsidP="009938D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702E8DA" w14:textId="77777777" w:rsidR="00EA6607" w:rsidRPr="009709C5" w:rsidRDefault="00EA6607" w:rsidP="009938D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5ABEF0C"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FEA93A"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7AEF84D"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7880D6" w14:textId="77777777" w:rsidR="00EA6607" w:rsidRPr="009709C5" w:rsidRDefault="00EA6607" w:rsidP="009938D8">
            <w:pPr>
              <w:pStyle w:val="TAC"/>
            </w:pPr>
          </w:p>
        </w:tc>
      </w:tr>
      <w:tr w:rsidR="00EA6607" w:rsidRPr="009709C5" w14:paraId="506F54D0"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409DD" w14:textId="77777777" w:rsidR="00EA6607" w:rsidRPr="009709C5" w:rsidRDefault="00EA6607" w:rsidP="009938D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AB2440" w14:textId="77777777" w:rsidR="00EA6607" w:rsidRPr="009709C5" w:rsidRDefault="00EA6607" w:rsidP="009938D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89A713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F6EE4C"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20E234"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92C3D4" w14:textId="77777777" w:rsidR="00EA6607" w:rsidRPr="009709C5" w:rsidRDefault="00EA6607" w:rsidP="009938D8">
            <w:pPr>
              <w:pStyle w:val="TAC"/>
            </w:pPr>
          </w:p>
        </w:tc>
      </w:tr>
      <w:tr w:rsidR="00EA6607" w:rsidRPr="009709C5" w14:paraId="0AF28A4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157D43" w14:textId="77777777" w:rsidR="00EA6607" w:rsidRPr="009709C5" w:rsidRDefault="00EA6607" w:rsidP="009938D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5735B0B" w14:textId="77777777" w:rsidR="00EA6607" w:rsidRPr="009709C5" w:rsidRDefault="00EA6607" w:rsidP="009938D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35787775"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BA1C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C9A303"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7F7684" w14:textId="77777777" w:rsidR="00EA6607" w:rsidRPr="009709C5" w:rsidRDefault="00EA6607" w:rsidP="009938D8">
            <w:pPr>
              <w:pStyle w:val="TAC"/>
            </w:pPr>
          </w:p>
        </w:tc>
      </w:tr>
      <w:tr w:rsidR="00EA6607" w:rsidRPr="009709C5" w14:paraId="0A56DF4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AFCE51" w14:textId="77777777" w:rsidR="00EA6607" w:rsidRPr="009709C5" w:rsidRDefault="00EA6607" w:rsidP="009938D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148AAAF5" w14:textId="77777777" w:rsidR="00EA6607" w:rsidRPr="009709C5" w:rsidRDefault="00EA6607" w:rsidP="009938D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6CD2E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88F1817"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9BEED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2688B2" w14:textId="77777777" w:rsidR="00EA6607" w:rsidRPr="009709C5" w:rsidRDefault="00EA6607" w:rsidP="009938D8">
            <w:pPr>
              <w:pStyle w:val="TAC"/>
            </w:pPr>
          </w:p>
        </w:tc>
      </w:tr>
      <w:tr w:rsidR="00EA6607" w:rsidRPr="009709C5" w14:paraId="6AC04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C116CA" w14:textId="77777777" w:rsidR="00EA6607" w:rsidRPr="009709C5" w:rsidRDefault="00EA6607" w:rsidP="009938D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2794155B" w14:textId="77777777" w:rsidR="00EA6607" w:rsidRPr="009709C5" w:rsidRDefault="00EA6607" w:rsidP="009938D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70412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58251B"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94706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BA9C390" w14:textId="77777777" w:rsidR="00EA6607" w:rsidRPr="009709C5" w:rsidRDefault="00EA6607" w:rsidP="009938D8">
            <w:pPr>
              <w:pStyle w:val="TAC"/>
            </w:pPr>
          </w:p>
        </w:tc>
      </w:tr>
      <w:tr w:rsidR="00EA6607" w:rsidRPr="009709C5" w14:paraId="52C40C1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68CCA2" w14:textId="77777777" w:rsidR="00EA6607" w:rsidRPr="009709C5" w:rsidRDefault="00EA6607" w:rsidP="009938D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457F4D1A" w14:textId="77777777" w:rsidR="00EA6607" w:rsidRPr="009709C5" w:rsidRDefault="00EA6607" w:rsidP="009938D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FBDA7C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DB36A4"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CC233F"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770F06B" w14:textId="77777777" w:rsidR="00EA6607" w:rsidRPr="009709C5" w:rsidRDefault="00EA6607" w:rsidP="009938D8">
            <w:pPr>
              <w:pStyle w:val="TAC"/>
            </w:pPr>
          </w:p>
        </w:tc>
      </w:tr>
      <w:tr w:rsidR="00EA6607" w:rsidRPr="009709C5" w14:paraId="47AED8F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11AD2B" w14:textId="77777777" w:rsidR="00EA6607" w:rsidRPr="009709C5" w:rsidRDefault="00EA6607" w:rsidP="009938D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F2D3565" w14:textId="77777777" w:rsidR="00EA6607" w:rsidRPr="009709C5" w:rsidRDefault="00EA6607" w:rsidP="009938D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466374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064C6D1"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2BEFCF"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9B8E4D" w14:textId="77777777" w:rsidR="00EA6607" w:rsidRPr="009709C5" w:rsidRDefault="00EA6607" w:rsidP="009938D8">
            <w:pPr>
              <w:pStyle w:val="TAC"/>
            </w:pPr>
          </w:p>
        </w:tc>
      </w:tr>
      <w:tr w:rsidR="00EA6607" w:rsidRPr="009709C5" w14:paraId="273ACFC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C76AE2" w14:textId="77777777" w:rsidR="00EA6607" w:rsidRPr="009709C5" w:rsidRDefault="00EA6607" w:rsidP="009938D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25C208B" w14:textId="77777777" w:rsidR="00EA6607" w:rsidRPr="009709C5" w:rsidRDefault="00EA6607" w:rsidP="009938D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73593010"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95BF2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D370B7"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98211B" w14:textId="77777777" w:rsidR="00EA6607" w:rsidRPr="009709C5" w:rsidRDefault="00EA6607" w:rsidP="009938D8">
            <w:pPr>
              <w:pStyle w:val="TAC"/>
            </w:pPr>
          </w:p>
        </w:tc>
      </w:tr>
      <w:tr w:rsidR="00EA6607" w:rsidRPr="009709C5" w14:paraId="318E304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416C92" w14:textId="77777777" w:rsidR="00EA6607" w:rsidRPr="009709C5" w:rsidRDefault="00EA6607" w:rsidP="009938D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6EED2C3" w14:textId="77777777" w:rsidR="00EA6607" w:rsidRPr="009709C5" w:rsidRDefault="00EA6607" w:rsidP="009938D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731865BE" w14:textId="77777777" w:rsidR="00EA6607" w:rsidRPr="009709C5" w:rsidRDefault="00EA6607" w:rsidP="009938D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0A04213D"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7BD456"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88DC368" w14:textId="77777777" w:rsidR="00EA6607" w:rsidRPr="009709C5" w:rsidRDefault="00EA6607" w:rsidP="009938D8">
            <w:pPr>
              <w:pStyle w:val="TAC"/>
            </w:pPr>
            <w:r w:rsidRPr="009709C5">
              <w:t>0.25</w:t>
            </w:r>
          </w:p>
        </w:tc>
      </w:tr>
      <w:tr w:rsidR="00EA6607" w:rsidRPr="009709C5" w14:paraId="38A7BE5D"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DF79F9" w14:textId="77777777" w:rsidR="00EA6607" w:rsidRPr="009709C5" w:rsidRDefault="00EA6607" w:rsidP="009938D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571F4C" w14:textId="77777777" w:rsidR="00EA6607" w:rsidRPr="009709C5" w:rsidRDefault="00EA6607" w:rsidP="009938D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7587848" w14:textId="77777777" w:rsidR="00EA6607" w:rsidRPr="009709C5" w:rsidRDefault="00EA6607" w:rsidP="009938D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280B3B8C"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1F83815"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A8C6FBF" w14:textId="77777777" w:rsidR="00EA6607" w:rsidRPr="009709C5" w:rsidRDefault="00EA6607" w:rsidP="009938D8">
            <w:pPr>
              <w:pStyle w:val="TAC"/>
            </w:pPr>
            <w:r w:rsidRPr="009709C5">
              <w:t>0.0</w:t>
            </w:r>
          </w:p>
        </w:tc>
      </w:tr>
      <w:tr w:rsidR="00EA6607" w:rsidRPr="009709C5" w14:paraId="7065DD6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ED6AC" w14:textId="77777777" w:rsidR="00EA6607" w:rsidRPr="009709C5" w:rsidRDefault="00EA6607" w:rsidP="009938D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BE32A5" w14:textId="77777777" w:rsidR="00EA6607" w:rsidRPr="009709C5" w:rsidRDefault="00EA6607" w:rsidP="009938D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32A99339"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81BCC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34450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483D55" w14:textId="77777777" w:rsidR="00EA6607" w:rsidRPr="009709C5" w:rsidRDefault="00EA6607" w:rsidP="009938D8">
            <w:pPr>
              <w:pStyle w:val="TAC"/>
            </w:pPr>
          </w:p>
        </w:tc>
      </w:tr>
      <w:tr w:rsidR="00EA6607" w:rsidRPr="009709C5" w14:paraId="0017534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EB144E" w14:textId="77777777" w:rsidR="00EA6607" w:rsidRPr="009709C5" w:rsidRDefault="00EA6607" w:rsidP="009938D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76B931" w14:textId="77777777" w:rsidR="00EA6607" w:rsidRPr="009709C5" w:rsidRDefault="00EA6607" w:rsidP="009938D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44AB8A3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E2D5F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7717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A0800E6" w14:textId="77777777" w:rsidR="00EA6607" w:rsidRPr="009709C5" w:rsidRDefault="00EA6607" w:rsidP="009938D8">
            <w:pPr>
              <w:pStyle w:val="TAC"/>
            </w:pPr>
          </w:p>
        </w:tc>
      </w:tr>
      <w:tr w:rsidR="00EA6607" w:rsidRPr="009709C5" w14:paraId="1E6FA14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E23E22" w14:textId="77777777" w:rsidR="00EA6607" w:rsidRPr="009709C5" w:rsidRDefault="00EA6607" w:rsidP="009938D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7765D72" w14:textId="77777777" w:rsidR="00EA6607" w:rsidRPr="009709C5" w:rsidRDefault="00EA6607" w:rsidP="009938D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32EB9D4C" w14:textId="77777777" w:rsidR="00EA6607" w:rsidRPr="009709C5" w:rsidRDefault="00EA6607" w:rsidP="009938D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3FE4DD0"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DFBE6BA"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3CF2FF4" w14:textId="77777777" w:rsidR="00EA6607" w:rsidRPr="009709C5" w:rsidRDefault="00EA6607" w:rsidP="009938D8">
            <w:pPr>
              <w:pStyle w:val="TAC"/>
            </w:pPr>
            <w:r w:rsidRPr="009709C5">
              <w:t>0.12</w:t>
            </w:r>
          </w:p>
        </w:tc>
      </w:tr>
      <w:tr w:rsidR="00EA6607" w:rsidRPr="009709C5" w14:paraId="7840992F"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B8BAB8A" w14:textId="77777777" w:rsidR="00EA6607" w:rsidRPr="009709C5" w:rsidRDefault="00EA6607" w:rsidP="009938D8">
            <w:pPr>
              <w:pStyle w:val="TAH"/>
            </w:pPr>
            <w:r w:rsidRPr="009709C5">
              <w:t>Stage 1: Calibration measurement</w:t>
            </w:r>
          </w:p>
        </w:tc>
      </w:tr>
      <w:tr w:rsidR="00EA6607" w:rsidRPr="009709C5" w14:paraId="25CCF2C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4187EC" w14:textId="77777777" w:rsidR="00EA6607" w:rsidRPr="009709C5" w:rsidRDefault="00EA6607" w:rsidP="009938D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085FA6" w14:textId="77777777" w:rsidR="00EA6607" w:rsidRPr="009709C5" w:rsidRDefault="00EA6607" w:rsidP="009938D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1E4A20E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DCD6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2BEF25"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8238E2" w14:textId="77777777" w:rsidR="00EA6607" w:rsidRPr="009709C5" w:rsidRDefault="00EA6607" w:rsidP="009938D8">
            <w:pPr>
              <w:pStyle w:val="TAC"/>
            </w:pPr>
          </w:p>
        </w:tc>
      </w:tr>
      <w:tr w:rsidR="00EA6607" w:rsidRPr="009709C5" w14:paraId="41AE281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8B3488" w14:textId="77777777" w:rsidR="00EA6607" w:rsidRPr="009709C5" w:rsidRDefault="00EA6607" w:rsidP="009938D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16B16A0" w14:textId="77777777" w:rsidR="00EA6607" w:rsidRPr="009709C5" w:rsidRDefault="00EA6607" w:rsidP="009938D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44FF46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6106FC"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55E861"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C0D4BD" w14:textId="77777777" w:rsidR="00EA6607" w:rsidRPr="009709C5" w:rsidRDefault="00EA6607" w:rsidP="009938D8">
            <w:pPr>
              <w:pStyle w:val="TAC"/>
            </w:pPr>
          </w:p>
        </w:tc>
      </w:tr>
      <w:tr w:rsidR="00EA6607" w:rsidRPr="009709C5" w14:paraId="6756008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457EA8" w14:textId="77777777" w:rsidR="00EA6607" w:rsidRPr="009709C5" w:rsidRDefault="00EA6607" w:rsidP="009938D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18CD9E" w14:textId="77777777" w:rsidR="00EA6607" w:rsidRPr="009709C5" w:rsidRDefault="00EA6607" w:rsidP="009938D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3C95176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AF2D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7F95FB"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A9B371" w14:textId="77777777" w:rsidR="00EA6607" w:rsidRPr="009709C5" w:rsidRDefault="00EA6607" w:rsidP="009938D8">
            <w:pPr>
              <w:pStyle w:val="TAC"/>
            </w:pPr>
          </w:p>
        </w:tc>
      </w:tr>
      <w:tr w:rsidR="00EA6607" w:rsidRPr="009709C5" w14:paraId="132B4A6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5EBB91" w14:textId="77777777" w:rsidR="00EA6607" w:rsidRPr="009709C5" w:rsidRDefault="00EA6607" w:rsidP="009938D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4E8DED" w14:textId="77777777" w:rsidR="00EA6607" w:rsidRPr="009709C5" w:rsidRDefault="00EA6607" w:rsidP="009938D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4AA7BEA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49C265"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B3593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323A6" w14:textId="77777777" w:rsidR="00EA6607" w:rsidRPr="009709C5" w:rsidRDefault="00EA6607" w:rsidP="009938D8">
            <w:pPr>
              <w:pStyle w:val="TAC"/>
            </w:pPr>
          </w:p>
        </w:tc>
      </w:tr>
      <w:tr w:rsidR="00EA6607" w:rsidRPr="009709C5" w14:paraId="19CF7AF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24CF9" w14:textId="77777777" w:rsidR="00EA6607" w:rsidRPr="009709C5" w:rsidRDefault="00EA6607" w:rsidP="009938D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4DFDA73"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7ACC607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D9E9F2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4BC1C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A55D4C0" w14:textId="77777777" w:rsidR="00EA6607" w:rsidRPr="009709C5" w:rsidRDefault="00EA6607" w:rsidP="009938D8">
            <w:pPr>
              <w:pStyle w:val="TAC"/>
            </w:pPr>
          </w:p>
        </w:tc>
      </w:tr>
      <w:tr w:rsidR="00EA6607" w:rsidRPr="009709C5" w14:paraId="0FA31FE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7ADAF9F" w14:textId="77777777" w:rsidR="00EA6607" w:rsidRPr="009709C5" w:rsidRDefault="00EA6607" w:rsidP="009938D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3748B1"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CEC97A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82A422"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DF645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1891ED" w14:textId="77777777" w:rsidR="00EA6607" w:rsidRPr="009709C5" w:rsidRDefault="00EA6607" w:rsidP="009938D8">
            <w:pPr>
              <w:pStyle w:val="TAC"/>
            </w:pPr>
          </w:p>
        </w:tc>
      </w:tr>
      <w:tr w:rsidR="00EA6607" w:rsidRPr="009709C5" w14:paraId="4A775AD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C46BA" w14:textId="77777777" w:rsidR="00EA6607" w:rsidRPr="009709C5" w:rsidRDefault="00EA6607" w:rsidP="009938D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020491" w14:textId="77777777" w:rsidR="00EA6607" w:rsidRPr="009709C5" w:rsidRDefault="00EA6607" w:rsidP="009938D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27614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0EB9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AFD62B3"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5C039D4" w14:textId="77777777" w:rsidR="00EA6607" w:rsidRPr="009709C5" w:rsidRDefault="00EA6607" w:rsidP="009938D8">
            <w:pPr>
              <w:pStyle w:val="TAC"/>
            </w:pPr>
          </w:p>
        </w:tc>
      </w:tr>
      <w:tr w:rsidR="00EA6607" w:rsidRPr="009709C5" w14:paraId="0DCC753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E41E34" w14:textId="77777777" w:rsidR="00EA6607" w:rsidRPr="009709C5" w:rsidDel="00842179" w:rsidRDefault="00EA6607" w:rsidP="009938D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678AA7" w14:textId="77777777" w:rsidR="00EA6607" w:rsidRPr="009709C5" w:rsidRDefault="00EA6607" w:rsidP="009938D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83F19B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7CB1EC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69B90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ECF6FF" w14:textId="77777777" w:rsidR="00EA6607" w:rsidRPr="009709C5" w:rsidRDefault="00EA6607" w:rsidP="009938D8">
            <w:pPr>
              <w:pStyle w:val="TAC"/>
            </w:pPr>
          </w:p>
        </w:tc>
      </w:tr>
      <w:tr w:rsidR="00EA6607" w:rsidRPr="009709C5" w14:paraId="42F365B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B9C45A" w14:textId="77777777" w:rsidR="00EA6607" w:rsidRPr="009709C5" w:rsidRDefault="00EA6607" w:rsidP="009938D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CAE96D3" w14:textId="77777777" w:rsidR="00EA6607" w:rsidRPr="009709C5" w:rsidRDefault="00EA6607" w:rsidP="009938D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0DCE64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7C2D60"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E5C36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86D058" w14:textId="77777777" w:rsidR="00EA6607" w:rsidRPr="009709C5" w:rsidRDefault="00EA6607" w:rsidP="009938D8">
            <w:pPr>
              <w:pStyle w:val="TAC"/>
            </w:pPr>
          </w:p>
        </w:tc>
      </w:tr>
      <w:tr w:rsidR="00EA6607" w:rsidRPr="009709C5" w14:paraId="4B5436D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2A5C2" w14:textId="77777777" w:rsidR="00EA6607" w:rsidRPr="009709C5" w:rsidRDefault="00EA6607" w:rsidP="009938D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EDA964" w14:textId="77777777" w:rsidR="00EA6607" w:rsidRPr="009709C5" w:rsidRDefault="00EA6607" w:rsidP="009938D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A8837B8"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CE783E"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9E7B9AA"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CA921D" w14:textId="77777777" w:rsidR="00EA6607" w:rsidRPr="009709C5" w:rsidRDefault="00EA6607" w:rsidP="009938D8">
            <w:pPr>
              <w:pStyle w:val="TAC"/>
            </w:pPr>
          </w:p>
        </w:tc>
      </w:tr>
      <w:tr w:rsidR="00EA6607" w:rsidRPr="009709C5" w14:paraId="4720701F"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C84A1D" w14:textId="77777777" w:rsidR="00EA6607" w:rsidRPr="009709C5" w:rsidRDefault="00EA6607" w:rsidP="009938D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D03857" w14:textId="77777777" w:rsidR="00EA6607" w:rsidRPr="009709C5" w:rsidRDefault="00EA6607" w:rsidP="009938D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D0E3A8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E8D7A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A56CD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54D7223" w14:textId="77777777" w:rsidR="00EA6607" w:rsidRPr="009709C5" w:rsidRDefault="00EA6607" w:rsidP="009938D8">
            <w:pPr>
              <w:pStyle w:val="TAC"/>
            </w:pPr>
          </w:p>
        </w:tc>
      </w:tr>
      <w:tr w:rsidR="00EA6607" w:rsidRPr="009709C5" w14:paraId="509711D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7A3312" w14:textId="77777777" w:rsidR="00EA6607" w:rsidRPr="009709C5" w:rsidRDefault="00EA6607" w:rsidP="009938D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5062343" w14:textId="77777777" w:rsidR="00EA6607" w:rsidRPr="009709C5" w:rsidRDefault="00EA6607" w:rsidP="009938D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3783A67E" w14:textId="77777777" w:rsidR="00EA6607" w:rsidRPr="009709C5" w:rsidRDefault="00EA6607" w:rsidP="009938D8">
            <w:pPr>
              <w:pStyle w:val="TAH"/>
            </w:pPr>
            <w:r w:rsidRPr="009709C5">
              <w:t>Value</w:t>
            </w:r>
          </w:p>
        </w:tc>
      </w:tr>
      <w:tr w:rsidR="00EA6607" w:rsidRPr="009709C5" w14:paraId="43BDD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94CF7B" w14:textId="77777777" w:rsidR="00EA6607" w:rsidRPr="009709C5" w:rsidRDefault="00EA6607" w:rsidP="009938D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3DE8821E" w14:textId="77777777" w:rsidR="00EA6607" w:rsidRPr="009709C5" w:rsidRDefault="00EA6607" w:rsidP="009938D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1BD489F9" w14:textId="77777777" w:rsidR="00EA6607" w:rsidRPr="009709C5" w:rsidRDefault="00EA6607" w:rsidP="009938D8">
            <w:pPr>
              <w:pStyle w:val="TAC"/>
            </w:pPr>
            <w:r w:rsidRPr="009709C5">
              <w:t>0.00</w:t>
            </w:r>
          </w:p>
        </w:tc>
      </w:tr>
      <w:tr w:rsidR="00EA6607" w:rsidRPr="009709C5" w14:paraId="5FA405E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5E5E70F" w14:textId="77777777" w:rsidR="00EA6607" w:rsidRPr="009709C5" w:rsidRDefault="00EA6607" w:rsidP="009938D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3FDE1991" w14:textId="77777777" w:rsidR="00EA6607" w:rsidRPr="009709C5" w:rsidRDefault="00EA6607" w:rsidP="009938D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687B7D3" w14:textId="77777777" w:rsidR="00EA6607" w:rsidRPr="009709C5" w:rsidRDefault="00EA6607" w:rsidP="009938D8">
            <w:pPr>
              <w:pStyle w:val="TAC"/>
            </w:pPr>
          </w:p>
        </w:tc>
      </w:tr>
      <w:tr w:rsidR="00EA6607" w:rsidRPr="009709C5" w14:paraId="0974BF57"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2841AA2" w14:textId="77777777" w:rsidR="00EA6607" w:rsidRPr="009709C5" w:rsidRDefault="00EA6607" w:rsidP="009938D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0FE81E9" w14:textId="77777777" w:rsidR="00EA6607" w:rsidRPr="009709C5" w:rsidRDefault="00EA6607" w:rsidP="009938D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ECA7EF2" w14:textId="77777777" w:rsidR="00EA6607" w:rsidRPr="009709C5" w:rsidRDefault="00EA6607" w:rsidP="009938D8">
            <w:pPr>
              <w:pStyle w:val="TAC"/>
            </w:pPr>
            <w:r w:rsidRPr="009709C5">
              <w:t>0.5</w:t>
            </w:r>
          </w:p>
        </w:tc>
      </w:tr>
      <w:tr w:rsidR="00EA6607" w:rsidRPr="009709C5" w14:paraId="589733D3"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EDD33A3" w14:textId="77777777" w:rsidR="00EA6607" w:rsidRPr="009709C5" w:rsidRDefault="00EA6607" w:rsidP="009938D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6712D58B" w14:textId="77777777" w:rsidR="00EA6607" w:rsidRPr="009709C5" w:rsidRDefault="00EA6607" w:rsidP="009938D8">
            <w:pPr>
              <w:pStyle w:val="TAH"/>
            </w:pPr>
            <w:r w:rsidRPr="009709C5">
              <w:t>Value</w:t>
            </w:r>
          </w:p>
        </w:tc>
      </w:tr>
      <w:tr w:rsidR="00EA6607" w:rsidRPr="009709C5" w14:paraId="072A4B08"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BAC08EF" w14:textId="77777777" w:rsidR="00EA6607" w:rsidRPr="009709C5" w:rsidRDefault="00EA6607" w:rsidP="009938D8">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1DF8626" w14:textId="77777777" w:rsidR="00EA6607" w:rsidRPr="009709C5" w:rsidRDefault="00EA6607" w:rsidP="009938D8">
            <w:pPr>
              <w:pStyle w:val="TAC"/>
            </w:pPr>
            <w:r w:rsidRPr="009709C5">
              <w:t>TBD</w:t>
            </w:r>
          </w:p>
        </w:tc>
      </w:tr>
      <w:tr w:rsidR="00EA6607" w:rsidRPr="009709C5" w14:paraId="3330F2F1"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7C8D229B" w14:textId="77777777" w:rsidR="00EA6607" w:rsidRPr="009709C5" w:rsidRDefault="00EA6607" w:rsidP="009938D8">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D75970F" w14:textId="77777777" w:rsidR="00EA6607" w:rsidRPr="009709C5" w:rsidRDefault="00EA6607" w:rsidP="009938D8">
            <w:pPr>
              <w:pStyle w:val="TAC"/>
            </w:pPr>
            <w:r w:rsidRPr="009709C5">
              <w:t>TBD</w:t>
            </w:r>
          </w:p>
        </w:tc>
      </w:tr>
      <w:tr w:rsidR="00EA6607" w:rsidRPr="009709C5" w14:paraId="645FEC67"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7E4CEE1" w14:textId="77777777" w:rsidR="00EA6607" w:rsidRPr="009709C5" w:rsidRDefault="00EA6607" w:rsidP="009938D8">
            <w:pPr>
              <w:pStyle w:val="TAN"/>
            </w:pPr>
            <w:r w:rsidRPr="009709C5">
              <w:t>NOTE 1:</w:t>
            </w:r>
            <w:r w:rsidRPr="009709C5">
              <w:tab/>
              <w:t>The impact of phase variation on EIRP shall be taken into account during final MU definition for the test method.</w:t>
            </w:r>
          </w:p>
          <w:p w14:paraId="1FE18AF2" w14:textId="77777777" w:rsidR="00EA6607" w:rsidRPr="009709C5" w:rsidRDefault="00EA6607" w:rsidP="009938D8">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2A9C2D79" w14:textId="77777777" w:rsidR="00EA6607" w:rsidRPr="009709C5" w:rsidRDefault="00EA6607" w:rsidP="009938D8">
            <w:pPr>
              <w:pStyle w:val="TAN"/>
            </w:pPr>
            <w:r w:rsidRPr="009709C5">
              <w:t>NOTE 3:</w:t>
            </w:r>
            <w:r w:rsidRPr="009709C5">
              <w:tab/>
              <w:t>The analysis was done only for the case of operating at max output power, in-band, non-CA.</w:t>
            </w:r>
          </w:p>
          <w:p w14:paraId="44894057" w14:textId="77777777" w:rsidR="00EA6607" w:rsidRPr="009709C5" w:rsidRDefault="00EA6607" w:rsidP="009938D8">
            <w:pPr>
              <w:pStyle w:val="TAN"/>
            </w:pPr>
            <w:r w:rsidRPr="009709C5">
              <w:t>NOTE 4:</w:t>
            </w:r>
            <w:r w:rsidRPr="009709C5">
              <w:tab/>
              <w:t>The assessment assumes maximum DUT output power.</w:t>
            </w:r>
          </w:p>
          <w:p w14:paraId="60762B16" w14:textId="77777777" w:rsidR="00EA6607" w:rsidRPr="009709C5" w:rsidRDefault="00EA6607" w:rsidP="009938D8">
            <w:pPr>
              <w:pStyle w:val="TAN"/>
            </w:pPr>
            <w:r w:rsidRPr="009709C5">
              <w:t>NOTE 5:</w:t>
            </w:r>
            <w:r w:rsidRPr="009709C5">
              <w:tab/>
              <w:t xml:space="preserve">This contributor </w:t>
            </w:r>
            <w:r w:rsidRPr="009709C5">
              <w:rPr>
                <w:rFonts w:cs="Arial"/>
                <w:lang w:eastAsia="ja-JP" w:bidi="hi-IN"/>
              </w:rPr>
              <w:t>shall only be considered for TRP measurements.</w:t>
            </w:r>
          </w:p>
          <w:p w14:paraId="305FD0E5" w14:textId="77777777" w:rsidR="00EA6607" w:rsidRPr="009709C5" w:rsidRDefault="00EA6607" w:rsidP="009938D8">
            <w:pPr>
              <w:pStyle w:val="TAN"/>
            </w:pPr>
            <w:r w:rsidRPr="009709C5">
              <w:t>NOTE 6:</w:t>
            </w:r>
            <w:r w:rsidRPr="009709C5">
              <w:tab/>
              <w:t>This contributor shall only be considered for EIRP measurements.</w:t>
            </w:r>
          </w:p>
          <w:p w14:paraId="66DDBC3A" w14:textId="77777777" w:rsidR="00EA6607" w:rsidRPr="009709C5" w:rsidRDefault="00EA6607" w:rsidP="009938D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638AF182" w14:textId="77777777" w:rsidR="00EA6607" w:rsidRPr="009709C5" w:rsidRDefault="00EA6607" w:rsidP="009938D8">
            <w:pPr>
              <w:pStyle w:val="TAN"/>
            </w:pPr>
            <w:r w:rsidRPr="009709C5">
              <w:t>NOTE 8:</w:t>
            </w:r>
            <w:r w:rsidRPr="009709C5">
              <w:tab/>
              <w:t>This contributor shall only be considered for spherical EIRP measurements</w:t>
            </w:r>
          </w:p>
        </w:tc>
      </w:tr>
    </w:tbl>
    <w:p w14:paraId="4EFD2600" w14:textId="77777777" w:rsidR="00EA6607" w:rsidRPr="009709C5" w:rsidRDefault="00EA6607" w:rsidP="00EA6607"/>
    <w:p w14:paraId="60A7AE22" w14:textId="77777777" w:rsidR="00EA6607" w:rsidRPr="009709C5" w:rsidRDefault="00EA6607" w:rsidP="00EA6607">
      <w:pPr>
        <w:pStyle w:val="Heading2"/>
      </w:pPr>
      <w:bookmarkStart w:id="207" w:name="_Toc21004849"/>
      <w:bookmarkStart w:id="208" w:name="_Toc36041622"/>
      <w:bookmarkStart w:id="209" w:name="_Toc36548846"/>
      <w:bookmarkStart w:id="210" w:name="_Toc43901321"/>
      <w:bookmarkStart w:id="211" w:name="_Toc52372057"/>
      <w:bookmarkStart w:id="212" w:name="_Toc58253516"/>
      <w:bookmarkStart w:id="213" w:name="_Toc75371651"/>
      <w:bookmarkStart w:id="214" w:name="_Toc83730817"/>
      <w:bookmarkStart w:id="215" w:name="_Toc90489318"/>
      <w:bookmarkStart w:id="216" w:name="_Toc100005384"/>
      <w:bookmarkStart w:id="217" w:name="_Toc114990207"/>
      <w:bookmarkStart w:id="218" w:name="_Toc138859563"/>
      <w:r w:rsidRPr="009709C5">
        <w:t>B.3.2</w:t>
      </w:r>
      <w:r w:rsidRPr="009709C5">
        <w:tab/>
        <w:t>Uncertainty budget format and assessment for IFF</w:t>
      </w:r>
      <w:bookmarkEnd w:id="207"/>
      <w:bookmarkEnd w:id="208"/>
      <w:bookmarkEnd w:id="209"/>
      <w:bookmarkEnd w:id="210"/>
      <w:bookmarkEnd w:id="211"/>
      <w:bookmarkEnd w:id="212"/>
      <w:bookmarkEnd w:id="213"/>
      <w:bookmarkEnd w:id="214"/>
      <w:bookmarkEnd w:id="215"/>
      <w:bookmarkEnd w:id="216"/>
      <w:bookmarkEnd w:id="217"/>
      <w:bookmarkEnd w:id="218"/>
    </w:p>
    <w:p w14:paraId="1BD029EB" w14:textId="77777777" w:rsidR="00EA6607" w:rsidRPr="009709C5" w:rsidRDefault="00EA6607" w:rsidP="00EA6607">
      <w:r w:rsidRPr="009709C5">
        <w:rPr>
          <w:lang w:eastAsia="zh-CN"/>
        </w:rPr>
        <w:t>The uncertainty contributions that may impact the overall MU value are listed in Table B.3.2-1.</w:t>
      </w:r>
    </w:p>
    <w:p w14:paraId="1BE4CE80" w14:textId="77777777" w:rsidR="00EA6607" w:rsidRPr="009709C5" w:rsidRDefault="00EA6607" w:rsidP="00EA6607">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A6607" w:rsidRPr="009709C5" w14:paraId="3E13293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D2CBD5" w14:textId="77777777" w:rsidR="00EA6607" w:rsidRPr="009709C5" w:rsidRDefault="00EA6607" w:rsidP="009938D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E28139" w14:textId="77777777" w:rsidR="00EA6607" w:rsidRPr="009709C5" w:rsidRDefault="00EA6607" w:rsidP="009938D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4842F30" w14:textId="77777777" w:rsidR="00EA6607" w:rsidRPr="009709C5" w:rsidRDefault="00EA6607" w:rsidP="009938D8">
            <w:pPr>
              <w:pStyle w:val="TAH"/>
            </w:pPr>
            <w:r w:rsidRPr="009709C5">
              <w:t>Details in clause</w:t>
            </w:r>
          </w:p>
        </w:tc>
      </w:tr>
      <w:tr w:rsidR="00EA6607" w:rsidRPr="009709C5" w14:paraId="0E5321A9"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10896" w14:textId="77777777" w:rsidR="00EA6607" w:rsidRPr="009709C5" w:rsidRDefault="00EA6607" w:rsidP="009938D8">
            <w:pPr>
              <w:pStyle w:val="TAH"/>
            </w:pPr>
            <w:r w:rsidRPr="009709C5">
              <w:t>Stage 2: DUT measurement</w:t>
            </w:r>
          </w:p>
        </w:tc>
      </w:tr>
      <w:tr w:rsidR="00EA6607" w:rsidRPr="009709C5" w14:paraId="5E41CC3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3F0898" w14:textId="77777777" w:rsidR="00EA6607" w:rsidRPr="009709C5" w:rsidRDefault="00EA6607" w:rsidP="009938D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B3979E7" w14:textId="77777777" w:rsidR="00EA6607" w:rsidRPr="009709C5" w:rsidRDefault="00EA6607" w:rsidP="009938D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706784C" w14:textId="77777777" w:rsidR="00EA6607" w:rsidRPr="009709C5" w:rsidRDefault="00EA6607" w:rsidP="009938D8">
            <w:pPr>
              <w:pStyle w:val="TAC"/>
              <w:rPr>
                <w:lang w:eastAsia="ja-JP"/>
              </w:rPr>
            </w:pPr>
            <w:r w:rsidRPr="009709C5">
              <w:t>B.2.2.1</w:t>
            </w:r>
          </w:p>
        </w:tc>
      </w:tr>
      <w:tr w:rsidR="00EA6607" w:rsidRPr="009709C5" w14:paraId="118D5C4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4DE5C" w14:textId="77777777" w:rsidR="00EA6607" w:rsidRPr="009709C5" w:rsidRDefault="00EA6607" w:rsidP="009938D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132A9D" w14:textId="77777777" w:rsidR="00EA6607" w:rsidRPr="009709C5" w:rsidRDefault="00EA6607" w:rsidP="009938D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856B5E8" w14:textId="77777777" w:rsidR="00EA6607" w:rsidRPr="009709C5" w:rsidRDefault="00EA6607" w:rsidP="009938D8">
            <w:pPr>
              <w:pStyle w:val="TAC"/>
              <w:rPr>
                <w:lang w:eastAsia="zh-CN"/>
              </w:rPr>
            </w:pPr>
            <w:r w:rsidRPr="009709C5">
              <w:t>B.2.2.2</w:t>
            </w:r>
          </w:p>
        </w:tc>
      </w:tr>
      <w:tr w:rsidR="00EA6607" w:rsidRPr="009709C5" w14:paraId="358757D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19BED8" w14:textId="77777777" w:rsidR="00EA6607" w:rsidRPr="009709C5" w:rsidRDefault="00EA6607" w:rsidP="009938D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BB675F" w14:textId="77777777" w:rsidR="00EA6607" w:rsidRPr="009709C5" w:rsidRDefault="00EA6607" w:rsidP="009938D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D796792" w14:textId="77777777" w:rsidR="00EA6607" w:rsidRPr="009709C5" w:rsidRDefault="00EA6607" w:rsidP="009938D8">
            <w:pPr>
              <w:pStyle w:val="TAC"/>
            </w:pPr>
            <w:r w:rsidRPr="009709C5">
              <w:t>B.2.2.3</w:t>
            </w:r>
          </w:p>
        </w:tc>
      </w:tr>
      <w:tr w:rsidR="00EA6607" w:rsidRPr="009709C5" w14:paraId="443185E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42444D" w14:textId="77777777" w:rsidR="00EA6607" w:rsidRPr="009709C5" w:rsidRDefault="00EA6607" w:rsidP="009938D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430C5A" w14:textId="77777777" w:rsidR="00EA6607" w:rsidRPr="009709C5" w:rsidRDefault="00EA6607" w:rsidP="009938D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03D8C06" w14:textId="77777777" w:rsidR="00EA6607" w:rsidRPr="009709C5" w:rsidRDefault="00EA6607" w:rsidP="009938D8">
            <w:pPr>
              <w:pStyle w:val="TAC"/>
              <w:rPr>
                <w:lang w:eastAsia="ja-JP"/>
              </w:rPr>
            </w:pPr>
            <w:r w:rsidRPr="009709C5">
              <w:t>B.2.2.4</w:t>
            </w:r>
          </w:p>
        </w:tc>
      </w:tr>
      <w:tr w:rsidR="00EA6607" w:rsidRPr="009709C5" w14:paraId="1A62840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EB43A4" w14:textId="77777777" w:rsidR="00EA6607" w:rsidRPr="009709C5" w:rsidRDefault="00EA6607" w:rsidP="009938D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8EB80D" w14:textId="77777777" w:rsidR="00EA6607" w:rsidRPr="009709C5" w:rsidRDefault="00EA6607" w:rsidP="009938D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7C3E1" w14:textId="77777777" w:rsidR="00EA6607" w:rsidRPr="009709C5" w:rsidRDefault="00EA6607" w:rsidP="009938D8">
            <w:pPr>
              <w:pStyle w:val="TAC"/>
            </w:pPr>
            <w:r w:rsidRPr="009709C5">
              <w:t>B.2.2.5</w:t>
            </w:r>
          </w:p>
        </w:tc>
      </w:tr>
      <w:tr w:rsidR="00EA6607" w:rsidRPr="009709C5" w14:paraId="7C7F74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6ED82E" w14:textId="77777777" w:rsidR="00EA6607" w:rsidRPr="009709C5" w:rsidRDefault="00EA6607" w:rsidP="009938D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6830EE" w14:textId="77777777" w:rsidR="00EA6607" w:rsidRPr="009709C5" w:rsidRDefault="00EA6607" w:rsidP="009938D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329FA99" w14:textId="77777777" w:rsidR="00EA6607" w:rsidRPr="009709C5" w:rsidRDefault="00EA6607" w:rsidP="009938D8">
            <w:pPr>
              <w:pStyle w:val="TAC"/>
              <w:rPr>
                <w:lang w:eastAsia="ja-JP"/>
              </w:rPr>
            </w:pPr>
            <w:r w:rsidRPr="009709C5">
              <w:t>B.2.2.6</w:t>
            </w:r>
          </w:p>
        </w:tc>
      </w:tr>
      <w:tr w:rsidR="00EA6607" w:rsidRPr="009709C5" w14:paraId="33F09CD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FF526" w14:textId="77777777" w:rsidR="00EA6607" w:rsidRPr="009709C5" w:rsidRDefault="00EA6607" w:rsidP="009938D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5C9124" w14:textId="77777777" w:rsidR="00EA6607" w:rsidRPr="009709C5" w:rsidRDefault="00EA6607" w:rsidP="009938D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F38DFDB" w14:textId="77777777" w:rsidR="00EA6607" w:rsidRPr="009709C5" w:rsidRDefault="00EA6607" w:rsidP="009938D8">
            <w:pPr>
              <w:pStyle w:val="TAC"/>
              <w:rPr>
                <w:lang w:eastAsia="ja-JP"/>
              </w:rPr>
            </w:pPr>
            <w:r w:rsidRPr="009709C5">
              <w:t>B.2.2.7</w:t>
            </w:r>
          </w:p>
        </w:tc>
      </w:tr>
      <w:tr w:rsidR="00EA6607" w:rsidRPr="009709C5" w14:paraId="5EB8DDA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BEAEFD" w14:textId="77777777" w:rsidR="00EA6607" w:rsidRPr="009709C5" w:rsidRDefault="00EA6607" w:rsidP="009938D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BFE8C" w14:textId="77777777" w:rsidR="00EA6607" w:rsidRPr="009709C5" w:rsidRDefault="00EA6607" w:rsidP="009938D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4710425" w14:textId="77777777" w:rsidR="00EA6607" w:rsidRPr="009709C5" w:rsidRDefault="00EA6607" w:rsidP="009938D8">
            <w:pPr>
              <w:pStyle w:val="TAC"/>
              <w:rPr>
                <w:lang w:eastAsia="ja-JP"/>
              </w:rPr>
            </w:pPr>
            <w:r w:rsidRPr="009709C5">
              <w:t>B.2.2.8</w:t>
            </w:r>
          </w:p>
        </w:tc>
      </w:tr>
      <w:tr w:rsidR="00EA6607" w:rsidRPr="009709C5" w14:paraId="621D55C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1B2953" w14:textId="77777777" w:rsidR="00EA6607" w:rsidRPr="009709C5" w:rsidRDefault="00EA6607" w:rsidP="009938D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D4C11" w14:textId="77777777" w:rsidR="00EA6607" w:rsidRPr="009709C5" w:rsidRDefault="00EA6607" w:rsidP="009938D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BE5D7" w14:textId="77777777" w:rsidR="00EA6607" w:rsidRPr="009709C5" w:rsidRDefault="00EA6607" w:rsidP="009938D8">
            <w:pPr>
              <w:pStyle w:val="TAC"/>
              <w:rPr>
                <w:lang w:eastAsia="ja-JP"/>
              </w:rPr>
            </w:pPr>
            <w:r w:rsidRPr="009709C5">
              <w:t>B.2.2.9</w:t>
            </w:r>
          </w:p>
        </w:tc>
      </w:tr>
      <w:tr w:rsidR="00EA6607" w:rsidRPr="009709C5" w14:paraId="071A7DE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F8F21" w14:textId="77777777" w:rsidR="00EA6607" w:rsidRPr="009709C5" w:rsidRDefault="00EA6607" w:rsidP="009938D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D29970" w14:textId="77777777" w:rsidR="00EA6607" w:rsidRPr="009709C5" w:rsidRDefault="00EA6607" w:rsidP="009938D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E553D38" w14:textId="77777777" w:rsidR="00EA6607" w:rsidRPr="009709C5" w:rsidRDefault="00EA6607" w:rsidP="009938D8">
            <w:pPr>
              <w:pStyle w:val="TAC"/>
              <w:rPr>
                <w:lang w:eastAsia="ja-JP"/>
              </w:rPr>
            </w:pPr>
            <w:r w:rsidRPr="009709C5">
              <w:t>B.2.2.10</w:t>
            </w:r>
          </w:p>
        </w:tc>
      </w:tr>
      <w:tr w:rsidR="00EA6607" w:rsidRPr="009709C5" w14:paraId="4A255D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5C4090" w14:textId="77777777" w:rsidR="00EA6607" w:rsidRPr="009709C5" w:rsidRDefault="00EA6607" w:rsidP="009938D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598A5" w14:textId="77777777" w:rsidR="00EA6607" w:rsidRPr="009709C5" w:rsidRDefault="00EA6607"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15DE4F5" w14:textId="77777777" w:rsidR="00EA6607" w:rsidRPr="009709C5" w:rsidRDefault="00EA6607" w:rsidP="009938D8">
            <w:pPr>
              <w:pStyle w:val="TAC"/>
            </w:pPr>
            <w:r w:rsidRPr="009709C5">
              <w:t>B.2.2.11</w:t>
            </w:r>
          </w:p>
        </w:tc>
      </w:tr>
      <w:tr w:rsidR="00EA6607" w:rsidRPr="009709C5" w14:paraId="13004DB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F302C" w14:textId="77777777" w:rsidR="00EA6607" w:rsidRPr="009709C5" w:rsidRDefault="00EA6607" w:rsidP="009938D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37BAA4" w14:textId="77777777" w:rsidR="00EA6607" w:rsidRPr="009709C5" w:rsidRDefault="00EA6607" w:rsidP="009938D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FFD0F7" w14:textId="77777777" w:rsidR="00EA6607" w:rsidRPr="009709C5" w:rsidRDefault="00EA6607" w:rsidP="009938D8">
            <w:pPr>
              <w:pStyle w:val="TAC"/>
            </w:pPr>
            <w:r w:rsidRPr="009709C5">
              <w:t>B.2.2.12</w:t>
            </w:r>
          </w:p>
        </w:tc>
      </w:tr>
      <w:tr w:rsidR="00EA6607" w:rsidRPr="009709C5" w14:paraId="79FDF51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B2A2AE" w14:textId="77777777" w:rsidR="00EA6607" w:rsidRPr="009709C5" w:rsidRDefault="00EA6607" w:rsidP="009938D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1792FA" w14:textId="77777777" w:rsidR="00EA6607" w:rsidRPr="009709C5" w:rsidRDefault="00EA6607" w:rsidP="009938D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86E4947" w14:textId="77777777" w:rsidR="00EA6607" w:rsidRPr="009709C5" w:rsidRDefault="00EA6607" w:rsidP="009938D8">
            <w:pPr>
              <w:pStyle w:val="TAC"/>
            </w:pPr>
            <w:r w:rsidRPr="009709C5">
              <w:t>B.2.2.22</w:t>
            </w:r>
          </w:p>
        </w:tc>
      </w:tr>
      <w:tr w:rsidR="00EA6607" w:rsidRPr="009709C5" w14:paraId="7F91C70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AF89EF" w14:textId="77777777" w:rsidR="00EA6607" w:rsidRPr="009709C5" w:rsidRDefault="00EA6607" w:rsidP="009938D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4B59EF" w14:textId="77777777" w:rsidR="00EA6607" w:rsidRPr="009709C5" w:rsidRDefault="00EA6607" w:rsidP="009938D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C603F0" w14:textId="77777777" w:rsidR="00EA6607" w:rsidRPr="009709C5" w:rsidRDefault="00EA6607" w:rsidP="009938D8">
            <w:pPr>
              <w:pStyle w:val="TAC"/>
            </w:pPr>
            <w:r w:rsidRPr="009709C5">
              <w:t>B.2.2.23</w:t>
            </w:r>
          </w:p>
        </w:tc>
      </w:tr>
      <w:tr w:rsidR="00EA6607" w:rsidRPr="009709C5" w14:paraId="1F4836F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E5F1F" w14:textId="77777777" w:rsidR="00EA6607" w:rsidRPr="009709C5" w:rsidRDefault="00EA6607" w:rsidP="009938D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E3E5A0" w14:textId="77777777" w:rsidR="00EA6607" w:rsidRPr="009709C5" w:rsidRDefault="00EA6607" w:rsidP="009938D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7ED2243" w14:textId="77777777" w:rsidR="00EA6607" w:rsidRPr="009709C5" w:rsidRDefault="00EA6607" w:rsidP="009938D8">
            <w:pPr>
              <w:pStyle w:val="TAC"/>
            </w:pPr>
            <w:r w:rsidRPr="009709C5">
              <w:t>B.2.2.25</w:t>
            </w:r>
          </w:p>
        </w:tc>
      </w:tr>
      <w:tr w:rsidR="00EA6607" w:rsidRPr="009709C5" w14:paraId="6BC2D0D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248CD" w14:textId="77777777" w:rsidR="00EA6607" w:rsidRPr="009709C5" w:rsidRDefault="00EA6607" w:rsidP="009938D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F9F7D" w14:textId="77777777" w:rsidR="00EA6607" w:rsidRPr="009709C5" w:rsidRDefault="00EA6607" w:rsidP="009938D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E764F09" w14:textId="77777777" w:rsidR="00EA6607" w:rsidRPr="009709C5" w:rsidRDefault="00EA6607" w:rsidP="009938D8">
            <w:pPr>
              <w:pStyle w:val="TAC"/>
            </w:pPr>
            <w:r w:rsidRPr="009709C5">
              <w:rPr>
                <w:lang w:eastAsia="ja-JP"/>
              </w:rPr>
              <w:t>B.2.2.26</w:t>
            </w:r>
          </w:p>
        </w:tc>
      </w:tr>
      <w:tr w:rsidR="00EA6607" w:rsidRPr="009709C5" w14:paraId="78A5568A"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D23693" w14:textId="77777777" w:rsidR="00EA6607" w:rsidRPr="009709C5" w:rsidRDefault="00EA6607" w:rsidP="009938D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846C0F" w14:textId="77777777" w:rsidR="00EA6607" w:rsidRPr="009709C5" w:rsidRDefault="00EA6607" w:rsidP="009938D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532604E" w14:textId="77777777" w:rsidR="00EA6607" w:rsidRPr="009709C5" w:rsidRDefault="00EA6607" w:rsidP="009938D8">
            <w:pPr>
              <w:pStyle w:val="TAC"/>
              <w:rPr>
                <w:lang w:eastAsia="ja-JP"/>
              </w:rPr>
            </w:pPr>
            <w:r w:rsidRPr="009709C5">
              <w:rPr>
                <w:lang w:eastAsia="ja-JP"/>
              </w:rPr>
              <w:t>B.2.2.29</w:t>
            </w:r>
          </w:p>
        </w:tc>
      </w:tr>
      <w:tr w:rsidR="00EA6607" w:rsidRPr="009709C5" w14:paraId="6B9AC3DA"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5F3E6" w14:textId="77777777" w:rsidR="00EA6607" w:rsidRPr="009709C5" w:rsidRDefault="00EA6607" w:rsidP="009938D8">
            <w:pPr>
              <w:pStyle w:val="TAH"/>
            </w:pPr>
            <w:r w:rsidRPr="009709C5">
              <w:t>Stage 1: Calibration measurement</w:t>
            </w:r>
          </w:p>
        </w:tc>
      </w:tr>
      <w:tr w:rsidR="00EA6607" w:rsidRPr="009709C5" w14:paraId="59F6086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58616E" w14:textId="77777777" w:rsidR="00EA6607" w:rsidRPr="009709C5" w:rsidRDefault="00EA6607" w:rsidP="009938D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9E8DB4" w14:textId="77777777" w:rsidR="00EA6607" w:rsidRPr="009709C5" w:rsidRDefault="00EA6607" w:rsidP="009938D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75AF1CF0" w14:textId="77777777" w:rsidR="00EA6607" w:rsidRPr="009709C5" w:rsidRDefault="00EA6607" w:rsidP="009938D8">
            <w:pPr>
              <w:pStyle w:val="TAC"/>
            </w:pPr>
            <w:r w:rsidRPr="009709C5">
              <w:t>B.2.2.4</w:t>
            </w:r>
          </w:p>
        </w:tc>
      </w:tr>
      <w:tr w:rsidR="00EA6607" w:rsidRPr="009709C5" w14:paraId="4A21E2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ADB3A2" w14:textId="77777777" w:rsidR="00EA6607" w:rsidRPr="009709C5" w:rsidRDefault="00EA6607" w:rsidP="009938D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D1219E" w14:textId="77777777" w:rsidR="00EA6607" w:rsidRPr="009709C5" w:rsidRDefault="00EA6607" w:rsidP="009938D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A03AD74" w14:textId="77777777" w:rsidR="00EA6607" w:rsidRPr="009709C5" w:rsidRDefault="00EA6607" w:rsidP="009938D8">
            <w:pPr>
              <w:pStyle w:val="TAC"/>
            </w:pPr>
            <w:r w:rsidRPr="009709C5">
              <w:t>B.2.2.8</w:t>
            </w:r>
          </w:p>
        </w:tc>
      </w:tr>
      <w:tr w:rsidR="00EA6607" w:rsidRPr="009709C5" w14:paraId="2884C36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05C982" w14:textId="77777777" w:rsidR="00EA6607" w:rsidRPr="009709C5" w:rsidRDefault="00EA6607" w:rsidP="009938D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103235" w14:textId="77777777" w:rsidR="00EA6607" w:rsidRPr="009709C5" w:rsidRDefault="00EA6607" w:rsidP="009938D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5662D4A6" w14:textId="77777777" w:rsidR="00EA6607" w:rsidRPr="009709C5" w:rsidRDefault="00EA6607" w:rsidP="009938D8">
            <w:pPr>
              <w:pStyle w:val="TAC"/>
            </w:pPr>
            <w:r w:rsidRPr="009709C5">
              <w:t>B.2.2.13</w:t>
            </w:r>
          </w:p>
        </w:tc>
      </w:tr>
      <w:tr w:rsidR="00EA6607" w:rsidRPr="009709C5" w14:paraId="3C4F51B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489A10" w14:textId="77777777" w:rsidR="00EA6607" w:rsidRPr="009709C5" w:rsidRDefault="00EA6607" w:rsidP="009938D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4B1D45" w14:textId="77777777" w:rsidR="00EA6607" w:rsidRPr="009709C5" w:rsidRDefault="00EA6607" w:rsidP="009938D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0AEC885" w14:textId="77777777" w:rsidR="00EA6607" w:rsidRPr="009709C5" w:rsidRDefault="00EA6607" w:rsidP="009938D8">
            <w:pPr>
              <w:pStyle w:val="TAC"/>
            </w:pPr>
            <w:r w:rsidRPr="009709C5">
              <w:t>B.2.2.14</w:t>
            </w:r>
          </w:p>
        </w:tc>
      </w:tr>
      <w:tr w:rsidR="00EA6607" w:rsidRPr="009709C5" w14:paraId="2939678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F74B6" w14:textId="77777777" w:rsidR="00EA6607" w:rsidRPr="009709C5" w:rsidRDefault="00EA6607" w:rsidP="009938D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2D34AB"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94A7A0F" w14:textId="77777777" w:rsidR="00EA6607" w:rsidRPr="009709C5" w:rsidRDefault="00EA6607" w:rsidP="009938D8">
            <w:pPr>
              <w:pStyle w:val="TAC"/>
            </w:pPr>
            <w:r w:rsidRPr="009709C5">
              <w:t>B.2.2.15</w:t>
            </w:r>
          </w:p>
        </w:tc>
      </w:tr>
      <w:tr w:rsidR="00EA6607" w:rsidRPr="009709C5" w14:paraId="15359BA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460E06" w14:textId="77777777" w:rsidR="00EA6607" w:rsidRPr="009709C5" w:rsidRDefault="00EA6607" w:rsidP="009938D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94BD72"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13479E8" w14:textId="77777777" w:rsidR="00EA6607" w:rsidRPr="009709C5" w:rsidRDefault="00EA6607" w:rsidP="009938D8">
            <w:pPr>
              <w:pStyle w:val="TAC"/>
            </w:pPr>
            <w:r w:rsidRPr="009709C5">
              <w:t>B.2.2.16</w:t>
            </w:r>
          </w:p>
        </w:tc>
      </w:tr>
      <w:tr w:rsidR="00EA6607" w:rsidRPr="009709C5" w14:paraId="4E42CC1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A18F31" w14:textId="77777777" w:rsidR="00EA6607" w:rsidRPr="009709C5" w:rsidRDefault="00EA6607" w:rsidP="009938D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FF1AC1" w14:textId="77777777" w:rsidR="00EA6607" w:rsidRPr="009709C5" w:rsidRDefault="00EA6607" w:rsidP="009938D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9B20A52" w14:textId="77777777" w:rsidR="00EA6607" w:rsidRPr="009709C5" w:rsidRDefault="00EA6607" w:rsidP="009938D8">
            <w:pPr>
              <w:pStyle w:val="TAC"/>
            </w:pPr>
            <w:r w:rsidRPr="009709C5">
              <w:t>B.2.2.18</w:t>
            </w:r>
          </w:p>
        </w:tc>
      </w:tr>
      <w:tr w:rsidR="00EA6607" w:rsidRPr="009709C5" w14:paraId="3906A7BF"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9BB809" w14:textId="77777777" w:rsidR="00EA6607" w:rsidRPr="009709C5" w:rsidDel="00842179" w:rsidRDefault="00EA6607" w:rsidP="009938D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F027E2" w14:textId="77777777" w:rsidR="00EA6607" w:rsidRPr="009709C5" w:rsidRDefault="00EA6607" w:rsidP="009938D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336D143" w14:textId="77777777" w:rsidR="00EA6607" w:rsidRPr="009709C5" w:rsidRDefault="00EA6607" w:rsidP="009938D8">
            <w:pPr>
              <w:pStyle w:val="TAC"/>
            </w:pPr>
            <w:r w:rsidRPr="009709C5">
              <w:t>B.2.2.19</w:t>
            </w:r>
          </w:p>
        </w:tc>
      </w:tr>
      <w:tr w:rsidR="00EA6607" w:rsidRPr="009709C5" w14:paraId="285D5C3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5E0AE6" w14:textId="77777777" w:rsidR="00EA6607" w:rsidRPr="009709C5" w:rsidRDefault="00EA6607" w:rsidP="009938D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D50274" w14:textId="77777777" w:rsidR="00EA6607" w:rsidRPr="009709C5" w:rsidRDefault="00EA6607" w:rsidP="009938D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CC015F" w14:textId="77777777" w:rsidR="00EA6607" w:rsidRPr="009709C5" w:rsidRDefault="00EA6607" w:rsidP="009938D8">
            <w:pPr>
              <w:pStyle w:val="TAC"/>
            </w:pPr>
            <w:r w:rsidRPr="009709C5">
              <w:t>B.2.2.20</w:t>
            </w:r>
          </w:p>
        </w:tc>
      </w:tr>
      <w:tr w:rsidR="00EA6607" w:rsidRPr="009709C5" w14:paraId="3624BC2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A6DD55" w14:textId="77777777" w:rsidR="00EA6607" w:rsidRPr="009709C5" w:rsidRDefault="00EA6607" w:rsidP="009938D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85C053" w14:textId="77777777" w:rsidR="00EA6607" w:rsidRPr="009709C5" w:rsidRDefault="00EA6607" w:rsidP="009938D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22FFDB3" w14:textId="77777777" w:rsidR="00EA6607" w:rsidRPr="009709C5" w:rsidRDefault="00EA6607" w:rsidP="009938D8">
            <w:pPr>
              <w:pStyle w:val="TAC"/>
            </w:pPr>
            <w:r w:rsidRPr="009709C5">
              <w:t>B.2.2.21</w:t>
            </w:r>
          </w:p>
        </w:tc>
      </w:tr>
      <w:tr w:rsidR="00EA6607" w:rsidRPr="009709C5" w14:paraId="48E580E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531563" w14:textId="77777777" w:rsidR="00EA6607" w:rsidRPr="009709C5" w:rsidRDefault="00EA6607" w:rsidP="009938D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683C0D" w14:textId="77777777" w:rsidR="00EA6607" w:rsidRPr="009709C5" w:rsidRDefault="00EA6607"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9D48454" w14:textId="77777777" w:rsidR="00EA6607" w:rsidRPr="009709C5" w:rsidRDefault="00EA6607" w:rsidP="009938D8">
            <w:pPr>
              <w:pStyle w:val="TAC"/>
            </w:pPr>
            <w:r w:rsidRPr="009709C5">
              <w:rPr>
                <w:lang w:eastAsia="ja-JP"/>
              </w:rPr>
              <w:t>B.2.1.11</w:t>
            </w:r>
          </w:p>
        </w:tc>
      </w:tr>
      <w:tr w:rsidR="00EA6607" w:rsidRPr="009709C5" w14:paraId="32B81FAB"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78EF776" w14:textId="77777777" w:rsidR="00EA6607" w:rsidRPr="009709C5" w:rsidRDefault="00EA6607" w:rsidP="009938D8">
            <w:pPr>
              <w:pStyle w:val="TAH"/>
            </w:pPr>
            <w:r w:rsidRPr="009709C5">
              <w:t>Systematic uncertainties</w:t>
            </w:r>
          </w:p>
        </w:tc>
      </w:tr>
      <w:tr w:rsidR="00EA6607" w:rsidRPr="009709C5" w14:paraId="00ECBFF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A3A6A1" w14:textId="77777777" w:rsidR="00EA6607" w:rsidRPr="009709C5" w:rsidRDefault="00EA6607" w:rsidP="009938D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3C6195" w14:textId="77777777" w:rsidR="00EA6607" w:rsidRPr="009709C5" w:rsidRDefault="00EA6607" w:rsidP="009938D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078449A" w14:textId="77777777" w:rsidR="00EA6607" w:rsidRPr="009709C5" w:rsidRDefault="00EA6607" w:rsidP="009938D8">
            <w:pPr>
              <w:pStyle w:val="TAC"/>
            </w:pPr>
            <w:r w:rsidRPr="009709C5">
              <w:t>B.2.2.24</w:t>
            </w:r>
          </w:p>
        </w:tc>
      </w:tr>
      <w:tr w:rsidR="00EA6607" w:rsidRPr="009709C5" w14:paraId="7D2888C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8DD993" w14:textId="77777777" w:rsidR="00EA6607" w:rsidRPr="009709C5" w:rsidRDefault="00EA6607" w:rsidP="009938D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E0AAA0" w14:textId="77777777" w:rsidR="00EA6607" w:rsidRPr="009709C5" w:rsidRDefault="00EA6607" w:rsidP="009938D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EFEB9BE" w14:textId="77777777" w:rsidR="00EA6607" w:rsidRPr="009709C5" w:rsidRDefault="00EA6607" w:rsidP="009938D8">
            <w:pPr>
              <w:pStyle w:val="TAC"/>
            </w:pPr>
            <w:r w:rsidRPr="009709C5">
              <w:rPr>
                <w:lang w:eastAsia="ja-JP"/>
              </w:rPr>
              <w:t>B.2.1.27</w:t>
            </w:r>
          </w:p>
        </w:tc>
      </w:tr>
      <w:tr w:rsidR="00EA6607" w:rsidRPr="009709C5" w14:paraId="6B4C115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137968" w14:textId="77777777" w:rsidR="00EA6607" w:rsidRPr="009709C5" w:rsidRDefault="00EA6607" w:rsidP="009938D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25593B" w14:textId="77777777" w:rsidR="00EA6607" w:rsidRPr="009709C5" w:rsidRDefault="00EA6607" w:rsidP="009938D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D0D17" w14:textId="77777777" w:rsidR="00EA6607" w:rsidRPr="009709C5" w:rsidRDefault="00EA6607" w:rsidP="009938D8">
            <w:pPr>
              <w:pStyle w:val="TAC"/>
              <w:rPr>
                <w:lang w:eastAsia="ja-JP"/>
              </w:rPr>
            </w:pPr>
            <w:r w:rsidRPr="009709C5">
              <w:rPr>
                <w:lang w:eastAsia="ja-JP"/>
              </w:rPr>
              <w:t>B.2.2.28</w:t>
            </w:r>
          </w:p>
        </w:tc>
      </w:tr>
    </w:tbl>
    <w:p w14:paraId="6041CBF5" w14:textId="77777777" w:rsidR="00EA6607" w:rsidRPr="009709C5" w:rsidRDefault="00EA6607" w:rsidP="00EA6607">
      <w:pPr>
        <w:rPr>
          <w:lang w:eastAsia="zh-CN"/>
        </w:rPr>
      </w:pPr>
    </w:p>
    <w:p w14:paraId="573A6D5D" w14:textId="77777777" w:rsidR="00EA6607" w:rsidRPr="009709C5" w:rsidRDefault="00EA6607" w:rsidP="00EA6607">
      <w:r w:rsidRPr="009709C5">
        <w:t>The uncertainty assessment tables are organized as follows:</w:t>
      </w:r>
    </w:p>
    <w:p w14:paraId="7782702F" w14:textId="77777777" w:rsidR="00EA6607" w:rsidRPr="009709C5" w:rsidRDefault="00EA6607" w:rsidP="00EA6607">
      <w:pPr>
        <w:pStyle w:val="B1"/>
      </w:pPr>
      <w:r w:rsidRPr="009709C5">
        <w:t>-</w:t>
      </w:r>
      <w:r w:rsidRPr="009709C5">
        <w:tab/>
        <w:t>For the purpose of uncertainty assessment, the radiating antenna aperture of the DUT is denoted as D</w:t>
      </w:r>
    </w:p>
    <w:p w14:paraId="6216AE63" w14:textId="5ADCA62E" w:rsidR="00EA6607" w:rsidRPr="009709C5" w:rsidRDefault="00EA6607" w:rsidP="00EA6607">
      <w:pPr>
        <w:pStyle w:val="B1"/>
      </w:pPr>
      <w:r w:rsidRPr="009709C5">
        <w:t>-</w:t>
      </w:r>
      <w:r w:rsidRPr="009709C5">
        <w:tab/>
        <w:t>The uncertainty assessment has been derived for the case of Quiet Zone size ≤ [30 cm], f = {23.45GHz, 32.125GHz, 40.8GHz</w:t>
      </w:r>
      <w:ins w:id="219" w:author="Adan Toril" w:date="2023-07-10T13:35:00Z">
        <w:r w:rsidR="00645D13">
          <w:t>, 44.3GHz</w:t>
        </w:r>
      </w:ins>
      <w:r w:rsidRPr="009709C5">
        <w:t>}, [P = maximum output power].</w:t>
      </w:r>
    </w:p>
    <w:p w14:paraId="1B2CFAC9" w14:textId="77777777" w:rsidR="00EA6607" w:rsidRDefault="00EA6607" w:rsidP="00EA6607">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279DBD4C" w14:textId="77777777" w:rsidR="00EA6607" w:rsidRPr="009709C5" w:rsidRDefault="00EA6607" w:rsidP="00EA6607">
      <w:pPr>
        <w:pStyle w:val="B1"/>
      </w:pPr>
      <w:r>
        <w:t>-</w:t>
      </w:r>
      <w:r>
        <w:tab/>
        <w:t>The uncertainty assessment for EIRP and TRP in extreme temperature conditions is provided in Table B.3.2-8 for PC3 UEs and in Table B.3.2-9 for PC1 and PC5 UEs.</w:t>
      </w:r>
    </w:p>
    <w:p w14:paraId="6973E300" w14:textId="77777777" w:rsidR="00EA6607" w:rsidRPr="009709C5" w:rsidRDefault="00EA6607" w:rsidP="00EA6607">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1DD86167" w14:textId="5A648584" w:rsidR="00EA6607" w:rsidRPr="009709C5" w:rsidRDefault="00EA6607" w:rsidP="00EA6607">
      <w:pPr>
        <w:pStyle w:val="TH"/>
      </w:pPr>
      <w:r w:rsidRPr="009709C5">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ins w:id="220" w:author="Adan Toril" w:date="2023-07-10T13:35:00Z">
        <w:r w:rsidR="005C389B">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A6607" w:rsidRPr="009709C5" w14:paraId="34AC4FE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1D5D33" w14:textId="77777777" w:rsidR="00EA6607" w:rsidRPr="009709C5" w:rsidRDefault="00EA6607" w:rsidP="009938D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E8D2A85" w14:textId="77777777" w:rsidR="00EA6607" w:rsidRPr="009709C5" w:rsidRDefault="00EA6607" w:rsidP="009938D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8A5049C" w14:textId="77777777" w:rsidR="00EA6607" w:rsidRPr="009709C5" w:rsidRDefault="00EA6607" w:rsidP="009938D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DAEBBC5" w14:textId="77777777" w:rsidR="00EA6607" w:rsidRPr="009709C5" w:rsidRDefault="00EA6607" w:rsidP="009938D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366725F" w14:textId="77777777" w:rsidR="00EA6607" w:rsidRPr="009709C5" w:rsidRDefault="00EA6607" w:rsidP="009938D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C3E7F73" w14:textId="77777777" w:rsidR="00EA6607" w:rsidRPr="009709C5" w:rsidRDefault="00EA6607" w:rsidP="009938D8">
            <w:pPr>
              <w:pStyle w:val="TAH"/>
            </w:pPr>
            <w:r w:rsidRPr="009709C5">
              <w:t>Standard uncertainty (σ) [dB]</w:t>
            </w:r>
          </w:p>
        </w:tc>
      </w:tr>
      <w:tr w:rsidR="00EA6607" w:rsidRPr="009709C5" w14:paraId="224C0AAB"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182CF00" w14:textId="77777777" w:rsidR="00EA6607" w:rsidRPr="009709C5" w:rsidRDefault="00EA6607" w:rsidP="009938D8">
            <w:pPr>
              <w:pStyle w:val="TAH"/>
            </w:pPr>
            <w:r w:rsidRPr="009709C5">
              <w:t>Stage 2: DUT measurement</w:t>
            </w:r>
          </w:p>
        </w:tc>
      </w:tr>
      <w:tr w:rsidR="00EA6607" w:rsidRPr="009709C5" w14:paraId="7BDCFD4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20987" w14:textId="77777777" w:rsidR="00EA6607" w:rsidRPr="009709C5" w:rsidRDefault="00EA6607" w:rsidP="009938D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2745DDB" w14:textId="77777777" w:rsidR="00EA6607" w:rsidRPr="009709C5" w:rsidRDefault="00EA6607" w:rsidP="009938D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5415DEC" w14:textId="77777777" w:rsidR="00EA6607" w:rsidRPr="009709C5" w:rsidRDefault="00EA6607" w:rsidP="009938D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BCE587" w14:textId="77777777" w:rsidR="00EA6607" w:rsidRPr="009709C5" w:rsidRDefault="00EA6607" w:rsidP="009938D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BE27C4" w14:textId="77777777" w:rsidR="00EA6607" w:rsidRPr="009709C5" w:rsidRDefault="00EA6607" w:rsidP="009938D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0834C3" w14:textId="77777777" w:rsidR="00EA6607" w:rsidRPr="009709C5" w:rsidRDefault="00EA6607" w:rsidP="009938D8">
            <w:pPr>
              <w:pStyle w:val="TAC"/>
            </w:pPr>
            <w:r w:rsidRPr="009709C5">
              <w:t>0.00</w:t>
            </w:r>
          </w:p>
        </w:tc>
      </w:tr>
      <w:tr w:rsidR="00EA6607" w:rsidRPr="009709C5" w14:paraId="34A67C9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D3780" w14:textId="77777777" w:rsidR="00EA6607" w:rsidRPr="009709C5" w:rsidRDefault="00EA6607" w:rsidP="009938D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2771806" w14:textId="77777777" w:rsidR="00EA6607" w:rsidRPr="009709C5" w:rsidRDefault="00EA6607" w:rsidP="009938D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E14E94" w14:textId="77777777" w:rsidR="00EA6607" w:rsidRPr="009709C5" w:rsidRDefault="00EA6607" w:rsidP="009938D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909101" w14:textId="77777777" w:rsidR="00EA6607" w:rsidRPr="009709C5" w:rsidRDefault="00EA6607" w:rsidP="009938D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17BC57" w14:textId="77777777" w:rsidR="00EA6607" w:rsidRPr="009709C5" w:rsidRDefault="00EA6607" w:rsidP="009938D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9A11B6F" w14:textId="77777777" w:rsidR="00EA6607" w:rsidRPr="009709C5" w:rsidRDefault="00EA6607" w:rsidP="009938D8">
            <w:pPr>
              <w:pStyle w:val="TAC"/>
            </w:pPr>
            <w:r w:rsidRPr="009709C5">
              <w:t>0.00</w:t>
            </w:r>
          </w:p>
        </w:tc>
      </w:tr>
      <w:tr w:rsidR="00EA6607" w:rsidRPr="009709C5" w14:paraId="58868DF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786A6" w14:textId="77777777" w:rsidR="00EA6607" w:rsidRPr="009709C5" w:rsidRDefault="00EA6607" w:rsidP="009938D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3A9DF56" w14:textId="77777777" w:rsidR="00EA6607" w:rsidRDefault="00EA6607" w:rsidP="009938D8">
            <w:pPr>
              <w:pStyle w:val="TAL"/>
              <w:rPr>
                <w:ins w:id="221" w:author="Adan Toril" w:date="2023-07-10T13:36:00Z"/>
              </w:rPr>
            </w:pPr>
            <w:r w:rsidRPr="009709C5">
              <w:t>Quality of Quiet Zone (NOTE 1)</w:t>
            </w:r>
          </w:p>
          <w:p w14:paraId="25C57290" w14:textId="767B7E85" w:rsidR="00F11F9F" w:rsidRPr="009709C5" w:rsidRDefault="00FE077B" w:rsidP="009938D8">
            <w:pPr>
              <w:pStyle w:val="TAL"/>
            </w:pPr>
            <w:ins w:id="222" w:author="Adan Toril" w:date="2023-07-10T13:36: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2C8B34A" w14:textId="77777777" w:rsidR="00EA6607" w:rsidRPr="009709C5" w:rsidRDefault="00EA6607" w:rsidP="009938D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892E179" w14:textId="77777777" w:rsidR="00EA6607" w:rsidRPr="009709C5" w:rsidRDefault="00EA6607" w:rsidP="009938D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E08C4B" w14:textId="77777777" w:rsidR="00EA6607" w:rsidRPr="009709C5" w:rsidRDefault="00EA6607" w:rsidP="009938D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72C89B" w14:textId="77777777" w:rsidR="00EA6607" w:rsidRPr="009709C5" w:rsidRDefault="00EA6607" w:rsidP="009938D8">
            <w:pPr>
              <w:pStyle w:val="TAC"/>
            </w:pPr>
            <w:r w:rsidRPr="009709C5">
              <w:t>0.6</w:t>
            </w:r>
          </w:p>
        </w:tc>
      </w:tr>
      <w:tr w:rsidR="00CA2148" w:rsidRPr="009709C5" w14:paraId="7861A9E2" w14:textId="77777777" w:rsidTr="009938D8">
        <w:trPr>
          <w:cantSplit/>
          <w:tblHeader/>
          <w:jc w:val="center"/>
          <w:ins w:id="223" w:author="Adan Toril" w:date="2023-07-10T13:36:00Z"/>
        </w:trPr>
        <w:tc>
          <w:tcPr>
            <w:tcW w:w="536" w:type="dxa"/>
            <w:tcBorders>
              <w:top w:val="single" w:sz="4" w:space="0" w:color="auto"/>
              <w:left w:val="single" w:sz="4" w:space="0" w:color="auto"/>
              <w:bottom w:val="single" w:sz="4" w:space="0" w:color="auto"/>
              <w:right w:val="single" w:sz="4" w:space="0" w:color="auto"/>
            </w:tcBorders>
          </w:tcPr>
          <w:p w14:paraId="78D46B9B" w14:textId="02373BFF" w:rsidR="00CA2148" w:rsidRPr="009709C5" w:rsidRDefault="00CA2148" w:rsidP="00CA2148">
            <w:pPr>
              <w:pStyle w:val="TAL"/>
              <w:rPr>
                <w:ins w:id="224" w:author="Adan Toril" w:date="2023-07-10T13:36:00Z"/>
              </w:rPr>
            </w:pPr>
            <w:ins w:id="225" w:author="Adan Toril" w:date="2023-07-10T13:36: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423786BF" w14:textId="77777777" w:rsidR="00CA2148" w:rsidRDefault="00CA2148" w:rsidP="00CA2148">
            <w:pPr>
              <w:pStyle w:val="TAL"/>
              <w:rPr>
                <w:ins w:id="226" w:author="Adan Toril" w:date="2023-07-10T13:41:00Z"/>
              </w:rPr>
            </w:pPr>
            <w:ins w:id="227" w:author="Adan Toril" w:date="2023-07-10T13:36:00Z">
              <w:r w:rsidRPr="009709C5">
                <w:t>Quality of Quiet Zone (NOTE 1)</w:t>
              </w:r>
            </w:ins>
          </w:p>
          <w:p w14:paraId="083123EE" w14:textId="595596FD" w:rsidR="00306D30" w:rsidRPr="009709C5" w:rsidRDefault="00306D30" w:rsidP="00CA2148">
            <w:pPr>
              <w:pStyle w:val="TAL"/>
              <w:rPr>
                <w:ins w:id="228" w:author="Adan Toril" w:date="2023-07-10T13:36:00Z"/>
              </w:rPr>
            </w:pPr>
            <w:ins w:id="229" w:author="Adan Toril" w:date="2023-07-10T13:41: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03C166F" w14:textId="1079D8FF" w:rsidR="00CA2148" w:rsidRPr="009709C5" w:rsidRDefault="00CA2148" w:rsidP="00CA2148">
            <w:pPr>
              <w:pStyle w:val="TAC"/>
              <w:rPr>
                <w:ins w:id="230" w:author="Adan Toril" w:date="2023-07-10T13:36:00Z"/>
              </w:rPr>
            </w:pPr>
            <w:ins w:id="231" w:author="Adan Toril" w:date="2023-07-10T13:36:00Z">
              <w:r w:rsidRPr="009709C5">
                <w:t>0.</w:t>
              </w:r>
              <w:r w:rsidR="00F11F9F">
                <w:t>7</w:t>
              </w:r>
            </w:ins>
          </w:p>
        </w:tc>
        <w:tc>
          <w:tcPr>
            <w:tcW w:w="1686" w:type="dxa"/>
            <w:tcBorders>
              <w:top w:val="single" w:sz="4" w:space="0" w:color="auto"/>
              <w:left w:val="single" w:sz="4" w:space="0" w:color="auto"/>
              <w:bottom w:val="single" w:sz="4" w:space="0" w:color="auto"/>
              <w:right w:val="single" w:sz="4" w:space="0" w:color="auto"/>
            </w:tcBorders>
          </w:tcPr>
          <w:p w14:paraId="7C358A45" w14:textId="294129E5" w:rsidR="00CA2148" w:rsidRPr="009709C5" w:rsidRDefault="00CA2148" w:rsidP="00CA2148">
            <w:pPr>
              <w:pStyle w:val="TAC"/>
              <w:rPr>
                <w:ins w:id="232" w:author="Adan Toril" w:date="2023-07-10T13:36:00Z"/>
              </w:rPr>
            </w:pPr>
            <w:ins w:id="233" w:author="Adan Toril" w:date="2023-07-10T13:3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D067320" w14:textId="43F10FBB" w:rsidR="00CA2148" w:rsidRPr="009709C5" w:rsidRDefault="00CA2148" w:rsidP="00CA2148">
            <w:pPr>
              <w:pStyle w:val="TAC"/>
              <w:rPr>
                <w:ins w:id="234" w:author="Adan Toril" w:date="2023-07-10T13:36:00Z"/>
              </w:rPr>
            </w:pPr>
            <w:ins w:id="235" w:author="Adan Toril" w:date="2023-07-10T13:3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B7B686A" w14:textId="26210560" w:rsidR="00CA2148" w:rsidRPr="009709C5" w:rsidRDefault="00CA2148" w:rsidP="00CA2148">
            <w:pPr>
              <w:pStyle w:val="TAC"/>
              <w:rPr>
                <w:ins w:id="236" w:author="Adan Toril" w:date="2023-07-10T13:36:00Z"/>
              </w:rPr>
            </w:pPr>
            <w:ins w:id="237" w:author="Adan Toril" w:date="2023-07-10T13:36:00Z">
              <w:r w:rsidRPr="009709C5">
                <w:t>0.</w:t>
              </w:r>
              <w:r w:rsidR="00F11F9F">
                <w:t>7</w:t>
              </w:r>
            </w:ins>
          </w:p>
        </w:tc>
      </w:tr>
      <w:tr w:rsidR="00CA2148" w:rsidRPr="009709C5" w14:paraId="3C553DE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21F24" w14:textId="77777777" w:rsidR="00CA2148" w:rsidRPr="009709C5" w:rsidRDefault="00CA2148" w:rsidP="00CA214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85D367A" w14:textId="77777777" w:rsidR="00306D30" w:rsidRDefault="00CA2148" w:rsidP="00CA2148">
            <w:pPr>
              <w:pStyle w:val="TAL"/>
              <w:rPr>
                <w:ins w:id="238" w:author="Adan Toril" w:date="2023-07-10T13:41:00Z"/>
              </w:rPr>
            </w:pPr>
            <w:r w:rsidRPr="009709C5">
              <w:t>Mismatch</w:t>
            </w:r>
            <w:ins w:id="239" w:author="Adan Toril" w:date="2023-07-10T13:41:00Z">
              <w:r w:rsidR="00306D30">
                <w:t xml:space="preserve"> </w:t>
              </w:r>
            </w:ins>
          </w:p>
          <w:p w14:paraId="15718810" w14:textId="698E6FA0" w:rsidR="00CA2148" w:rsidRPr="009709C5" w:rsidRDefault="00306D30" w:rsidP="00CA2148">
            <w:pPr>
              <w:pStyle w:val="TAL"/>
            </w:pPr>
            <w:ins w:id="240" w:author="Adan Toril" w:date="2023-07-10T13:41: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F7D9B70" w14:textId="77777777" w:rsidR="00CA2148" w:rsidRPr="009709C5" w:rsidRDefault="00CA2148" w:rsidP="00CA214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0C0F86B" w14:textId="77777777" w:rsidR="00CA2148" w:rsidRPr="009709C5" w:rsidRDefault="00CA2148" w:rsidP="00CA214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070DD2" w14:textId="77777777" w:rsidR="00CA2148" w:rsidRPr="009709C5" w:rsidRDefault="00CA2148" w:rsidP="00CA214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7A9E8D0" w14:textId="77777777" w:rsidR="00CA2148" w:rsidRPr="009709C5" w:rsidRDefault="00CA2148" w:rsidP="00CA2148">
            <w:pPr>
              <w:pStyle w:val="TAC"/>
            </w:pPr>
            <w:r w:rsidRPr="009709C5">
              <w:t>1.30</w:t>
            </w:r>
          </w:p>
        </w:tc>
      </w:tr>
      <w:tr w:rsidR="00306D30" w:rsidRPr="009709C5" w14:paraId="160FD0FD" w14:textId="77777777" w:rsidTr="009938D8">
        <w:trPr>
          <w:cantSplit/>
          <w:tblHeader/>
          <w:jc w:val="center"/>
          <w:ins w:id="241" w:author="Adan Toril" w:date="2023-07-10T13:40:00Z"/>
        </w:trPr>
        <w:tc>
          <w:tcPr>
            <w:tcW w:w="536" w:type="dxa"/>
            <w:tcBorders>
              <w:top w:val="single" w:sz="4" w:space="0" w:color="auto"/>
              <w:left w:val="single" w:sz="4" w:space="0" w:color="auto"/>
              <w:bottom w:val="single" w:sz="4" w:space="0" w:color="auto"/>
              <w:right w:val="single" w:sz="4" w:space="0" w:color="auto"/>
            </w:tcBorders>
          </w:tcPr>
          <w:p w14:paraId="018A3D06" w14:textId="20F191F9" w:rsidR="00306D30" w:rsidRPr="009709C5" w:rsidRDefault="00306D30" w:rsidP="00306D30">
            <w:pPr>
              <w:pStyle w:val="TAL"/>
              <w:rPr>
                <w:ins w:id="242" w:author="Adan Toril" w:date="2023-07-10T13:40:00Z"/>
              </w:rPr>
            </w:pPr>
            <w:ins w:id="243" w:author="Adan Toril" w:date="2023-07-10T13:41: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79CE74" w14:textId="77777777" w:rsidR="00306D30" w:rsidRDefault="00306D30" w:rsidP="00306D30">
            <w:pPr>
              <w:pStyle w:val="TAL"/>
              <w:rPr>
                <w:ins w:id="244" w:author="Adan Toril" w:date="2023-07-10T13:41:00Z"/>
              </w:rPr>
            </w:pPr>
            <w:ins w:id="245" w:author="Adan Toril" w:date="2023-07-10T13:41:00Z">
              <w:r w:rsidRPr="009709C5">
                <w:t>Mismatch</w:t>
              </w:r>
              <w:r>
                <w:t xml:space="preserve"> </w:t>
              </w:r>
            </w:ins>
          </w:p>
          <w:p w14:paraId="2F53BF36" w14:textId="1F8393FE" w:rsidR="00306D30" w:rsidRPr="009709C5" w:rsidRDefault="00306D30" w:rsidP="00306D30">
            <w:pPr>
              <w:pStyle w:val="TAL"/>
              <w:rPr>
                <w:ins w:id="246" w:author="Adan Toril" w:date="2023-07-10T13:40:00Z"/>
              </w:rPr>
            </w:pPr>
            <w:ins w:id="247" w:author="Adan Toril" w:date="2023-07-10T13:41: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ADB3EA7" w14:textId="59F9C236" w:rsidR="00306D30" w:rsidRPr="009709C5" w:rsidRDefault="00306D30" w:rsidP="00306D30">
            <w:pPr>
              <w:pStyle w:val="TAC"/>
              <w:rPr>
                <w:ins w:id="248" w:author="Adan Toril" w:date="2023-07-10T13:40:00Z"/>
              </w:rPr>
            </w:pPr>
            <w:ins w:id="249" w:author="Adan Toril" w:date="2023-07-10T13:41:00Z">
              <w:r w:rsidRPr="009709C5">
                <w:t>1.</w:t>
              </w:r>
              <w:r>
                <w:t>7</w:t>
              </w:r>
              <w:r w:rsidRPr="009709C5">
                <w:t>0</w:t>
              </w:r>
            </w:ins>
          </w:p>
        </w:tc>
        <w:tc>
          <w:tcPr>
            <w:tcW w:w="1686" w:type="dxa"/>
            <w:tcBorders>
              <w:top w:val="single" w:sz="4" w:space="0" w:color="auto"/>
              <w:left w:val="single" w:sz="4" w:space="0" w:color="auto"/>
              <w:bottom w:val="single" w:sz="4" w:space="0" w:color="auto"/>
              <w:right w:val="single" w:sz="4" w:space="0" w:color="auto"/>
            </w:tcBorders>
          </w:tcPr>
          <w:p w14:paraId="07FF6F51" w14:textId="2D38D829" w:rsidR="00306D30" w:rsidRPr="009709C5" w:rsidRDefault="00306D30" w:rsidP="00306D30">
            <w:pPr>
              <w:pStyle w:val="TAC"/>
              <w:rPr>
                <w:ins w:id="250" w:author="Adan Toril" w:date="2023-07-10T13:40:00Z"/>
              </w:rPr>
            </w:pPr>
            <w:ins w:id="251" w:author="Adan Toril" w:date="2023-07-10T13:41: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D5E1BBD" w14:textId="78C96233" w:rsidR="00306D30" w:rsidRPr="009709C5" w:rsidRDefault="00306D30" w:rsidP="00306D30">
            <w:pPr>
              <w:pStyle w:val="TAC"/>
              <w:rPr>
                <w:ins w:id="252" w:author="Adan Toril" w:date="2023-07-10T13:40:00Z"/>
              </w:rPr>
            </w:pPr>
            <w:ins w:id="253" w:author="Adan Toril" w:date="2023-07-10T13:41: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E5B0D08" w14:textId="0EC668EE" w:rsidR="00306D30" w:rsidRPr="009709C5" w:rsidRDefault="00306D30" w:rsidP="00306D30">
            <w:pPr>
              <w:pStyle w:val="TAC"/>
              <w:rPr>
                <w:ins w:id="254" w:author="Adan Toril" w:date="2023-07-10T13:40:00Z"/>
              </w:rPr>
            </w:pPr>
            <w:ins w:id="255" w:author="Adan Toril" w:date="2023-07-10T13:41:00Z">
              <w:r w:rsidRPr="009709C5">
                <w:t>1.</w:t>
              </w:r>
              <w:r>
                <w:t>7</w:t>
              </w:r>
              <w:r w:rsidRPr="009709C5">
                <w:t>0</w:t>
              </w:r>
            </w:ins>
          </w:p>
        </w:tc>
      </w:tr>
      <w:tr w:rsidR="00306D30" w:rsidRPr="009709C5" w14:paraId="20A57CC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434DD" w14:textId="77777777" w:rsidR="00306D30" w:rsidRPr="009709C5" w:rsidRDefault="00306D30" w:rsidP="00306D3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6DCBE61" w14:textId="77777777" w:rsidR="00306D30" w:rsidRPr="009709C5" w:rsidRDefault="00306D30" w:rsidP="00306D3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D805CA4"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6ECB67"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57E27BB"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3C6E755" w14:textId="77777777" w:rsidR="00306D30" w:rsidRPr="009709C5" w:rsidRDefault="00306D30" w:rsidP="00306D30">
            <w:pPr>
              <w:pStyle w:val="TAC"/>
            </w:pPr>
            <w:r w:rsidRPr="009709C5">
              <w:t>0.00</w:t>
            </w:r>
          </w:p>
        </w:tc>
      </w:tr>
      <w:tr w:rsidR="00306D30" w:rsidRPr="009709C5" w14:paraId="02CA4E57"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B08A0E" w14:textId="77777777" w:rsidR="00306D30" w:rsidRPr="009709C5" w:rsidRDefault="00306D30" w:rsidP="00306D3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BE3FEB2" w14:textId="77777777" w:rsidR="00306D30" w:rsidRDefault="00306D30" w:rsidP="00306D30">
            <w:pPr>
              <w:pStyle w:val="TAL"/>
              <w:rPr>
                <w:ins w:id="256" w:author="Adan Toril" w:date="2023-08-22T18:19:00Z"/>
              </w:rPr>
            </w:pPr>
            <w:r w:rsidRPr="009709C5">
              <w:t>Uncertainty of the RF power measurement equipment (NOTE 3)</w:t>
            </w:r>
          </w:p>
          <w:p w14:paraId="1AACF190" w14:textId="18D84B7C" w:rsidR="00FA670A" w:rsidRPr="009709C5" w:rsidRDefault="00FA670A" w:rsidP="00306D30">
            <w:pPr>
              <w:pStyle w:val="TAL"/>
            </w:pPr>
            <w:ins w:id="257" w:author="Adan Toril" w:date="2023-08-22T18:19:00Z">
              <w:r w:rsidRPr="00FA670A">
                <w:rPr>
                  <w:highlight w:val="cyan"/>
                </w:rPr>
                <w:t>(</w:t>
              </w:r>
              <w:r w:rsidRPr="00FA670A">
                <w:rPr>
                  <w:highlight w:val="cyan"/>
                  <w:lang w:eastAsia="zh-CN"/>
                </w:rPr>
                <w:t>23.45GHz &lt;= f &lt;=</w:t>
              </w:r>
              <w:r w:rsidRPr="00FA670A">
                <w:rPr>
                  <w:highlight w:val="cyan"/>
                </w:rPr>
                <w:t xml:space="preserve"> 40.8GHz)</w:t>
              </w:r>
            </w:ins>
          </w:p>
        </w:tc>
        <w:tc>
          <w:tcPr>
            <w:tcW w:w="1134" w:type="dxa"/>
            <w:tcBorders>
              <w:top w:val="single" w:sz="4" w:space="0" w:color="auto"/>
              <w:left w:val="single" w:sz="4" w:space="0" w:color="auto"/>
              <w:bottom w:val="single" w:sz="4" w:space="0" w:color="auto"/>
              <w:right w:val="single" w:sz="4" w:space="0" w:color="auto"/>
            </w:tcBorders>
          </w:tcPr>
          <w:p w14:paraId="77BBD6CF" w14:textId="77777777" w:rsidR="00306D30" w:rsidRPr="009709C5" w:rsidRDefault="00306D30" w:rsidP="00306D30">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7C2CB78F"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8AEC99"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A388F8" w14:textId="77777777" w:rsidR="00306D30" w:rsidRPr="009709C5" w:rsidRDefault="00306D30" w:rsidP="00306D30">
            <w:pPr>
              <w:pStyle w:val="TAC"/>
            </w:pPr>
            <w:r w:rsidRPr="009709C5">
              <w:t>1.08</w:t>
            </w:r>
          </w:p>
        </w:tc>
      </w:tr>
      <w:tr w:rsidR="00FA670A" w:rsidRPr="009709C5" w14:paraId="16A594B0" w14:textId="77777777" w:rsidTr="009938D8">
        <w:trPr>
          <w:cantSplit/>
          <w:tblHeader/>
          <w:jc w:val="center"/>
          <w:ins w:id="258" w:author="Adan Toril" w:date="2023-08-22T18:19:00Z"/>
        </w:trPr>
        <w:tc>
          <w:tcPr>
            <w:tcW w:w="536" w:type="dxa"/>
            <w:tcBorders>
              <w:top w:val="single" w:sz="4" w:space="0" w:color="auto"/>
              <w:left w:val="single" w:sz="4" w:space="0" w:color="auto"/>
              <w:bottom w:val="single" w:sz="4" w:space="0" w:color="auto"/>
              <w:right w:val="single" w:sz="4" w:space="0" w:color="auto"/>
            </w:tcBorders>
          </w:tcPr>
          <w:p w14:paraId="440E92C6" w14:textId="1B4CD994" w:rsidR="00FA670A" w:rsidRPr="009709C5" w:rsidRDefault="00FA670A" w:rsidP="00FA670A">
            <w:pPr>
              <w:pStyle w:val="TAL"/>
              <w:rPr>
                <w:ins w:id="259" w:author="Adan Toril" w:date="2023-08-22T18:19:00Z"/>
              </w:rPr>
            </w:pPr>
            <w:ins w:id="260" w:author="Adan Toril" w:date="2023-08-22T18:19:00Z">
              <w:r w:rsidRPr="00FA670A">
                <w:rPr>
                  <w:highlight w:val="cyan"/>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736DBC" w14:textId="77777777" w:rsidR="00FA670A" w:rsidRPr="00FA670A" w:rsidRDefault="00FA670A" w:rsidP="00FA670A">
            <w:pPr>
              <w:pStyle w:val="TAL"/>
              <w:rPr>
                <w:ins w:id="261" w:author="Adan Toril" w:date="2023-08-22T18:19:00Z"/>
                <w:highlight w:val="cyan"/>
              </w:rPr>
            </w:pPr>
            <w:ins w:id="262" w:author="Adan Toril" w:date="2023-08-22T18:19:00Z">
              <w:r w:rsidRPr="00FA670A">
                <w:rPr>
                  <w:highlight w:val="cyan"/>
                </w:rPr>
                <w:t>Uncertainty of the RF power measurement equipment (NOTE 3)</w:t>
              </w:r>
            </w:ins>
          </w:p>
          <w:p w14:paraId="7E2197DC" w14:textId="3FC2B71C" w:rsidR="00FA670A" w:rsidRPr="00FA670A" w:rsidRDefault="00FA670A" w:rsidP="00FA670A">
            <w:pPr>
              <w:pStyle w:val="TAL"/>
              <w:rPr>
                <w:ins w:id="263" w:author="Adan Toril" w:date="2023-08-22T18:19:00Z"/>
                <w:highlight w:val="cyan"/>
              </w:rPr>
            </w:pPr>
            <w:ins w:id="264" w:author="Adan Toril" w:date="2023-08-22T18:19:00Z">
              <w:r w:rsidRPr="00FA670A">
                <w:rPr>
                  <w:highlight w:val="cyan"/>
                </w:rPr>
                <w:t>(</w:t>
              </w:r>
              <w:r w:rsidRPr="00FA670A">
                <w:rPr>
                  <w:highlight w:val="cyan"/>
                  <w:lang w:eastAsia="zh-CN"/>
                </w:rPr>
                <w:t>40.8GHz &lt; f &lt;=</w:t>
              </w:r>
              <w:r w:rsidRPr="00FA670A">
                <w:rPr>
                  <w:highlight w:val="cyan"/>
                </w:rPr>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9CBBC45" w14:textId="075459B6" w:rsidR="00FA670A" w:rsidRPr="00FA670A" w:rsidRDefault="00FA670A" w:rsidP="00FA670A">
            <w:pPr>
              <w:pStyle w:val="TAC"/>
              <w:rPr>
                <w:ins w:id="265" w:author="Adan Toril" w:date="2023-08-22T18:19:00Z"/>
                <w:highlight w:val="cyan"/>
              </w:rPr>
            </w:pPr>
            <w:ins w:id="266" w:author="Adan Toril" w:date="2023-08-22T18:20:00Z">
              <w:r w:rsidRPr="00FA670A">
                <w:rPr>
                  <w:highlight w:val="cyan"/>
                </w:rPr>
                <w:t>[</w:t>
              </w:r>
            </w:ins>
            <w:ins w:id="267" w:author="Adan Toril" w:date="2023-08-22T18:19:00Z">
              <w:r w:rsidRPr="00FA670A">
                <w:rPr>
                  <w:highlight w:val="cyan"/>
                </w:rPr>
                <w:t>2.16</w:t>
              </w:r>
            </w:ins>
            <w:ins w:id="268" w:author="Adan Toril" w:date="2023-08-22T18:20:00Z">
              <w:r w:rsidRPr="00FA670A">
                <w:rPr>
                  <w:highlight w:val="cyan"/>
                </w:rPr>
                <w:t>]</w:t>
              </w:r>
            </w:ins>
          </w:p>
        </w:tc>
        <w:tc>
          <w:tcPr>
            <w:tcW w:w="1686" w:type="dxa"/>
            <w:tcBorders>
              <w:top w:val="single" w:sz="4" w:space="0" w:color="auto"/>
              <w:left w:val="single" w:sz="4" w:space="0" w:color="auto"/>
              <w:bottom w:val="single" w:sz="4" w:space="0" w:color="auto"/>
              <w:right w:val="single" w:sz="4" w:space="0" w:color="auto"/>
            </w:tcBorders>
          </w:tcPr>
          <w:p w14:paraId="48028BE4" w14:textId="39AA0569" w:rsidR="00FA670A" w:rsidRPr="00FA670A" w:rsidRDefault="00FA670A" w:rsidP="00FA670A">
            <w:pPr>
              <w:pStyle w:val="TAC"/>
              <w:rPr>
                <w:ins w:id="269" w:author="Adan Toril" w:date="2023-08-22T18:19:00Z"/>
                <w:highlight w:val="cyan"/>
              </w:rPr>
            </w:pPr>
            <w:ins w:id="270" w:author="Adan Toril" w:date="2023-08-22T18:19:00Z">
              <w:r w:rsidRPr="00FA670A">
                <w:rPr>
                  <w:highlight w:val="cyan"/>
                </w:rPr>
                <w:t>Normal</w:t>
              </w:r>
            </w:ins>
          </w:p>
        </w:tc>
        <w:tc>
          <w:tcPr>
            <w:tcW w:w="992" w:type="dxa"/>
            <w:tcBorders>
              <w:top w:val="single" w:sz="4" w:space="0" w:color="auto"/>
              <w:left w:val="single" w:sz="4" w:space="0" w:color="auto"/>
              <w:bottom w:val="single" w:sz="4" w:space="0" w:color="auto"/>
              <w:right w:val="single" w:sz="4" w:space="0" w:color="auto"/>
            </w:tcBorders>
          </w:tcPr>
          <w:p w14:paraId="24BD8817" w14:textId="4A9E566D" w:rsidR="00FA670A" w:rsidRPr="00FA670A" w:rsidRDefault="00FA670A" w:rsidP="00FA670A">
            <w:pPr>
              <w:pStyle w:val="TAC"/>
              <w:rPr>
                <w:ins w:id="271" w:author="Adan Toril" w:date="2023-08-22T18:19:00Z"/>
                <w:highlight w:val="cyan"/>
              </w:rPr>
            </w:pPr>
            <w:ins w:id="272" w:author="Adan Toril" w:date="2023-08-22T18:19:00Z">
              <w:r w:rsidRPr="00FA670A">
                <w:rPr>
                  <w:highlight w:val="cyan"/>
                </w:rPr>
                <w:t>2.00</w:t>
              </w:r>
            </w:ins>
          </w:p>
        </w:tc>
        <w:tc>
          <w:tcPr>
            <w:tcW w:w="1210" w:type="dxa"/>
            <w:tcBorders>
              <w:top w:val="single" w:sz="4" w:space="0" w:color="auto"/>
              <w:left w:val="single" w:sz="4" w:space="0" w:color="auto"/>
              <w:bottom w:val="single" w:sz="4" w:space="0" w:color="auto"/>
              <w:right w:val="single" w:sz="4" w:space="0" w:color="auto"/>
            </w:tcBorders>
          </w:tcPr>
          <w:p w14:paraId="161AA12A" w14:textId="7F6A7AD2" w:rsidR="00FA670A" w:rsidRPr="00FA670A" w:rsidRDefault="00FA670A" w:rsidP="00FA670A">
            <w:pPr>
              <w:pStyle w:val="TAC"/>
              <w:rPr>
                <w:ins w:id="273" w:author="Adan Toril" w:date="2023-08-22T18:19:00Z"/>
                <w:highlight w:val="cyan"/>
              </w:rPr>
            </w:pPr>
            <w:ins w:id="274" w:author="Adan Toril" w:date="2023-08-22T18:20:00Z">
              <w:r w:rsidRPr="00FA670A">
                <w:rPr>
                  <w:highlight w:val="cyan"/>
                </w:rPr>
                <w:t>[</w:t>
              </w:r>
            </w:ins>
            <w:ins w:id="275" w:author="Adan Toril" w:date="2023-08-22T18:19:00Z">
              <w:r w:rsidRPr="00FA670A">
                <w:rPr>
                  <w:highlight w:val="cyan"/>
                </w:rPr>
                <w:t>1.08</w:t>
              </w:r>
            </w:ins>
            <w:ins w:id="276" w:author="Adan Toril" w:date="2023-08-22T18:20:00Z">
              <w:r w:rsidRPr="00FA670A">
                <w:rPr>
                  <w:highlight w:val="cyan"/>
                </w:rPr>
                <w:t>]</w:t>
              </w:r>
            </w:ins>
          </w:p>
        </w:tc>
      </w:tr>
      <w:tr w:rsidR="00FA670A" w:rsidRPr="009709C5" w14:paraId="6C11FE68"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2C1495" w14:textId="77777777" w:rsidR="00FA670A" w:rsidRPr="009709C5" w:rsidRDefault="00FA670A" w:rsidP="00FA670A">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41E5BB8" w14:textId="77777777" w:rsidR="00FA670A" w:rsidRPr="009709C5" w:rsidRDefault="00FA670A" w:rsidP="00FA670A">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BB1662E"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A9BF5C" w14:textId="77777777" w:rsidR="00FA670A" w:rsidRPr="009709C5" w:rsidRDefault="00FA670A" w:rsidP="00FA670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E1F25A8" w14:textId="77777777" w:rsidR="00FA670A" w:rsidRPr="009709C5" w:rsidRDefault="00FA670A" w:rsidP="00FA670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F473F8" w14:textId="77777777" w:rsidR="00FA670A" w:rsidRPr="009709C5" w:rsidRDefault="00FA670A" w:rsidP="00FA670A">
            <w:pPr>
              <w:pStyle w:val="TAC"/>
            </w:pPr>
            <w:r w:rsidRPr="009709C5">
              <w:t>0.00</w:t>
            </w:r>
          </w:p>
        </w:tc>
      </w:tr>
      <w:tr w:rsidR="00FA670A" w:rsidRPr="009709C5" w14:paraId="2126657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9CBCD" w14:textId="77777777" w:rsidR="00FA670A" w:rsidRPr="009709C5" w:rsidRDefault="00FA670A" w:rsidP="00FA670A">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EC403A" w14:textId="77777777" w:rsidR="00FA670A" w:rsidRPr="009709C5" w:rsidRDefault="00FA670A" w:rsidP="00FA670A">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68D939" w14:textId="77777777" w:rsidR="00FA670A" w:rsidRPr="009709C5" w:rsidRDefault="00FA670A" w:rsidP="00FA670A">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F62259D" w14:textId="77777777" w:rsidR="00FA670A" w:rsidRPr="009709C5" w:rsidRDefault="00FA670A" w:rsidP="00FA670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49E3EE" w14:textId="77777777" w:rsidR="00FA670A" w:rsidRPr="009709C5" w:rsidRDefault="00FA670A" w:rsidP="00FA670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BA10E0" w14:textId="77777777" w:rsidR="00FA670A" w:rsidRPr="009709C5" w:rsidRDefault="00FA670A" w:rsidP="00FA670A">
            <w:pPr>
              <w:pStyle w:val="TAC"/>
            </w:pPr>
            <w:r w:rsidRPr="009709C5">
              <w:t>1.05</w:t>
            </w:r>
          </w:p>
        </w:tc>
      </w:tr>
      <w:tr w:rsidR="00FA670A" w:rsidRPr="009709C5" w14:paraId="2276BAB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FB5C9" w14:textId="77777777" w:rsidR="00FA670A" w:rsidRPr="009709C5" w:rsidRDefault="00FA670A" w:rsidP="00FA670A">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ABDD043" w14:textId="77777777" w:rsidR="00FA670A" w:rsidRPr="009709C5" w:rsidRDefault="00FA670A" w:rsidP="00FA670A">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EEB77EC" w14:textId="77777777" w:rsidR="00FA670A" w:rsidRPr="009709C5" w:rsidRDefault="00FA670A" w:rsidP="00FA670A">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A6493EA" w14:textId="77777777" w:rsidR="00FA670A" w:rsidRPr="009709C5" w:rsidRDefault="00FA670A" w:rsidP="00FA670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8B6986" w14:textId="77777777" w:rsidR="00FA670A" w:rsidRPr="009709C5" w:rsidRDefault="00FA670A" w:rsidP="00FA670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5C1AA4" w14:textId="77777777" w:rsidR="00FA670A" w:rsidRPr="009709C5" w:rsidRDefault="00FA670A" w:rsidP="00FA670A">
            <w:pPr>
              <w:pStyle w:val="TAC"/>
            </w:pPr>
            <w:r w:rsidRPr="009709C5">
              <w:t>0.25</w:t>
            </w:r>
          </w:p>
        </w:tc>
      </w:tr>
      <w:tr w:rsidR="00FA670A" w:rsidRPr="009709C5" w14:paraId="5BC3C64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55CEA" w14:textId="77777777" w:rsidR="00FA670A" w:rsidRPr="009709C5" w:rsidRDefault="00FA670A" w:rsidP="00FA670A">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D2A5F76" w14:textId="77777777" w:rsidR="00FA670A" w:rsidRPr="009709C5" w:rsidRDefault="00FA670A" w:rsidP="00FA670A">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D9D25A2" w14:textId="77777777" w:rsidR="00FA670A" w:rsidRPr="009709C5" w:rsidRDefault="00FA670A" w:rsidP="00FA670A">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0B983AE" w14:textId="77777777" w:rsidR="00FA670A" w:rsidRPr="009709C5" w:rsidRDefault="00FA670A" w:rsidP="00FA670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FD7D27" w14:textId="77777777" w:rsidR="00FA670A" w:rsidRPr="009709C5" w:rsidRDefault="00FA670A" w:rsidP="00FA670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B7444B" w14:textId="77777777" w:rsidR="00FA670A" w:rsidRPr="009709C5" w:rsidRDefault="00FA670A" w:rsidP="00FA670A">
            <w:pPr>
              <w:pStyle w:val="TAC"/>
            </w:pPr>
            <w:r w:rsidRPr="009709C5">
              <w:t>0.00</w:t>
            </w:r>
          </w:p>
        </w:tc>
      </w:tr>
      <w:tr w:rsidR="00FA670A" w:rsidRPr="009709C5" w14:paraId="125C542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9AE4F2" w14:textId="77777777" w:rsidR="00FA670A" w:rsidRPr="009709C5" w:rsidRDefault="00FA670A" w:rsidP="00FA670A">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14DC625" w14:textId="77777777" w:rsidR="00FA670A" w:rsidRPr="009709C5" w:rsidRDefault="00FA670A" w:rsidP="00FA670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B7560E"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6D2982" w14:textId="77777777" w:rsidR="00FA670A" w:rsidRPr="009709C5" w:rsidRDefault="00FA670A" w:rsidP="00FA670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DE3293" w14:textId="77777777" w:rsidR="00FA670A" w:rsidRPr="009709C5" w:rsidRDefault="00FA670A" w:rsidP="00FA670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46FCC7" w14:textId="77777777" w:rsidR="00FA670A" w:rsidRPr="009709C5" w:rsidRDefault="00FA670A" w:rsidP="00FA670A">
            <w:pPr>
              <w:pStyle w:val="TAC"/>
            </w:pPr>
            <w:r w:rsidRPr="009709C5">
              <w:t>0.00</w:t>
            </w:r>
          </w:p>
        </w:tc>
      </w:tr>
      <w:tr w:rsidR="00FA670A" w:rsidRPr="009709C5" w14:paraId="74ED78E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551A7" w14:textId="77777777" w:rsidR="00FA670A" w:rsidRPr="009709C5" w:rsidRDefault="00FA670A" w:rsidP="00FA670A">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BEA6CAD" w14:textId="77777777" w:rsidR="00FA670A" w:rsidRPr="009709C5" w:rsidRDefault="00FA670A" w:rsidP="00FA670A">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B58102C"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C715468" w14:textId="77777777" w:rsidR="00FA670A" w:rsidRPr="009709C5" w:rsidRDefault="00FA670A" w:rsidP="00FA670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BFED54" w14:textId="77777777" w:rsidR="00FA670A" w:rsidRPr="009709C5" w:rsidRDefault="00FA670A" w:rsidP="00FA670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800774B" w14:textId="77777777" w:rsidR="00FA670A" w:rsidRPr="009709C5" w:rsidRDefault="00FA670A" w:rsidP="00FA670A">
            <w:pPr>
              <w:pStyle w:val="TAC"/>
            </w:pPr>
            <w:r w:rsidRPr="009709C5">
              <w:t>0.00</w:t>
            </w:r>
          </w:p>
        </w:tc>
      </w:tr>
      <w:tr w:rsidR="00FA670A" w:rsidRPr="009709C5" w14:paraId="20749961"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43E4AC" w14:textId="77777777" w:rsidR="00FA670A" w:rsidRPr="009709C5" w:rsidRDefault="00FA670A" w:rsidP="00FA670A">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A88183" w14:textId="77777777" w:rsidR="00FA670A" w:rsidRPr="009709C5" w:rsidRDefault="00FA670A" w:rsidP="00FA670A">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37D4F10" w14:textId="77777777" w:rsidR="00FA670A" w:rsidRPr="009709C5" w:rsidRDefault="00FA670A" w:rsidP="00FA670A">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94EF5CC" w14:textId="77777777" w:rsidR="00FA670A" w:rsidRPr="009709C5" w:rsidRDefault="00FA670A" w:rsidP="00FA670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387CE8" w14:textId="77777777" w:rsidR="00FA670A" w:rsidRPr="009709C5" w:rsidRDefault="00FA670A" w:rsidP="00FA670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31CBC68" w14:textId="77777777" w:rsidR="00FA670A" w:rsidRPr="009709C5" w:rsidRDefault="00FA670A" w:rsidP="00FA670A">
            <w:pPr>
              <w:pStyle w:val="TAC"/>
            </w:pPr>
            <w:r w:rsidRPr="009709C5">
              <w:t>0.25</w:t>
            </w:r>
          </w:p>
        </w:tc>
      </w:tr>
      <w:tr w:rsidR="00FA670A" w:rsidRPr="009709C5" w14:paraId="50F0D07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CEF89" w14:textId="77777777" w:rsidR="00FA670A" w:rsidRPr="009709C5" w:rsidRDefault="00FA670A" w:rsidP="00FA670A">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AEE37AE" w14:textId="77777777" w:rsidR="00FA670A" w:rsidRPr="009709C5" w:rsidRDefault="00FA670A" w:rsidP="00FA670A">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FDAF10A"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5DFCDF" w14:textId="77777777" w:rsidR="00FA670A" w:rsidRPr="009709C5" w:rsidRDefault="00FA670A" w:rsidP="00FA670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9BAFAF6" w14:textId="77777777" w:rsidR="00FA670A" w:rsidRPr="009709C5" w:rsidRDefault="00FA670A" w:rsidP="00FA670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53A8443" w14:textId="77777777" w:rsidR="00FA670A" w:rsidRPr="009709C5" w:rsidRDefault="00FA670A" w:rsidP="00FA670A">
            <w:pPr>
              <w:pStyle w:val="TAC"/>
            </w:pPr>
            <w:r w:rsidRPr="009709C5">
              <w:t>0.00</w:t>
            </w:r>
          </w:p>
        </w:tc>
      </w:tr>
      <w:tr w:rsidR="00FA670A" w:rsidRPr="009709C5" w14:paraId="1219881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A1BB4" w14:textId="77777777" w:rsidR="00FA670A" w:rsidRPr="009709C5" w:rsidRDefault="00FA670A" w:rsidP="00FA670A">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485A442" w14:textId="77777777" w:rsidR="00FA670A" w:rsidRPr="009709C5" w:rsidRDefault="00FA670A" w:rsidP="00FA670A">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5FB1F9E" w14:textId="77777777" w:rsidR="00FA670A" w:rsidRPr="009709C5" w:rsidRDefault="00FA670A" w:rsidP="00FA670A">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DF8A73F" w14:textId="77777777" w:rsidR="00FA670A" w:rsidRPr="009709C5" w:rsidRDefault="00FA670A" w:rsidP="00FA670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34F43B" w14:textId="77777777" w:rsidR="00FA670A" w:rsidRPr="009709C5" w:rsidRDefault="00FA670A" w:rsidP="00FA670A">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58A34D4" w14:textId="77777777" w:rsidR="00FA670A" w:rsidRPr="009709C5" w:rsidRDefault="00FA670A" w:rsidP="00FA670A">
            <w:pPr>
              <w:pStyle w:val="TAC"/>
            </w:pPr>
            <w:r w:rsidRPr="009709C5">
              <w:t>0.15</w:t>
            </w:r>
          </w:p>
        </w:tc>
      </w:tr>
      <w:tr w:rsidR="00FA670A" w:rsidRPr="009709C5" w14:paraId="42832DF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87142D" w14:textId="77777777" w:rsidR="00FA670A" w:rsidRPr="009709C5" w:rsidRDefault="00FA670A" w:rsidP="00FA670A">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1DEE2B" w14:textId="77777777" w:rsidR="00FA670A" w:rsidRPr="009709C5" w:rsidRDefault="00FA670A" w:rsidP="00FA670A">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446D026" w14:textId="77777777" w:rsidR="00FA670A" w:rsidRPr="009709C5" w:rsidRDefault="00FA670A" w:rsidP="00FA670A">
            <w:pPr>
              <w:pStyle w:val="TAC"/>
            </w:pPr>
            <w:r w:rsidRPr="009709C5">
              <w:t>0.00 (NOTE 4)</w:t>
            </w:r>
          </w:p>
          <w:p w14:paraId="4BAC0444" w14:textId="77777777" w:rsidR="00FA670A" w:rsidRPr="009709C5" w:rsidRDefault="00FA670A" w:rsidP="00FA670A">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12C82F7" w14:textId="77777777" w:rsidR="00FA670A" w:rsidRPr="009709C5" w:rsidRDefault="00FA670A" w:rsidP="00FA670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A9048A" w14:textId="77777777" w:rsidR="00FA670A" w:rsidRPr="009709C5" w:rsidRDefault="00FA670A" w:rsidP="00FA670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61FEE8F" w14:textId="77777777" w:rsidR="00FA670A" w:rsidRPr="009709C5" w:rsidRDefault="00FA670A" w:rsidP="00FA670A">
            <w:pPr>
              <w:pStyle w:val="TAC"/>
            </w:pPr>
            <w:r w:rsidRPr="009709C5">
              <w:t>0.00 (NOTE 4)</w:t>
            </w:r>
          </w:p>
          <w:p w14:paraId="520FC847" w14:textId="77777777" w:rsidR="00FA670A" w:rsidRPr="009709C5" w:rsidRDefault="00FA670A" w:rsidP="00FA670A">
            <w:pPr>
              <w:pStyle w:val="TAC"/>
            </w:pPr>
            <w:r w:rsidRPr="009709C5">
              <w:t>0.05 (NOTE 5)</w:t>
            </w:r>
          </w:p>
        </w:tc>
      </w:tr>
      <w:tr w:rsidR="00FA670A" w:rsidRPr="009709C5" w14:paraId="6FFB9CEE"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869B2B" w14:textId="77777777" w:rsidR="00FA670A" w:rsidRPr="009709C5" w:rsidRDefault="00FA670A" w:rsidP="00FA670A">
            <w:pPr>
              <w:pStyle w:val="TAH"/>
            </w:pPr>
            <w:r w:rsidRPr="009709C5">
              <w:t>Stage 1: Calibration measurement</w:t>
            </w:r>
          </w:p>
        </w:tc>
      </w:tr>
      <w:tr w:rsidR="00FA670A" w:rsidRPr="009709C5" w14:paraId="44A9D07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04E46" w14:textId="77777777" w:rsidR="00FA670A" w:rsidRPr="009709C5" w:rsidRDefault="00FA670A" w:rsidP="00FA670A">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68797FD" w14:textId="77777777" w:rsidR="00FA670A" w:rsidRPr="009709C5" w:rsidRDefault="00FA670A" w:rsidP="00FA670A">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ADEA677"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A5101A" w14:textId="77777777" w:rsidR="00FA670A" w:rsidRPr="009709C5" w:rsidRDefault="00FA670A" w:rsidP="00FA670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678C5D" w14:textId="77777777" w:rsidR="00FA670A" w:rsidRPr="009709C5" w:rsidRDefault="00FA670A" w:rsidP="00FA670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809A3C" w14:textId="77777777" w:rsidR="00FA670A" w:rsidRPr="009709C5" w:rsidRDefault="00FA670A" w:rsidP="00FA670A">
            <w:pPr>
              <w:pStyle w:val="TAC"/>
            </w:pPr>
            <w:r w:rsidRPr="009709C5">
              <w:t>0.00</w:t>
            </w:r>
          </w:p>
        </w:tc>
      </w:tr>
      <w:tr w:rsidR="00FA670A" w:rsidRPr="009709C5" w14:paraId="7F75CCF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AED81E" w14:textId="77777777" w:rsidR="00FA670A" w:rsidRPr="009709C5" w:rsidRDefault="00FA670A" w:rsidP="00FA670A">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BA5D8E7" w14:textId="77777777" w:rsidR="00FA670A" w:rsidRPr="009709C5" w:rsidRDefault="00FA670A" w:rsidP="00FA670A">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47F063C"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1F106D" w14:textId="77777777" w:rsidR="00FA670A" w:rsidRPr="009709C5" w:rsidRDefault="00FA670A" w:rsidP="00FA670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C5FD43" w14:textId="77777777" w:rsidR="00FA670A" w:rsidRPr="009709C5" w:rsidRDefault="00FA670A" w:rsidP="00FA670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91E11D" w14:textId="77777777" w:rsidR="00FA670A" w:rsidRPr="009709C5" w:rsidRDefault="00FA670A" w:rsidP="00FA670A">
            <w:pPr>
              <w:pStyle w:val="TAC"/>
            </w:pPr>
            <w:r w:rsidRPr="009709C5">
              <w:t>0.00</w:t>
            </w:r>
          </w:p>
        </w:tc>
      </w:tr>
      <w:tr w:rsidR="00FA670A" w:rsidRPr="009709C5" w14:paraId="76C6A77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5A2E8" w14:textId="77777777" w:rsidR="00FA670A" w:rsidRPr="009709C5" w:rsidRDefault="00FA670A" w:rsidP="00FA670A">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878383" w14:textId="77777777" w:rsidR="00FA670A" w:rsidRPr="009709C5" w:rsidRDefault="00FA670A" w:rsidP="00FA670A">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8CCFB46"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D09F98" w14:textId="77777777" w:rsidR="00FA670A" w:rsidRPr="009709C5" w:rsidRDefault="00FA670A" w:rsidP="00FA670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876B07" w14:textId="77777777" w:rsidR="00FA670A" w:rsidRPr="009709C5" w:rsidRDefault="00FA670A" w:rsidP="00FA670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21B918" w14:textId="77777777" w:rsidR="00FA670A" w:rsidRPr="009709C5" w:rsidRDefault="00FA670A" w:rsidP="00FA670A">
            <w:pPr>
              <w:pStyle w:val="TAC"/>
            </w:pPr>
            <w:r w:rsidRPr="009709C5">
              <w:t>0.00</w:t>
            </w:r>
          </w:p>
        </w:tc>
      </w:tr>
      <w:tr w:rsidR="00FA670A" w:rsidRPr="009709C5" w14:paraId="11C7A31F"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40AC0" w14:textId="77777777" w:rsidR="00FA670A" w:rsidRPr="009709C5" w:rsidRDefault="00FA670A" w:rsidP="00FA670A">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6FEBA2" w14:textId="77777777" w:rsidR="00FA670A" w:rsidRDefault="00FA670A" w:rsidP="00FA670A">
            <w:pPr>
              <w:pStyle w:val="TAL"/>
              <w:rPr>
                <w:ins w:id="277" w:author="Adan Toril" w:date="2023-07-10T13:43:00Z"/>
              </w:rPr>
            </w:pPr>
            <w:r w:rsidRPr="009709C5">
              <w:t>Uncertainty of the Network Analyzer</w:t>
            </w:r>
            <w:ins w:id="278" w:author="Adan Toril" w:date="2023-07-10T13:42:00Z">
              <w:r>
                <w:t xml:space="preserve"> </w:t>
              </w:r>
            </w:ins>
          </w:p>
          <w:p w14:paraId="21ED4556" w14:textId="754425ED" w:rsidR="00FA670A" w:rsidRPr="009709C5" w:rsidRDefault="00FA670A" w:rsidP="00FA670A">
            <w:pPr>
              <w:pStyle w:val="TAL"/>
              <w:rPr>
                <w:lang w:eastAsia="ja-JP"/>
              </w:rPr>
            </w:pPr>
            <w:ins w:id="279" w:author="Adan Toril" w:date="2023-07-10T13:42: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689C910" w14:textId="77777777" w:rsidR="00FA670A" w:rsidRPr="009709C5" w:rsidRDefault="00FA670A" w:rsidP="00FA670A">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0EF335F8" w14:textId="77777777" w:rsidR="00FA670A" w:rsidRPr="009709C5" w:rsidRDefault="00FA670A" w:rsidP="00FA670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36A25B1" w14:textId="77777777" w:rsidR="00FA670A" w:rsidRPr="009709C5" w:rsidRDefault="00FA670A" w:rsidP="00FA670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34AC6D" w14:textId="77777777" w:rsidR="00FA670A" w:rsidRPr="009709C5" w:rsidRDefault="00FA670A" w:rsidP="00FA670A">
            <w:pPr>
              <w:pStyle w:val="TAC"/>
            </w:pPr>
            <w:r w:rsidRPr="000907E4">
              <w:t>0.75</w:t>
            </w:r>
          </w:p>
        </w:tc>
      </w:tr>
      <w:tr w:rsidR="00FA670A" w:rsidRPr="009709C5" w14:paraId="2F1E41CB" w14:textId="77777777" w:rsidTr="009938D8">
        <w:trPr>
          <w:cantSplit/>
          <w:tblHeader/>
          <w:jc w:val="center"/>
          <w:ins w:id="280"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2BCB2314" w14:textId="1BD75F7E" w:rsidR="00FA670A" w:rsidRPr="009709C5" w:rsidRDefault="00FA670A" w:rsidP="00FA670A">
            <w:pPr>
              <w:pStyle w:val="TAL"/>
              <w:rPr>
                <w:ins w:id="281" w:author="Adan Toril" w:date="2023-07-10T13:42:00Z"/>
                <w:lang w:eastAsia="ja-JP"/>
              </w:rPr>
            </w:pPr>
            <w:ins w:id="282" w:author="Adan Toril" w:date="2023-07-10T13:42: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8363839" w14:textId="77777777" w:rsidR="00FA670A" w:rsidRDefault="00FA670A" w:rsidP="00FA670A">
            <w:pPr>
              <w:pStyle w:val="TAL"/>
              <w:rPr>
                <w:ins w:id="283" w:author="Adan Toril" w:date="2023-07-10T13:43:00Z"/>
              </w:rPr>
            </w:pPr>
            <w:ins w:id="284" w:author="Adan Toril" w:date="2023-07-10T13:42:00Z">
              <w:r w:rsidRPr="009709C5">
                <w:t>Uncertainty of the Network Analyzer</w:t>
              </w:r>
              <w:r>
                <w:t xml:space="preserve"> </w:t>
              </w:r>
            </w:ins>
          </w:p>
          <w:p w14:paraId="2B0D7129" w14:textId="0B93C0F2" w:rsidR="00FA670A" w:rsidRPr="009709C5" w:rsidRDefault="00FA670A" w:rsidP="00FA670A">
            <w:pPr>
              <w:pStyle w:val="TAL"/>
              <w:rPr>
                <w:ins w:id="285" w:author="Adan Toril" w:date="2023-07-10T13:42:00Z"/>
              </w:rPr>
            </w:pPr>
            <w:ins w:id="286" w:author="Adan Toril" w:date="2023-07-10T13:42:00Z">
              <w:r w:rsidRPr="009709C5">
                <w:t>(</w:t>
              </w:r>
            </w:ins>
            <w:ins w:id="287" w:author="Adan Toril" w:date="2023-07-10T13:43:00Z">
              <w:r>
                <w:rPr>
                  <w:lang w:eastAsia="zh-CN"/>
                </w:rPr>
                <w:t>40.8</w:t>
              </w:r>
              <w:r w:rsidRPr="009709C5">
                <w:rPr>
                  <w:lang w:eastAsia="zh-CN"/>
                </w:rPr>
                <w:t>GHz &lt; f &lt;=</w:t>
              </w:r>
              <w:r w:rsidRPr="009709C5">
                <w:t xml:space="preserve"> </w:t>
              </w:r>
              <w:r>
                <w:t>44.3</w:t>
              </w:r>
              <w:r w:rsidRPr="009709C5">
                <w:t>GHz</w:t>
              </w:r>
            </w:ins>
            <w:ins w:id="288" w:author="Adan Toril" w:date="2023-07-10T13:42:00Z">
              <w:r w:rsidRPr="009709C5">
                <w:t>)</w:t>
              </w:r>
            </w:ins>
          </w:p>
        </w:tc>
        <w:tc>
          <w:tcPr>
            <w:tcW w:w="1134" w:type="dxa"/>
            <w:tcBorders>
              <w:top w:val="single" w:sz="4" w:space="0" w:color="auto"/>
              <w:left w:val="single" w:sz="4" w:space="0" w:color="auto"/>
              <w:bottom w:val="single" w:sz="4" w:space="0" w:color="auto"/>
              <w:right w:val="single" w:sz="4" w:space="0" w:color="auto"/>
            </w:tcBorders>
          </w:tcPr>
          <w:p w14:paraId="3DBB02E4" w14:textId="344452C0" w:rsidR="00FA670A" w:rsidRPr="000907E4" w:rsidRDefault="00FA670A" w:rsidP="00FA670A">
            <w:pPr>
              <w:pStyle w:val="TAC"/>
              <w:rPr>
                <w:ins w:id="289" w:author="Adan Toril" w:date="2023-07-10T13:42:00Z"/>
              </w:rPr>
            </w:pPr>
            <w:ins w:id="290" w:author="Adan Toril" w:date="2023-07-10T13:42:00Z">
              <w:r w:rsidRPr="000907E4">
                <w:t>1.</w:t>
              </w:r>
            </w:ins>
            <w:ins w:id="291" w:author="Adan Toril" w:date="2023-07-10T13:43:00Z">
              <w:r>
                <w:t>7</w:t>
              </w:r>
            </w:ins>
            <w:ins w:id="292" w:author="Adan Toril" w:date="2023-07-10T13:42:00Z">
              <w:r w:rsidRPr="000907E4">
                <w:t>0</w:t>
              </w:r>
            </w:ins>
          </w:p>
        </w:tc>
        <w:tc>
          <w:tcPr>
            <w:tcW w:w="1686" w:type="dxa"/>
            <w:tcBorders>
              <w:top w:val="single" w:sz="4" w:space="0" w:color="auto"/>
              <w:left w:val="single" w:sz="4" w:space="0" w:color="auto"/>
              <w:bottom w:val="single" w:sz="4" w:space="0" w:color="auto"/>
              <w:right w:val="single" w:sz="4" w:space="0" w:color="auto"/>
            </w:tcBorders>
          </w:tcPr>
          <w:p w14:paraId="4A6ACC3B" w14:textId="061437A7" w:rsidR="00FA670A" w:rsidRPr="009709C5" w:rsidRDefault="00FA670A" w:rsidP="00FA670A">
            <w:pPr>
              <w:pStyle w:val="TAC"/>
              <w:rPr>
                <w:ins w:id="293" w:author="Adan Toril" w:date="2023-07-10T13:42:00Z"/>
              </w:rPr>
            </w:pPr>
            <w:ins w:id="294" w:author="Adan Toril" w:date="2023-07-10T13:42: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E29C062" w14:textId="50A7B418" w:rsidR="00FA670A" w:rsidRPr="009709C5" w:rsidRDefault="00FA670A" w:rsidP="00FA670A">
            <w:pPr>
              <w:pStyle w:val="TAC"/>
              <w:rPr>
                <w:ins w:id="295" w:author="Adan Toril" w:date="2023-07-10T13:42:00Z"/>
              </w:rPr>
            </w:pPr>
            <w:ins w:id="296" w:author="Adan Toril" w:date="2023-07-10T13:42: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2C65E59" w14:textId="60722151" w:rsidR="00FA670A" w:rsidRPr="000907E4" w:rsidRDefault="00FA670A" w:rsidP="00FA670A">
            <w:pPr>
              <w:pStyle w:val="TAC"/>
              <w:rPr>
                <w:ins w:id="297" w:author="Adan Toril" w:date="2023-07-10T13:42:00Z"/>
              </w:rPr>
            </w:pPr>
            <w:ins w:id="298" w:author="Adan Toril" w:date="2023-07-10T13:42:00Z">
              <w:r w:rsidRPr="000907E4">
                <w:t>0.</w:t>
              </w:r>
            </w:ins>
            <w:ins w:id="299" w:author="Adan Toril" w:date="2023-07-10T13:43:00Z">
              <w:r>
                <w:t>8</w:t>
              </w:r>
            </w:ins>
            <w:ins w:id="300" w:author="Adan Toril" w:date="2023-07-10T13:42:00Z">
              <w:r w:rsidRPr="000907E4">
                <w:t>5</w:t>
              </w:r>
            </w:ins>
          </w:p>
        </w:tc>
      </w:tr>
      <w:tr w:rsidR="00FA670A" w:rsidRPr="009709C5" w14:paraId="0CB9235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C9A7B7" w14:textId="77777777" w:rsidR="00FA670A" w:rsidRPr="009709C5" w:rsidRDefault="00FA670A" w:rsidP="00FA670A">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33EDF2" w14:textId="77777777" w:rsidR="00FA670A" w:rsidRPr="009709C5" w:rsidRDefault="00FA670A" w:rsidP="00FA670A">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C3C4E48" w14:textId="77777777" w:rsidR="00FA670A" w:rsidRPr="009709C5" w:rsidRDefault="00FA670A" w:rsidP="00FA670A">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093F341" w14:textId="77777777" w:rsidR="00FA670A" w:rsidRPr="009709C5" w:rsidRDefault="00FA670A" w:rsidP="00FA670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E7C8F4" w14:textId="77777777" w:rsidR="00FA670A" w:rsidRPr="009709C5" w:rsidRDefault="00FA670A" w:rsidP="00FA670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14DEEF" w14:textId="77777777" w:rsidR="00FA670A" w:rsidRPr="009709C5" w:rsidRDefault="00FA670A" w:rsidP="00FA670A">
            <w:pPr>
              <w:pStyle w:val="TAC"/>
            </w:pPr>
            <w:r w:rsidRPr="009709C5">
              <w:t>0.30</w:t>
            </w:r>
          </w:p>
        </w:tc>
      </w:tr>
      <w:tr w:rsidR="00FA670A" w:rsidRPr="009709C5" w14:paraId="3FFC96E0"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D49AC" w14:textId="77777777" w:rsidR="00FA670A" w:rsidRPr="009709C5" w:rsidRDefault="00FA670A" w:rsidP="00FA670A">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8502481" w14:textId="77777777" w:rsidR="00FA670A" w:rsidRPr="009709C5" w:rsidRDefault="00FA670A" w:rsidP="00FA670A">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951440" w14:textId="77777777" w:rsidR="00FA670A" w:rsidRPr="009709C5" w:rsidRDefault="00FA670A" w:rsidP="00FA670A">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336953F" w14:textId="77777777" w:rsidR="00FA670A" w:rsidRPr="009709C5" w:rsidRDefault="00FA670A" w:rsidP="00FA670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085BFE" w14:textId="77777777" w:rsidR="00FA670A" w:rsidRPr="009709C5" w:rsidRDefault="00FA670A" w:rsidP="00FA670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BDEB66" w14:textId="77777777" w:rsidR="00FA670A" w:rsidRPr="009709C5" w:rsidRDefault="00FA670A" w:rsidP="00FA670A">
            <w:pPr>
              <w:pStyle w:val="TAC"/>
            </w:pPr>
            <w:r w:rsidRPr="009709C5">
              <w:t>0.00</w:t>
            </w:r>
          </w:p>
        </w:tc>
      </w:tr>
      <w:tr w:rsidR="00FA670A" w:rsidRPr="009709C5" w14:paraId="3CC2B30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4DBBA" w14:textId="77777777" w:rsidR="00FA670A" w:rsidRPr="009709C5" w:rsidRDefault="00FA670A" w:rsidP="00FA670A">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EDE4BED" w14:textId="77777777" w:rsidR="00FA670A" w:rsidRPr="009709C5" w:rsidRDefault="00FA670A" w:rsidP="00FA670A">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113CFBD"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155D40" w14:textId="77777777" w:rsidR="00FA670A" w:rsidRPr="009709C5" w:rsidRDefault="00FA670A" w:rsidP="00FA670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A7470E" w14:textId="77777777" w:rsidR="00FA670A" w:rsidRPr="009709C5" w:rsidRDefault="00FA670A" w:rsidP="00FA670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5D9FA7" w14:textId="77777777" w:rsidR="00FA670A" w:rsidRPr="009709C5" w:rsidRDefault="00FA670A" w:rsidP="00FA670A">
            <w:pPr>
              <w:pStyle w:val="TAC"/>
            </w:pPr>
            <w:r w:rsidRPr="009709C5">
              <w:t>0.00</w:t>
            </w:r>
          </w:p>
        </w:tc>
      </w:tr>
      <w:tr w:rsidR="00FA670A" w:rsidRPr="009709C5" w14:paraId="2E55D85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A8922" w14:textId="77777777" w:rsidR="00FA670A" w:rsidRPr="009709C5" w:rsidDel="00842179" w:rsidRDefault="00FA670A" w:rsidP="00FA670A">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2DDDEE5" w14:textId="77777777" w:rsidR="00FA670A" w:rsidRDefault="00FA670A" w:rsidP="00FA670A">
            <w:pPr>
              <w:pStyle w:val="TAL"/>
              <w:rPr>
                <w:ins w:id="301" w:author="Adan Toril" w:date="2023-07-10T13:44:00Z"/>
              </w:rPr>
            </w:pPr>
            <w:r w:rsidRPr="009709C5">
              <w:t>Quality of quiet zone for calibration process (NOTE 1)</w:t>
            </w:r>
          </w:p>
          <w:p w14:paraId="704B874F" w14:textId="5B5F121A" w:rsidR="00FA670A" w:rsidRPr="009709C5" w:rsidRDefault="00FA670A" w:rsidP="00FA670A">
            <w:pPr>
              <w:pStyle w:val="TAL"/>
            </w:pPr>
            <w:ins w:id="302" w:author="Adan Toril" w:date="2023-07-10T13:45: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1C92D71D" w14:textId="77777777" w:rsidR="00FA670A" w:rsidRPr="009709C5" w:rsidRDefault="00FA670A" w:rsidP="00FA670A">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48533F4A" w14:textId="77777777" w:rsidR="00FA670A" w:rsidRPr="009709C5" w:rsidRDefault="00FA670A" w:rsidP="00FA670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AFC5DC" w14:textId="77777777" w:rsidR="00FA670A" w:rsidRPr="009709C5" w:rsidRDefault="00FA670A" w:rsidP="00FA670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4669CE" w14:textId="77777777" w:rsidR="00FA670A" w:rsidRPr="009709C5" w:rsidRDefault="00FA670A" w:rsidP="00FA670A">
            <w:pPr>
              <w:pStyle w:val="TAC"/>
            </w:pPr>
            <w:r w:rsidRPr="009709C5">
              <w:t>0.4</w:t>
            </w:r>
          </w:p>
        </w:tc>
      </w:tr>
      <w:tr w:rsidR="00FA670A" w:rsidRPr="009709C5" w14:paraId="7B00A59A" w14:textId="77777777" w:rsidTr="009938D8">
        <w:trPr>
          <w:cantSplit/>
          <w:tblHeader/>
          <w:jc w:val="center"/>
          <w:ins w:id="303"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7A81D33F" w14:textId="328F51E7" w:rsidR="00FA670A" w:rsidRPr="009709C5" w:rsidRDefault="00FA670A" w:rsidP="00FA670A">
            <w:pPr>
              <w:pStyle w:val="TAL"/>
              <w:rPr>
                <w:ins w:id="304" w:author="Adan Toril" w:date="2023-07-10T13:42:00Z"/>
              </w:rPr>
            </w:pPr>
            <w:ins w:id="305" w:author="Adan Toril" w:date="2023-07-10T13:44: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tcPr>
          <w:p w14:paraId="0E71BC99" w14:textId="77777777" w:rsidR="00FA670A" w:rsidRDefault="00FA670A" w:rsidP="00FA670A">
            <w:pPr>
              <w:pStyle w:val="TAL"/>
              <w:rPr>
                <w:ins w:id="306" w:author="Adan Toril" w:date="2023-07-10T13:45:00Z"/>
              </w:rPr>
            </w:pPr>
            <w:ins w:id="307" w:author="Adan Toril" w:date="2023-07-10T13:44:00Z">
              <w:r w:rsidRPr="009709C5">
                <w:t>Quality of quiet zone for calibration process (NOTE 1)</w:t>
              </w:r>
            </w:ins>
          </w:p>
          <w:p w14:paraId="619206AB" w14:textId="13748F49" w:rsidR="00FA670A" w:rsidRPr="009709C5" w:rsidRDefault="00FA670A" w:rsidP="00FA670A">
            <w:pPr>
              <w:pStyle w:val="TAL"/>
              <w:rPr>
                <w:ins w:id="308" w:author="Adan Toril" w:date="2023-07-10T13:42:00Z"/>
              </w:rPr>
            </w:pPr>
            <w:ins w:id="309" w:author="Adan Toril" w:date="2023-07-10T13:45: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A16AA35" w14:textId="2B7A880C" w:rsidR="00FA670A" w:rsidRPr="009709C5" w:rsidRDefault="00FA670A" w:rsidP="00FA670A">
            <w:pPr>
              <w:pStyle w:val="TAC"/>
              <w:rPr>
                <w:ins w:id="310" w:author="Adan Toril" w:date="2023-07-10T13:42:00Z"/>
              </w:rPr>
            </w:pPr>
            <w:ins w:id="311" w:author="Adan Toril" w:date="2023-07-10T13:44: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128C962A" w14:textId="27D7C043" w:rsidR="00FA670A" w:rsidRPr="009709C5" w:rsidRDefault="00FA670A" w:rsidP="00FA670A">
            <w:pPr>
              <w:pStyle w:val="TAC"/>
              <w:rPr>
                <w:ins w:id="312" w:author="Adan Toril" w:date="2023-07-10T13:42:00Z"/>
              </w:rPr>
            </w:pPr>
            <w:ins w:id="313" w:author="Adan Toril" w:date="2023-07-10T13:4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66973BE" w14:textId="1AF797BE" w:rsidR="00FA670A" w:rsidRPr="009709C5" w:rsidRDefault="00FA670A" w:rsidP="00FA670A">
            <w:pPr>
              <w:pStyle w:val="TAC"/>
              <w:rPr>
                <w:ins w:id="314" w:author="Adan Toril" w:date="2023-07-10T13:42:00Z"/>
              </w:rPr>
            </w:pPr>
            <w:ins w:id="315" w:author="Adan Toril" w:date="2023-07-10T13:4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68A197E" w14:textId="3BA2EEAF" w:rsidR="00FA670A" w:rsidRPr="009709C5" w:rsidRDefault="00FA670A" w:rsidP="00FA670A">
            <w:pPr>
              <w:pStyle w:val="TAC"/>
              <w:rPr>
                <w:ins w:id="316" w:author="Adan Toril" w:date="2023-07-10T13:42:00Z"/>
              </w:rPr>
            </w:pPr>
            <w:ins w:id="317" w:author="Adan Toril" w:date="2023-07-10T13:44:00Z">
              <w:r w:rsidRPr="009709C5">
                <w:t>0.</w:t>
              </w:r>
              <w:r>
                <w:t>5</w:t>
              </w:r>
            </w:ins>
          </w:p>
        </w:tc>
      </w:tr>
      <w:tr w:rsidR="00FA670A" w:rsidRPr="009709C5" w14:paraId="608DA9ED"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59F0B4" w14:textId="77777777" w:rsidR="00FA670A" w:rsidRPr="009709C5" w:rsidDel="00842179" w:rsidRDefault="00FA670A" w:rsidP="00FA670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B73F478" w14:textId="77777777" w:rsidR="00FA670A" w:rsidRPr="009709C5" w:rsidRDefault="00FA670A" w:rsidP="00FA670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767995"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2328BC" w14:textId="77777777" w:rsidR="00FA670A" w:rsidRPr="009709C5" w:rsidRDefault="00FA670A" w:rsidP="00FA670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DEABCE" w14:textId="77777777" w:rsidR="00FA670A" w:rsidRPr="009709C5" w:rsidRDefault="00FA670A" w:rsidP="00FA670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71F33F" w14:textId="77777777" w:rsidR="00FA670A" w:rsidRPr="009709C5" w:rsidRDefault="00FA670A" w:rsidP="00FA670A">
            <w:pPr>
              <w:pStyle w:val="TAC"/>
            </w:pPr>
            <w:r w:rsidRPr="009709C5">
              <w:t>0.00</w:t>
            </w:r>
          </w:p>
        </w:tc>
      </w:tr>
      <w:tr w:rsidR="00FA670A" w:rsidRPr="009709C5" w14:paraId="514CB5D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CD479" w14:textId="77777777" w:rsidR="00FA670A" w:rsidRPr="009709C5" w:rsidDel="00842179" w:rsidRDefault="00FA670A" w:rsidP="00FA670A">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82FE499" w14:textId="77777777" w:rsidR="00FA670A" w:rsidRPr="009709C5" w:rsidRDefault="00FA670A" w:rsidP="00FA670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06195BA" w14:textId="77777777" w:rsidR="00FA670A" w:rsidRPr="009709C5" w:rsidRDefault="00FA670A" w:rsidP="00FA670A">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AB9D9BC" w14:textId="77777777" w:rsidR="00FA670A" w:rsidRPr="009709C5" w:rsidRDefault="00FA670A" w:rsidP="00FA670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E2E0FB" w14:textId="77777777" w:rsidR="00FA670A" w:rsidRPr="009709C5" w:rsidRDefault="00FA670A" w:rsidP="00FA670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DDD54C" w14:textId="77777777" w:rsidR="00FA670A" w:rsidRPr="009709C5" w:rsidRDefault="00FA670A" w:rsidP="00FA670A">
            <w:pPr>
              <w:pStyle w:val="TAC"/>
            </w:pPr>
            <w:r w:rsidRPr="009709C5">
              <w:t>0.07</w:t>
            </w:r>
          </w:p>
        </w:tc>
      </w:tr>
      <w:tr w:rsidR="00FA670A" w:rsidRPr="009709C5" w14:paraId="49B969D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E84B1A" w14:textId="77777777" w:rsidR="00FA670A" w:rsidRPr="009709C5" w:rsidRDefault="00FA670A" w:rsidP="00FA670A">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895EA0E" w14:textId="77777777" w:rsidR="00FA670A" w:rsidRPr="009709C5" w:rsidRDefault="00FA670A" w:rsidP="00FA670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A40EB1C" w14:textId="77777777" w:rsidR="00FA670A" w:rsidRPr="009709C5" w:rsidRDefault="00FA670A" w:rsidP="00FA670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886AB6" w14:textId="77777777" w:rsidR="00FA670A" w:rsidRPr="009709C5" w:rsidRDefault="00FA670A" w:rsidP="00FA670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72A448" w14:textId="77777777" w:rsidR="00FA670A" w:rsidRPr="009709C5" w:rsidRDefault="00FA670A" w:rsidP="00FA670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1521AA" w14:textId="77777777" w:rsidR="00FA670A" w:rsidRPr="009709C5" w:rsidRDefault="00FA670A" w:rsidP="00FA670A">
            <w:pPr>
              <w:pStyle w:val="TAC"/>
            </w:pPr>
            <w:r w:rsidRPr="009709C5">
              <w:t>0.00</w:t>
            </w:r>
          </w:p>
        </w:tc>
      </w:tr>
      <w:tr w:rsidR="00FA670A" w:rsidRPr="009709C5" w14:paraId="51682DF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1E83AB" w14:textId="77777777" w:rsidR="00FA670A" w:rsidRPr="009709C5" w:rsidRDefault="00FA670A" w:rsidP="00FA670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2AE2F28" w14:textId="77777777" w:rsidR="00FA670A" w:rsidRPr="009709C5" w:rsidRDefault="00FA670A" w:rsidP="00FA670A">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F53EAEB" w14:textId="77777777" w:rsidR="00FA670A" w:rsidRPr="009709C5" w:rsidRDefault="00FA670A" w:rsidP="00FA670A">
            <w:pPr>
              <w:pStyle w:val="TAH"/>
            </w:pPr>
            <w:r w:rsidRPr="009709C5">
              <w:t>Value</w:t>
            </w:r>
          </w:p>
        </w:tc>
      </w:tr>
      <w:tr w:rsidR="00FA670A" w:rsidRPr="009709C5" w14:paraId="46130E8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8021F" w14:textId="77777777" w:rsidR="00FA670A" w:rsidRPr="009709C5" w:rsidRDefault="00FA670A" w:rsidP="00FA670A">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362B3D" w14:textId="77777777" w:rsidR="00FA670A" w:rsidRPr="009709C5" w:rsidRDefault="00FA670A" w:rsidP="00FA670A">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325A40B" w14:textId="77777777" w:rsidR="00FA670A" w:rsidRPr="009709C5" w:rsidRDefault="00FA670A" w:rsidP="00FA670A">
            <w:pPr>
              <w:pStyle w:val="TAC"/>
            </w:pPr>
            <w:r w:rsidRPr="009709C5">
              <w:t>0.00</w:t>
            </w:r>
          </w:p>
        </w:tc>
      </w:tr>
      <w:tr w:rsidR="00FA670A" w:rsidRPr="009709C5" w14:paraId="2206DF3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0B398" w14:textId="77777777" w:rsidR="00FA670A" w:rsidRPr="009709C5" w:rsidRDefault="00FA670A" w:rsidP="00FA670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96BFA9" w14:textId="77777777" w:rsidR="00FA670A" w:rsidRPr="009709C5" w:rsidRDefault="00FA670A" w:rsidP="00FA670A">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439063" w14:textId="77777777" w:rsidR="00FA670A" w:rsidRPr="009709C5" w:rsidRDefault="00FA670A" w:rsidP="00FA670A">
            <w:pPr>
              <w:pStyle w:val="TAC"/>
            </w:pPr>
            <w:r w:rsidRPr="009709C5">
              <w:t>0.1</w:t>
            </w:r>
          </w:p>
        </w:tc>
      </w:tr>
      <w:tr w:rsidR="00FA670A" w:rsidRPr="009709C5" w14:paraId="266ED21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ADEBC3" w14:textId="77777777" w:rsidR="00FA670A" w:rsidRPr="009709C5" w:rsidRDefault="00FA670A" w:rsidP="00FA670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3A8D2E" w14:textId="77777777" w:rsidR="00FA670A" w:rsidRPr="009709C5" w:rsidRDefault="00FA670A" w:rsidP="00FA670A">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C46E292" w14:textId="77777777" w:rsidR="00FA670A" w:rsidRPr="009709C5" w:rsidRDefault="00FA670A" w:rsidP="00FA670A">
            <w:pPr>
              <w:pStyle w:val="TAC"/>
            </w:pPr>
            <w:r w:rsidRPr="009709C5">
              <w:t>0.3</w:t>
            </w:r>
          </w:p>
        </w:tc>
      </w:tr>
      <w:tr w:rsidR="00FA670A" w:rsidRPr="009709C5" w14:paraId="20EB3571" w14:textId="77777777" w:rsidTr="009938D8">
        <w:trPr>
          <w:cantSplit/>
          <w:tblHeader/>
          <w:jc w:val="center"/>
          <w:ins w:id="318" w:author="Adan Toril" w:date="2023-07-10T13:46:00Z"/>
        </w:trPr>
        <w:tc>
          <w:tcPr>
            <w:tcW w:w="536" w:type="dxa"/>
            <w:tcBorders>
              <w:top w:val="single" w:sz="4" w:space="0" w:color="auto"/>
              <w:left w:val="single" w:sz="4" w:space="0" w:color="auto"/>
              <w:bottom w:val="single" w:sz="4" w:space="0" w:color="auto"/>
              <w:right w:val="single" w:sz="4" w:space="0" w:color="auto"/>
            </w:tcBorders>
          </w:tcPr>
          <w:p w14:paraId="56F32C84" w14:textId="70FE8F8A" w:rsidR="00FA670A" w:rsidRPr="009709C5" w:rsidRDefault="00FA670A" w:rsidP="00FA670A">
            <w:pPr>
              <w:pStyle w:val="TAL"/>
              <w:rPr>
                <w:ins w:id="319" w:author="Adan Toril" w:date="2023-07-10T13:46:00Z"/>
                <w:lang w:eastAsia="ja-JP"/>
              </w:rPr>
            </w:pPr>
            <w:ins w:id="320" w:author="Adan Toril" w:date="2023-07-10T13:46: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FFAECD" w14:textId="1DF2DD89" w:rsidR="00FA670A" w:rsidRPr="009709C5" w:rsidRDefault="00FA670A" w:rsidP="00FA670A">
            <w:pPr>
              <w:pStyle w:val="TAC"/>
              <w:rPr>
                <w:ins w:id="321" w:author="Adan Toril" w:date="2023-07-10T13:46:00Z"/>
                <w:rFonts w:eastAsia="MS Mincho"/>
              </w:rPr>
            </w:pPr>
            <w:ins w:id="322" w:author="Adan Toril" w:date="2023-07-10T13:46:00Z">
              <w:r w:rsidRPr="009709C5">
                <w:rPr>
                  <w:rFonts w:eastAsia="MS Mincho"/>
                </w:rPr>
                <w:t>Influence of noise (</w:t>
              </w:r>
              <w:r>
                <w:rPr>
                  <w:lang w:eastAsia="zh-CN"/>
                </w:rPr>
                <w:t>40.8</w:t>
              </w:r>
              <w:r w:rsidRPr="009709C5">
                <w:rPr>
                  <w:lang w:eastAsia="zh-CN"/>
                </w:rPr>
                <w:t>GHz &lt; f &lt;=</w:t>
              </w:r>
              <w:r w:rsidRPr="009709C5">
                <w:t xml:space="preserve"> </w:t>
              </w:r>
              <w:r>
                <w:t>44.3</w:t>
              </w:r>
              <w:r w:rsidRPr="009709C5">
                <w:t>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0E1C90F" w14:textId="4C426D18" w:rsidR="00FA670A" w:rsidRPr="009709C5" w:rsidRDefault="00FA670A" w:rsidP="00FA670A">
            <w:pPr>
              <w:pStyle w:val="TAC"/>
              <w:rPr>
                <w:ins w:id="323" w:author="Adan Toril" w:date="2023-07-10T13:46:00Z"/>
              </w:rPr>
            </w:pPr>
            <w:ins w:id="324" w:author="Adan Toril" w:date="2023-07-10T13:46:00Z">
              <w:r w:rsidRPr="009709C5">
                <w:t>0.3</w:t>
              </w:r>
            </w:ins>
          </w:p>
        </w:tc>
      </w:tr>
      <w:tr w:rsidR="00FA670A" w:rsidRPr="009709C5" w14:paraId="47D780B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7F3233" w14:textId="77777777" w:rsidR="00FA670A" w:rsidRPr="009709C5" w:rsidRDefault="00FA670A" w:rsidP="00FA670A">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B58095" w14:textId="77777777" w:rsidR="00FA670A" w:rsidRPr="009709C5" w:rsidRDefault="00FA670A" w:rsidP="00FA670A">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412947E" w14:textId="77777777" w:rsidR="00FA670A" w:rsidRPr="009709C5" w:rsidRDefault="00FA670A" w:rsidP="00FA670A">
            <w:pPr>
              <w:pStyle w:val="TAC"/>
            </w:pPr>
            <w:r w:rsidRPr="009709C5">
              <w:t>0.5</w:t>
            </w:r>
          </w:p>
        </w:tc>
      </w:tr>
      <w:tr w:rsidR="00FA670A" w:rsidRPr="009709C5" w14:paraId="54F514B5"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7299C5" w14:textId="77777777" w:rsidR="00FA670A" w:rsidRPr="009709C5" w:rsidRDefault="00FA670A" w:rsidP="00FA670A">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481DC82" w14:textId="77777777" w:rsidR="00FA670A" w:rsidRPr="009709C5" w:rsidRDefault="00FA670A" w:rsidP="00FA670A">
            <w:pPr>
              <w:pStyle w:val="TAC"/>
            </w:pPr>
            <w:r w:rsidRPr="009709C5">
              <w:t>Value</w:t>
            </w:r>
          </w:p>
        </w:tc>
      </w:tr>
      <w:tr w:rsidR="00FA670A" w:rsidRPr="009709C5" w14:paraId="665650E4"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284768" w14:textId="77777777" w:rsidR="00FA670A" w:rsidRPr="009709C5" w:rsidRDefault="00FA670A" w:rsidP="00FA670A">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4850F2" w14:textId="77777777" w:rsidR="00FA670A" w:rsidRPr="009709C5" w:rsidRDefault="00FA670A" w:rsidP="00FA670A">
            <w:pPr>
              <w:pStyle w:val="TAC"/>
            </w:pPr>
            <w:r w:rsidRPr="000907E4">
              <w:t>5.08</w:t>
            </w:r>
          </w:p>
        </w:tc>
      </w:tr>
      <w:tr w:rsidR="00FA670A" w:rsidRPr="009709C5" w14:paraId="767CD777"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6A3A22" w14:textId="77777777" w:rsidR="00FA670A" w:rsidRPr="009709C5" w:rsidRDefault="00FA670A" w:rsidP="00FA670A">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44F521" w14:textId="77777777" w:rsidR="00FA670A" w:rsidRPr="009709C5" w:rsidRDefault="00FA670A" w:rsidP="00FA670A">
            <w:pPr>
              <w:pStyle w:val="TAC"/>
            </w:pPr>
            <w:r w:rsidRPr="000907E4">
              <w:t>5.28</w:t>
            </w:r>
          </w:p>
        </w:tc>
      </w:tr>
      <w:tr w:rsidR="00FA670A" w:rsidRPr="009709C5" w14:paraId="30976597" w14:textId="77777777" w:rsidTr="009938D8">
        <w:trPr>
          <w:cantSplit/>
          <w:tblHeader/>
          <w:jc w:val="center"/>
          <w:ins w:id="325"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5569012D" w14:textId="17D1BDC2" w:rsidR="00FA670A" w:rsidRPr="009709C5" w:rsidRDefault="00FA670A" w:rsidP="00FA670A">
            <w:pPr>
              <w:pStyle w:val="TAC"/>
              <w:rPr>
                <w:ins w:id="326" w:author="Adan Toril" w:date="2023-07-10T13:46:00Z"/>
              </w:rPr>
            </w:pPr>
            <w:ins w:id="327" w:author="Adan Toril" w:date="2023-07-10T13:46:00Z">
              <w:r w:rsidRPr="009709C5">
                <w:t xml:space="preserve">EIRP Expanded uncertainty </w:t>
              </w:r>
            </w:ins>
            <w:ins w:id="328" w:author="Adan Toril" w:date="2023-07-10T13:47:00Z">
              <w:r w:rsidRPr="009709C5">
                <w:t>(</w:t>
              </w:r>
              <w:r>
                <w:rPr>
                  <w:lang w:eastAsia="zh-CN"/>
                </w:rPr>
                <w:t>40.8</w:t>
              </w:r>
              <w:r w:rsidRPr="009709C5">
                <w:rPr>
                  <w:lang w:eastAsia="zh-CN"/>
                </w:rPr>
                <w:t>GHz &lt; f &lt;=</w:t>
              </w:r>
              <w:r w:rsidRPr="009709C5">
                <w:t xml:space="preserve"> </w:t>
              </w:r>
              <w:r>
                <w:t>44.3</w:t>
              </w:r>
              <w:r w:rsidRPr="009709C5">
                <w:t>GHz)</w:t>
              </w:r>
            </w:ins>
            <w:ins w:id="329" w:author="Adan Toril" w:date="2023-07-10T13:46: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5F06DF" w14:textId="1A5B8835" w:rsidR="00FA670A" w:rsidRPr="000907E4" w:rsidRDefault="00E2171C" w:rsidP="00FA670A">
            <w:pPr>
              <w:pStyle w:val="TAC"/>
              <w:rPr>
                <w:ins w:id="330" w:author="Adan Toril" w:date="2023-07-10T13:46:00Z"/>
              </w:rPr>
            </w:pPr>
            <w:ins w:id="331" w:author="Adan Toril" w:date="2023-08-22T18:21:00Z">
              <w:r w:rsidRPr="00E2171C">
                <w:rPr>
                  <w:highlight w:val="cyan"/>
                </w:rPr>
                <w:t>[</w:t>
              </w:r>
            </w:ins>
            <w:ins w:id="332" w:author="Adan Toril" w:date="2023-07-10T13:47:00Z">
              <w:r w:rsidR="00FA670A">
                <w:t>5.91</w:t>
              </w:r>
            </w:ins>
            <w:ins w:id="333" w:author="Adan Toril" w:date="2023-08-22T18:21:00Z">
              <w:r w:rsidRPr="00E2171C">
                <w:rPr>
                  <w:highlight w:val="cyan"/>
                </w:rPr>
                <w:t>]</w:t>
              </w:r>
            </w:ins>
          </w:p>
        </w:tc>
      </w:tr>
      <w:tr w:rsidR="00FA670A" w:rsidRPr="009709C5" w14:paraId="3DB35889"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62E053" w14:textId="77777777" w:rsidR="00FA670A" w:rsidRPr="009709C5" w:rsidRDefault="00FA670A" w:rsidP="00FA670A">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449FCE" w14:textId="77777777" w:rsidR="00FA670A" w:rsidRPr="009709C5" w:rsidRDefault="00FA670A" w:rsidP="00FA670A">
            <w:pPr>
              <w:pStyle w:val="TAC"/>
            </w:pPr>
            <w:r w:rsidRPr="000907E4">
              <w:t>4.61</w:t>
            </w:r>
          </w:p>
        </w:tc>
      </w:tr>
      <w:tr w:rsidR="00FA670A" w:rsidRPr="009709C5" w14:paraId="4415DEE2"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4584A2D" w14:textId="77777777" w:rsidR="00FA670A" w:rsidRPr="009709C5" w:rsidRDefault="00FA670A" w:rsidP="00FA670A">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2261FC" w14:textId="77777777" w:rsidR="00FA670A" w:rsidRPr="009709C5" w:rsidRDefault="00FA670A" w:rsidP="00FA670A">
            <w:pPr>
              <w:pStyle w:val="TAC"/>
            </w:pPr>
            <w:r w:rsidRPr="000907E4">
              <w:t>4.81</w:t>
            </w:r>
          </w:p>
        </w:tc>
      </w:tr>
      <w:tr w:rsidR="00FA670A" w:rsidRPr="009709C5" w14:paraId="3BE3E097" w14:textId="77777777" w:rsidTr="009938D8">
        <w:trPr>
          <w:cantSplit/>
          <w:tblHeader/>
          <w:jc w:val="center"/>
          <w:ins w:id="334"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32D6665D" w14:textId="6B258BA1" w:rsidR="00FA670A" w:rsidRPr="009709C5" w:rsidRDefault="00FA670A" w:rsidP="00FA670A">
            <w:pPr>
              <w:pStyle w:val="TAC"/>
              <w:rPr>
                <w:ins w:id="335" w:author="Adan Toril" w:date="2023-07-10T13:46:00Z"/>
              </w:rPr>
            </w:pPr>
            <w:ins w:id="336" w:author="Adan Toril" w:date="2023-07-10T13:47:00Z">
              <w:r w:rsidRPr="009709C5">
                <w:t>TRP Expanded uncertainty (</w:t>
              </w:r>
              <w:r>
                <w:rPr>
                  <w:lang w:eastAsia="zh-CN"/>
                </w:rPr>
                <w:t>40.8</w:t>
              </w:r>
              <w:r w:rsidRPr="009709C5">
                <w:rPr>
                  <w:lang w:eastAsia="zh-CN"/>
                </w:rPr>
                <w:t>GHz &lt; f &lt;=</w:t>
              </w:r>
              <w:r w:rsidRPr="009709C5">
                <w:t xml:space="preserve"> </w:t>
              </w:r>
              <w:r>
                <w:t>44.3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621DB38" w14:textId="3F62F0ED" w:rsidR="00FA670A" w:rsidRPr="000907E4" w:rsidRDefault="00E2171C" w:rsidP="00FA670A">
            <w:pPr>
              <w:pStyle w:val="TAC"/>
              <w:rPr>
                <w:ins w:id="337" w:author="Adan Toril" w:date="2023-07-10T13:46:00Z"/>
              </w:rPr>
            </w:pPr>
            <w:ins w:id="338" w:author="Adan Toril" w:date="2023-08-22T18:21:00Z">
              <w:r w:rsidRPr="00E2171C">
                <w:rPr>
                  <w:highlight w:val="cyan"/>
                </w:rPr>
                <w:t>[</w:t>
              </w:r>
            </w:ins>
            <w:ins w:id="339" w:author="Adan Toril" w:date="2023-07-10T13:47:00Z">
              <w:r w:rsidR="00FA670A">
                <w:t>5.44</w:t>
              </w:r>
            </w:ins>
            <w:ins w:id="340" w:author="Adan Toril" w:date="2023-08-22T18:21:00Z">
              <w:r w:rsidRPr="00E2171C">
                <w:rPr>
                  <w:highlight w:val="cyan"/>
                </w:rPr>
                <w:t>]</w:t>
              </w:r>
            </w:ins>
          </w:p>
        </w:tc>
      </w:tr>
      <w:tr w:rsidR="00FA670A" w:rsidRPr="009709C5" w14:paraId="2B030304"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61451E1" w14:textId="77777777" w:rsidR="00FA670A" w:rsidRPr="009709C5" w:rsidRDefault="00FA670A" w:rsidP="00FA670A">
            <w:pPr>
              <w:pStyle w:val="TAN"/>
            </w:pPr>
            <w:r w:rsidRPr="009709C5">
              <w:t>NOTE 1:</w:t>
            </w:r>
            <w:r w:rsidRPr="009709C5">
              <w:tab/>
              <w:t>The quality of quiet zone is the same for EIRP and TRP. Value based on procedure defined in clause D.2 of TR 38.810 for Quiet Zone size less or equal to 30 cm.</w:t>
            </w:r>
          </w:p>
          <w:p w14:paraId="2495ED0C" w14:textId="77777777" w:rsidR="00FA670A" w:rsidRPr="009709C5" w:rsidRDefault="00FA670A" w:rsidP="00FA670A">
            <w:pPr>
              <w:pStyle w:val="TAN"/>
            </w:pPr>
            <w:r w:rsidRPr="009709C5">
              <w:t>NOTE 2:</w:t>
            </w:r>
            <w:r w:rsidRPr="009709C5">
              <w:tab/>
              <w:t>The analysis was done only for the case of operating at max output power, in-band, non-CA.</w:t>
            </w:r>
          </w:p>
          <w:p w14:paraId="26B3A3B4" w14:textId="77777777" w:rsidR="00FA670A" w:rsidRPr="009709C5" w:rsidRDefault="00FA670A" w:rsidP="00FA670A">
            <w:pPr>
              <w:pStyle w:val="TAN"/>
            </w:pPr>
            <w:r w:rsidRPr="009709C5">
              <w:t>NOTE 3:</w:t>
            </w:r>
            <w:r w:rsidRPr="009709C5">
              <w:tab/>
              <w:t>The assessment assumes maximum DUT output power.</w:t>
            </w:r>
          </w:p>
          <w:p w14:paraId="549BE8A9" w14:textId="77777777" w:rsidR="00FA670A" w:rsidRPr="009709C5" w:rsidRDefault="00FA670A" w:rsidP="00FA670A">
            <w:pPr>
              <w:pStyle w:val="TAN"/>
            </w:pPr>
            <w:r w:rsidRPr="009709C5">
              <w:t>NOTE 4:</w:t>
            </w:r>
            <w:r w:rsidRPr="009709C5">
              <w:tab/>
              <w:t xml:space="preserve">This contributor </w:t>
            </w:r>
            <w:r w:rsidRPr="009709C5">
              <w:rPr>
                <w:rFonts w:cs="Arial"/>
                <w:lang w:eastAsia="ja-JP" w:bidi="hi-IN"/>
              </w:rPr>
              <w:t>shall only be considered for TRP measurements.</w:t>
            </w:r>
          </w:p>
          <w:p w14:paraId="7C39850A" w14:textId="77777777" w:rsidR="00FA670A" w:rsidRPr="009709C5" w:rsidRDefault="00FA670A" w:rsidP="00FA670A">
            <w:pPr>
              <w:pStyle w:val="TAN"/>
            </w:pPr>
            <w:r w:rsidRPr="009709C5">
              <w:t>NOTE 5:</w:t>
            </w:r>
            <w:r w:rsidRPr="009709C5">
              <w:tab/>
              <w:t>This contributor shall only be considered for EIRP measurements.</w:t>
            </w:r>
          </w:p>
          <w:p w14:paraId="45B1D52E" w14:textId="77777777" w:rsidR="00FA670A" w:rsidRPr="009709C5" w:rsidRDefault="00FA670A" w:rsidP="00FA670A">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24C2BFD" w14:textId="77777777" w:rsidR="00FA670A" w:rsidRPr="009709C5" w:rsidRDefault="00FA670A" w:rsidP="00FA670A">
            <w:pPr>
              <w:pStyle w:val="TAN"/>
            </w:pPr>
            <w:r w:rsidRPr="009709C5">
              <w:t>NOTE 7:</w:t>
            </w:r>
            <w:r w:rsidRPr="009709C5">
              <w:tab/>
              <w:t>Void.</w:t>
            </w:r>
          </w:p>
          <w:p w14:paraId="4F40606D" w14:textId="77777777" w:rsidR="00FA670A" w:rsidRPr="009709C5" w:rsidRDefault="00FA670A" w:rsidP="00FA670A">
            <w:pPr>
              <w:pStyle w:val="TAN"/>
            </w:pPr>
            <w:r w:rsidRPr="009709C5">
              <w:t>NOTE 8:</w:t>
            </w:r>
            <w:r w:rsidRPr="009709C5">
              <w:tab/>
              <w:t>Void</w:t>
            </w:r>
          </w:p>
          <w:p w14:paraId="73C0156E" w14:textId="77777777" w:rsidR="00FA670A" w:rsidRPr="009709C5" w:rsidRDefault="00FA670A" w:rsidP="00FA670A">
            <w:pPr>
              <w:pStyle w:val="TAN"/>
            </w:pPr>
            <w:r w:rsidRPr="009709C5">
              <w:t>NOTE 9:</w:t>
            </w:r>
            <w:r w:rsidRPr="009709C5">
              <w:tab/>
              <w:t>Applies to the system which has a structure of mechanical feed antenna positioning.</w:t>
            </w:r>
          </w:p>
        </w:tc>
      </w:tr>
    </w:tbl>
    <w:p w14:paraId="2D977337" w14:textId="77777777" w:rsidR="00EA6607" w:rsidRPr="009709C5" w:rsidRDefault="00EA6607" w:rsidP="00EA6607"/>
    <w:p w14:paraId="1BDB454E" w14:textId="77777777" w:rsidR="009A4597" w:rsidRDefault="009A4597" w:rsidP="009A4597"/>
    <w:p w14:paraId="45FE7436" w14:textId="77777777" w:rsidR="009A4597" w:rsidRDefault="009A4597" w:rsidP="009A4597"/>
    <w:p w14:paraId="4DBD2245" w14:textId="77777777" w:rsidR="009A4597" w:rsidRPr="00854822" w:rsidRDefault="009A4597" w:rsidP="009A4597"/>
    <w:p w14:paraId="6BD8850F"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5F1424C5" w14:textId="77777777" w:rsidR="000E73D1" w:rsidRPr="009709C5" w:rsidRDefault="000E73D1" w:rsidP="000E73D1">
      <w:pPr>
        <w:pStyle w:val="Heading1"/>
      </w:pPr>
      <w:bookmarkStart w:id="341" w:name="_Toc75371672"/>
      <w:bookmarkStart w:id="342" w:name="_Toc83730841"/>
      <w:bookmarkStart w:id="343" w:name="_Toc90489342"/>
      <w:bookmarkStart w:id="344" w:name="_Toc100005414"/>
      <w:bookmarkStart w:id="345" w:name="_Toc114990241"/>
      <w:bookmarkStart w:id="346" w:name="_Toc138859597"/>
      <w:r w:rsidRPr="009709C5">
        <w:t>B.</w:t>
      </w:r>
      <w:r w:rsidRPr="009709C5">
        <w:rPr>
          <w:lang w:eastAsia="ja-JP"/>
        </w:rPr>
        <w:t>10</w:t>
      </w:r>
      <w:r w:rsidRPr="009709C5">
        <w:tab/>
      </w:r>
      <w:r w:rsidRPr="009709C5">
        <w:rPr>
          <w:lang w:eastAsia="ja-JP"/>
        </w:rPr>
        <w:t>Frequency error</w:t>
      </w:r>
      <w:bookmarkEnd w:id="341"/>
      <w:bookmarkEnd w:id="342"/>
      <w:bookmarkEnd w:id="343"/>
      <w:bookmarkEnd w:id="344"/>
      <w:bookmarkEnd w:id="345"/>
      <w:bookmarkEnd w:id="346"/>
    </w:p>
    <w:p w14:paraId="22D375CE" w14:textId="77777777" w:rsidR="000E73D1" w:rsidRPr="009709C5" w:rsidRDefault="000E73D1" w:rsidP="000E73D1">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255B2A51" w14:textId="77777777" w:rsidR="000E73D1" w:rsidRPr="009709C5" w:rsidRDefault="000E73D1" w:rsidP="000E73D1">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347">
          <w:tblGrid>
            <w:gridCol w:w="1608"/>
            <w:gridCol w:w="1607"/>
            <w:gridCol w:w="1607"/>
            <w:gridCol w:w="1603"/>
            <w:gridCol w:w="1604"/>
          </w:tblGrid>
        </w:tblGridChange>
      </w:tblGrid>
      <w:tr w:rsidR="000E73D1" w:rsidRPr="009709C5" w14:paraId="33DB5A7A" w14:textId="77777777" w:rsidTr="009938D8">
        <w:trPr>
          <w:jc w:val="center"/>
        </w:trPr>
        <w:tc>
          <w:tcPr>
            <w:tcW w:w="1001" w:type="pct"/>
            <w:tcBorders>
              <w:top w:val="single" w:sz="4" w:space="0" w:color="auto"/>
              <w:left w:val="single" w:sz="4" w:space="0" w:color="auto"/>
              <w:bottom w:val="single" w:sz="4" w:space="0" w:color="auto"/>
              <w:right w:val="single" w:sz="4" w:space="0" w:color="auto"/>
            </w:tcBorders>
          </w:tcPr>
          <w:p w14:paraId="35732E08" w14:textId="77777777" w:rsidR="000E73D1" w:rsidRPr="009709C5" w:rsidRDefault="000E73D1" w:rsidP="009938D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EB9C31F" w14:textId="77777777" w:rsidR="000E73D1" w:rsidRPr="009709C5" w:rsidRDefault="000E73D1" w:rsidP="009938D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77F4A69" w14:textId="77777777" w:rsidR="000E73D1" w:rsidRPr="009709C5" w:rsidRDefault="000E73D1" w:rsidP="009938D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4956894B" w14:textId="77777777" w:rsidR="000E73D1" w:rsidRPr="009709C5" w:rsidRDefault="000E73D1" w:rsidP="009938D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7DDD259" w14:textId="77777777" w:rsidR="000E73D1" w:rsidRPr="009709C5" w:rsidRDefault="000E73D1" w:rsidP="009938D8">
            <w:pPr>
              <w:pStyle w:val="TAH"/>
            </w:pPr>
            <w:r w:rsidRPr="009709C5">
              <w:t>Threshold MU value for NTC and ETC (NOTE1)</w:t>
            </w:r>
          </w:p>
        </w:tc>
      </w:tr>
      <w:tr w:rsidR="000E73D1" w:rsidRPr="009709C5" w14:paraId="212D7E7B" w14:textId="77777777" w:rsidTr="009938D8">
        <w:trPr>
          <w:jc w:val="center"/>
        </w:trPr>
        <w:tc>
          <w:tcPr>
            <w:tcW w:w="1001" w:type="pct"/>
            <w:vMerge w:val="restart"/>
            <w:tcBorders>
              <w:top w:val="single" w:sz="4" w:space="0" w:color="auto"/>
              <w:left w:val="single" w:sz="4" w:space="0" w:color="auto"/>
              <w:right w:val="single" w:sz="4" w:space="0" w:color="auto"/>
            </w:tcBorders>
          </w:tcPr>
          <w:p w14:paraId="012AD25D" w14:textId="77777777" w:rsidR="000E73D1" w:rsidRPr="009709C5" w:rsidRDefault="000E73D1" w:rsidP="009938D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62D4FDAB" w14:textId="77777777" w:rsidR="000E73D1" w:rsidRPr="009709C5" w:rsidRDefault="000E73D1" w:rsidP="009938D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01478B1" w14:textId="77777777" w:rsidR="000E73D1" w:rsidRPr="009709C5" w:rsidRDefault="000E73D1" w:rsidP="009938D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66EF00" w14:textId="77777777" w:rsidR="000E73D1" w:rsidRPr="009709C5" w:rsidRDefault="000E73D1" w:rsidP="009938D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EB9E88" w14:textId="77777777" w:rsidR="000E73D1" w:rsidRPr="009709C5" w:rsidRDefault="000E73D1" w:rsidP="009938D8">
            <w:pPr>
              <w:pStyle w:val="TAC"/>
              <w:rPr>
                <w:lang w:eastAsia="zh-CN"/>
              </w:rPr>
            </w:pPr>
            <w:r w:rsidRPr="009709C5">
              <w:rPr>
                <w:lang w:eastAsia="ja-JP"/>
              </w:rPr>
              <w:t>+/- 0.01 ppm</w:t>
            </w:r>
          </w:p>
        </w:tc>
      </w:tr>
      <w:tr w:rsidR="000E73D1" w:rsidRPr="009709C5" w14:paraId="6069C6BB"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9" w:author="Adan Toril" w:date="2023-07-10T13:24:00Z">
            <w:trPr>
              <w:jc w:val="center"/>
            </w:trPr>
          </w:trPrChange>
        </w:trPr>
        <w:tc>
          <w:tcPr>
            <w:tcW w:w="1001" w:type="pct"/>
            <w:vMerge/>
            <w:tcBorders>
              <w:left w:val="single" w:sz="4" w:space="0" w:color="auto"/>
              <w:right w:val="single" w:sz="4" w:space="0" w:color="auto"/>
            </w:tcBorders>
            <w:tcPrChange w:id="350" w:author="Adan Toril" w:date="2023-07-10T13:24:00Z">
              <w:tcPr>
                <w:tcW w:w="1001" w:type="pct"/>
                <w:vMerge/>
                <w:tcBorders>
                  <w:left w:val="single" w:sz="4" w:space="0" w:color="auto"/>
                  <w:right w:val="single" w:sz="4" w:space="0" w:color="auto"/>
                </w:tcBorders>
              </w:tcPr>
            </w:tcPrChange>
          </w:tcPr>
          <w:p w14:paraId="6959FB90" w14:textId="77777777" w:rsidR="000E73D1" w:rsidRPr="009709C5"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Change w:id="351" w:author="Adan Toril" w:date="2023-07-10T13:24:00Z">
              <w:tcPr>
                <w:tcW w:w="1001" w:type="pct"/>
                <w:tcBorders>
                  <w:top w:val="nil"/>
                  <w:left w:val="single" w:sz="4" w:space="0" w:color="auto"/>
                  <w:bottom w:val="single" w:sz="4" w:space="0" w:color="auto"/>
                  <w:right w:val="single" w:sz="4" w:space="0" w:color="auto"/>
                </w:tcBorders>
              </w:tcPr>
            </w:tcPrChange>
          </w:tcPr>
          <w:p w14:paraId="3C14BD12" w14:textId="77777777" w:rsidR="000E73D1" w:rsidRPr="009709C5" w:rsidRDefault="000E73D1" w:rsidP="009938D8">
            <w:pPr>
              <w:pStyle w:val="TAC"/>
              <w:rPr>
                <w:lang w:eastAsia="zh-CN"/>
              </w:rPr>
            </w:pPr>
          </w:p>
        </w:tc>
        <w:tc>
          <w:tcPr>
            <w:tcW w:w="1001" w:type="pct"/>
            <w:tcBorders>
              <w:top w:val="nil"/>
              <w:left w:val="single" w:sz="4" w:space="0" w:color="auto"/>
              <w:bottom w:val="nil"/>
              <w:right w:val="single" w:sz="4" w:space="0" w:color="auto"/>
            </w:tcBorders>
            <w:tcPrChange w:id="352" w:author="Adan Toril" w:date="2023-07-10T13:24:00Z">
              <w:tcPr>
                <w:tcW w:w="1001" w:type="pct"/>
                <w:tcBorders>
                  <w:top w:val="nil"/>
                  <w:left w:val="single" w:sz="4" w:space="0" w:color="auto"/>
                  <w:bottom w:val="nil"/>
                  <w:right w:val="single" w:sz="4" w:space="0" w:color="auto"/>
                </w:tcBorders>
              </w:tcPr>
            </w:tcPrChange>
          </w:tcPr>
          <w:p w14:paraId="02A63BC0"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Change w:id="353" w:author="Adan Toril" w:date="2023-07-10T13:24:00Z">
              <w:tcPr>
                <w:tcW w:w="998" w:type="pct"/>
                <w:tcBorders>
                  <w:top w:val="nil"/>
                  <w:left w:val="single" w:sz="4" w:space="0" w:color="auto"/>
                  <w:bottom w:val="nil"/>
                  <w:right w:val="single" w:sz="4" w:space="0" w:color="auto"/>
                </w:tcBorders>
              </w:tcPr>
            </w:tcPrChange>
          </w:tcPr>
          <w:p w14:paraId="3E4EF0EB" w14:textId="77777777" w:rsidR="000E73D1" w:rsidRPr="009709C5"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 w:author="Adan Toril" w:date="2023-07-10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7D3BBD" w14:textId="77777777" w:rsidR="000E73D1" w:rsidRPr="009709C5" w:rsidRDefault="000E73D1" w:rsidP="009938D8">
            <w:pPr>
              <w:spacing w:after="0"/>
              <w:rPr>
                <w:rFonts w:ascii="Arial" w:hAnsi="Arial"/>
                <w:sz w:val="18"/>
                <w:lang w:eastAsia="zh-CN"/>
              </w:rPr>
            </w:pPr>
          </w:p>
        </w:tc>
      </w:tr>
      <w:tr w:rsidR="00085CEF" w:rsidRPr="009709C5" w14:paraId="17C050F2" w14:textId="77777777" w:rsidTr="004E7000">
        <w:trPr>
          <w:jc w:val="center"/>
        </w:trPr>
        <w:tc>
          <w:tcPr>
            <w:tcW w:w="1001" w:type="pct"/>
            <w:vMerge/>
            <w:tcBorders>
              <w:left w:val="single" w:sz="4" w:space="0" w:color="auto"/>
              <w:right w:val="single" w:sz="4" w:space="0" w:color="auto"/>
            </w:tcBorders>
          </w:tcPr>
          <w:p w14:paraId="54F9E48D" w14:textId="77777777" w:rsidR="00085CEF" w:rsidRPr="009709C5" w:rsidRDefault="00085CEF" w:rsidP="009938D8">
            <w:pPr>
              <w:pStyle w:val="TAC"/>
            </w:pPr>
          </w:p>
        </w:tc>
        <w:tc>
          <w:tcPr>
            <w:tcW w:w="1001" w:type="pct"/>
            <w:vMerge w:val="restart"/>
            <w:tcBorders>
              <w:top w:val="single" w:sz="4" w:space="0" w:color="auto"/>
              <w:left w:val="single" w:sz="4" w:space="0" w:color="auto"/>
              <w:right w:val="single" w:sz="4" w:space="0" w:color="auto"/>
            </w:tcBorders>
            <w:hideMark/>
          </w:tcPr>
          <w:p w14:paraId="11C1CF4A" w14:textId="77777777" w:rsidR="00085CEF" w:rsidRPr="009709C5" w:rsidRDefault="00085CEF" w:rsidP="009938D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33A0A18" w14:textId="77777777" w:rsidR="00085CEF" w:rsidRPr="009709C5" w:rsidRDefault="00085CEF" w:rsidP="009938D8">
            <w:pPr>
              <w:pStyle w:val="TAC"/>
            </w:pPr>
          </w:p>
        </w:tc>
        <w:tc>
          <w:tcPr>
            <w:tcW w:w="998" w:type="pct"/>
            <w:tcBorders>
              <w:top w:val="nil"/>
              <w:left w:val="single" w:sz="4" w:space="0" w:color="auto"/>
              <w:bottom w:val="nil"/>
              <w:right w:val="single" w:sz="4" w:space="0" w:color="auto"/>
            </w:tcBorders>
          </w:tcPr>
          <w:p w14:paraId="74A22E1B" w14:textId="77777777" w:rsidR="00085CEF" w:rsidRPr="009709C5" w:rsidRDefault="00085CEF" w:rsidP="009938D8">
            <w:pPr>
              <w:pStyle w:val="TAC"/>
            </w:pPr>
          </w:p>
        </w:tc>
        <w:tc>
          <w:tcPr>
            <w:tcW w:w="999" w:type="pct"/>
            <w:vMerge w:val="restart"/>
            <w:tcBorders>
              <w:top w:val="single" w:sz="4" w:space="0" w:color="auto"/>
              <w:left w:val="single" w:sz="4" w:space="0" w:color="auto"/>
              <w:right w:val="single" w:sz="4" w:space="0" w:color="auto"/>
            </w:tcBorders>
            <w:hideMark/>
          </w:tcPr>
          <w:p w14:paraId="0CCFB786" w14:textId="77777777" w:rsidR="00085CEF" w:rsidRPr="009709C5" w:rsidRDefault="00085CEF" w:rsidP="009938D8">
            <w:pPr>
              <w:pStyle w:val="TAC"/>
              <w:rPr>
                <w:lang w:eastAsia="zh-CN"/>
              </w:rPr>
            </w:pPr>
            <w:r w:rsidRPr="009709C5">
              <w:rPr>
                <w:lang w:eastAsia="ja-JP"/>
              </w:rPr>
              <w:t>+/- 0.01 ppm</w:t>
            </w:r>
          </w:p>
        </w:tc>
      </w:tr>
      <w:tr w:rsidR="00085CEF" w:rsidRPr="009709C5" w14:paraId="79DDB44D"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6" w:author="Adan Toril" w:date="2023-07-10T13:23:00Z"/>
          <w:trPrChange w:id="357" w:author="Adan Toril" w:date="2023-07-10T13:24:00Z">
            <w:trPr>
              <w:jc w:val="center"/>
            </w:trPr>
          </w:trPrChange>
        </w:trPr>
        <w:tc>
          <w:tcPr>
            <w:tcW w:w="1001" w:type="pct"/>
            <w:vMerge/>
            <w:tcBorders>
              <w:left w:val="single" w:sz="4" w:space="0" w:color="auto"/>
              <w:right w:val="single" w:sz="4" w:space="0" w:color="auto"/>
            </w:tcBorders>
            <w:tcPrChange w:id="358" w:author="Adan Toril" w:date="2023-07-10T13:24:00Z">
              <w:tcPr>
                <w:tcW w:w="1001" w:type="pct"/>
                <w:vMerge/>
                <w:tcBorders>
                  <w:left w:val="single" w:sz="4" w:space="0" w:color="auto"/>
                  <w:right w:val="single" w:sz="4" w:space="0" w:color="auto"/>
                </w:tcBorders>
              </w:tcPr>
            </w:tcPrChange>
          </w:tcPr>
          <w:p w14:paraId="24DBBABE" w14:textId="77777777" w:rsidR="00085CEF" w:rsidRPr="009709C5" w:rsidRDefault="00085CEF" w:rsidP="009938D8">
            <w:pPr>
              <w:pStyle w:val="TAC"/>
              <w:rPr>
                <w:ins w:id="359" w:author="Adan Toril" w:date="2023-07-10T13:23:00Z"/>
              </w:rPr>
            </w:pPr>
          </w:p>
        </w:tc>
        <w:tc>
          <w:tcPr>
            <w:tcW w:w="1001" w:type="pct"/>
            <w:vMerge/>
            <w:tcBorders>
              <w:left w:val="single" w:sz="4" w:space="0" w:color="auto"/>
              <w:bottom w:val="single" w:sz="4" w:space="0" w:color="auto"/>
              <w:right w:val="single" w:sz="4" w:space="0" w:color="auto"/>
            </w:tcBorders>
            <w:tcPrChange w:id="360" w:author="Adan Toril" w:date="2023-07-10T13:24:00Z">
              <w:tcPr>
                <w:tcW w:w="1001" w:type="pct"/>
                <w:vMerge/>
                <w:tcBorders>
                  <w:left w:val="single" w:sz="4" w:space="0" w:color="auto"/>
                  <w:bottom w:val="nil"/>
                  <w:right w:val="single" w:sz="4" w:space="0" w:color="auto"/>
                </w:tcBorders>
              </w:tcPr>
            </w:tcPrChange>
          </w:tcPr>
          <w:p w14:paraId="1C97DB20" w14:textId="77777777" w:rsidR="00085CEF" w:rsidRPr="009709C5" w:rsidRDefault="00085CEF" w:rsidP="009938D8">
            <w:pPr>
              <w:pStyle w:val="TAC"/>
              <w:rPr>
                <w:ins w:id="361" w:author="Adan Toril" w:date="2023-07-10T13:23:00Z"/>
              </w:rPr>
            </w:pPr>
          </w:p>
        </w:tc>
        <w:tc>
          <w:tcPr>
            <w:tcW w:w="1001" w:type="pct"/>
            <w:tcBorders>
              <w:top w:val="nil"/>
              <w:left w:val="single" w:sz="4" w:space="0" w:color="auto"/>
              <w:bottom w:val="nil"/>
              <w:right w:val="single" w:sz="4" w:space="0" w:color="auto"/>
            </w:tcBorders>
            <w:tcPrChange w:id="362" w:author="Adan Toril" w:date="2023-07-10T13:24:00Z">
              <w:tcPr>
                <w:tcW w:w="1001" w:type="pct"/>
                <w:tcBorders>
                  <w:top w:val="nil"/>
                  <w:left w:val="single" w:sz="4" w:space="0" w:color="auto"/>
                  <w:bottom w:val="nil"/>
                  <w:right w:val="single" w:sz="4" w:space="0" w:color="auto"/>
                </w:tcBorders>
              </w:tcPr>
            </w:tcPrChange>
          </w:tcPr>
          <w:p w14:paraId="08BE14C6" w14:textId="77777777" w:rsidR="00085CEF" w:rsidRPr="009709C5" w:rsidRDefault="00085CEF" w:rsidP="009938D8">
            <w:pPr>
              <w:pStyle w:val="TAC"/>
              <w:rPr>
                <w:ins w:id="363" w:author="Adan Toril" w:date="2023-07-10T13:23:00Z"/>
              </w:rPr>
            </w:pPr>
          </w:p>
        </w:tc>
        <w:tc>
          <w:tcPr>
            <w:tcW w:w="998" w:type="pct"/>
            <w:tcBorders>
              <w:top w:val="nil"/>
              <w:left w:val="single" w:sz="4" w:space="0" w:color="auto"/>
              <w:bottom w:val="nil"/>
              <w:right w:val="single" w:sz="4" w:space="0" w:color="auto"/>
            </w:tcBorders>
            <w:tcPrChange w:id="364" w:author="Adan Toril" w:date="2023-07-10T13:24:00Z">
              <w:tcPr>
                <w:tcW w:w="998" w:type="pct"/>
                <w:tcBorders>
                  <w:top w:val="nil"/>
                  <w:left w:val="single" w:sz="4" w:space="0" w:color="auto"/>
                  <w:bottom w:val="nil"/>
                  <w:right w:val="single" w:sz="4" w:space="0" w:color="auto"/>
                </w:tcBorders>
              </w:tcPr>
            </w:tcPrChange>
          </w:tcPr>
          <w:p w14:paraId="7F2FA19B" w14:textId="77777777" w:rsidR="00085CEF" w:rsidRPr="009709C5" w:rsidRDefault="00085CEF" w:rsidP="009938D8">
            <w:pPr>
              <w:pStyle w:val="TAC"/>
              <w:rPr>
                <w:ins w:id="365" w:author="Adan Toril" w:date="2023-07-10T13:23:00Z"/>
              </w:rPr>
            </w:pPr>
          </w:p>
        </w:tc>
        <w:tc>
          <w:tcPr>
            <w:tcW w:w="999" w:type="pct"/>
            <w:vMerge/>
            <w:tcBorders>
              <w:top w:val="single" w:sz="4" w:space="0" w:color="auto"/>
              <w:left w:val="single" w:sz="4" w:space="0" w:color="auto"/>
              <w:right w:val="single" w:sz="4" w:space="0" w:color="auto"/>
            </w:tcBorders>
            <w:tcPrChange w:id="366" w:author="Adan Toril" w:date="2023-07-10T13:24:00Z">
              <w:tcPr>
                <w:tcW w:w="999" w:type="pct"/>
                <w:vMerge/>
                <w:tcBorders>
                  <w:top w:val="single" w:sz="4" w:space="0" w:color="auto"/>
                  <w:left w:val="single" w:sz="4" w:space="0" w:color="auto"/>
                  <w:right w:val="single" w:sz="4" w:space="0" w:color="auto"/>
                </w:tcBorders>
              </w:tcPr>
            </w:tcPrChange>
          </w:tcPr>
          <w:p w14:paraId="6157A18E" w14:textId="77777777" w:rsidR="00085CEF" w:rsidRPr="009709C5" w:rsidRDefault="00085CEF" w:rsidP="009938D8">
            <w:pPr>
              <w:pStyle w:val="TAC"/>
              <w:rPr>
                <w:ins w:id="367" w:author="Adan Toril" w:date="2023-07-10T13:23:00Z"/>
                <w:lang w:eastAsia="ja-JP"/>
              </w:rPr>
            </w:pPr>
          </w:p>
        </w:tc>
      </w:tr>
      <w:tr w:rsidR="00085CEF" w:rsidRPr="009709C5" w14:paraId="6EDC3392"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9" w:author="Adan Toril" w:date="2023-07-10T13:24:00Z">
            <w:trPr>
              <w:jc w:val="center"/>
            </w:trPr>
          </w:trPrChange>
        </w:trPr>
        <w:tc>
          <w:tcPr>
            <w:tcW w:w="1001" w:type="pct"/>
            <w:vMerge/>
            <w:tcBorders>
              <w:left w:val="single" w:sz="4" w:space="0" w:color="auto"/>
              <w:right w:val="single" w:sz="4" w:space="0" w:color="auto"/>
            </w:tcBorders>
            <w:tcPrChange w:id="370" w:author="Adan Toril" w:date="2023-07-10T13:24:00Z">
              <w:tcPr>
                <w:tcW w:w="1001" w:type="pct"/>
                <w:vMerge/>
                <w:tcBorders>
                  <w:left w:val="single" w:sz="4" w:space="0" w:color="auto"/>
                  <w:right w:val="single" w:sz="4" w:space="0" w:color="auto"/>
                </w:tcBorders>
              </w:tcPr>
            </w:tcPrChange>
          </w:tcPr>
          <w:p w14:paraId="47EE0F68" w14:textId="77777777" w:rsidR="00085CEF" w:rsidRPr="009709C5" w:rsidRDefault="00085CEF" w:rsidP="009938D8">
            <w:pPr>
              <w:pStyle w:val="TAC"/>
            </w:pPr>
          </w:p>
        </w:tc>
        <w:tc>
          <w:tcPr>
            <w:tcW w:w="1001" w:type="pct"/>
            <w:vMerge w:val="restart"/>
            <w:tcBorders>
              <w:top w:val="single" w:sz="4" w:space="0" w:color="auto"/>
              <w:left w:val="single" w:sz="4" w:space="0" w:color="auto"/>
              <w:right w:val="single" w:sz="4" w:space="0" w:color="auto"/>
            </w:tcBorders>
            <w:tcPrChange w:id="371" w:author="Adan Toril" w:date="2023-07-10T13:24:00Z">
              <w:tcPr>
                <w:tcW w:w="1001" w:type="pct"/>
                <w:vMerge w:val="restart"/>
                <w:tcBorders>
                  <w:top w:val="nil"/>
                  <w:left w:val="single" w:sz="4" w:space="0" w:color="auto"/>
                  <w:right w:val="single" w:sz="4" w:space="0" w:color="auto"/>
                </w:tcBorders>
              </w:tcPr>
            </w:tcPrChange>
          </w:tcPr>
          <w:p w14:paraId="12D1EB2A" w14:textId="04B23B63" w:rsidR="00085CEF" w:rsidRPr="009709C5" w:rsidRDefault="00085CEF" w:rsidP="009938D8">
            <w:pPr>
              <w:pStyle w:val="TAC"/>
            </w:pPr>
            <w:ins w:id="372" w:author="Adan Toril" w:date="2023-07-10T13:23:00Z">
              <w:r>
                <w:t>40.8</w:t>
              </w:r>
              <w:r w:rsidRPr="009709C5">
                <w:t>GHz &lt; f &lt;= 4</w:t>
              </w:r>
              <w:r>
                <w:t>4.3</w:t>
              </w:r>
              <w:r w:rsidRPr="009709C5">
                <w:t>GHz</w:t>
              </w:r>
            </w:ins>
          </w:p>
        </w:tc>
        <w:tc>
          <w:tcPr>
            <w:tcW w:w="1001" w:type="pct"/>
            <w:tcBorders>
              <w:top w:val="nil"/>
              <w:left w:val="single" w:sz="4" w:space="0" w:color="auto"/>
              <w:bottom w:val="nil"/>
              <w:right w:val="single" w:sz="4" w:space="0" w:color="auto"/>
            </w:tcBorders>
            <w:tcPrChange w:id="373" w:author="Adan Toril" w:date="2023-07-10T13:24:00Z">
              <w:tcPr>
                <w:tcW w:w="1001" w:type="pct"/>
                <w:tcBorders>
                  <w:top w:val="nil"/>
                  <w:left w:val="single" w:sz="4" w:space="0" w:color="auto"/>
                  <w:bottom w:val="nil"/>
                  <w:right w:val="single" w:sz="4" w:space="0" w:color="auto"/>
                </w:tcBorders>
              </w:tcPr>
            </w:tcPrChange>
          </w:tcPr>
          <w:p w14:paraId="1A3770B1" w14:textId="77777777" w:rsidR="00085CEF" w:rsidRPr="009709C5" w:rsidRDefault="00085CEF" w:rsidP="009938D8">
            <w:pPr>
              <w:pStyle w:val="TAC"/>
            </w:pPr>
          </w:p>
        </w:tc>
        <w:tc>
          <w:tcPr>
            <w:tcW w:w="998" w:type="pct"/>
            <w:tcBorders>
              <w:top w:val="nil"/>
              <w:left w:val="single" w:sz="4" w:space="0" w:color="auto"/>
              <w:bottom w:val="nil"/>
              <w:right w:val="single" w:sz="4" w:space="0" w:color="auto"/>
            </w:tcBorders>
            <w:tcPrChange w:id="374" w:author="Adan Toril" w:date="2023-07-10T13:24:00Z">
              <w:tcPr>
                <w:tcW w:w="998" w:type="pct"/>
                <w:tcBorders>
                  <w:top w:val="nil"/>
                  <w:left w:val="single" w:sz="4" w:space="0" w:color="auto"/>
                  <w:bottom w:val="nil"/>
                  <w:right w:val="single" w:sz="4" w:space="0" w:color="auto"/>
                </w:tcBorders>
              </w:tcPr>
            </w:tcPrChange>
          </w:tcPr>
          <w:p w14:paraId="5BEB063F" w14:textId="77777777" w:rsidR="00085CEF" w:rsidRPr="009709C5" w:rsidRDefault="00085CEF" w:rsidP="009938D8">
            <w:pPr>
              <w:pStyle w:val="TAC"/>
            </w:pPr>
          </w:p>
        </w:tc>
        <w:tc>
          <w:tcPr>
            <w:tcW w:w="0" w:type="auto"/>
            <w:vMerge w:val="restart"/>
            <w:tcBorders>
              <w:left w:val="single" w:sz="4" w:space="0" w:color="auto"/>
              <w:right w:val="single" w:sz="4" w:space="0" w:color="auto"/>
            </w:tcBorders>
            <w:vAlign w:val="center"/>
            <w:hideMark/>
            <w:tcPrChange w:id="375" w:author="Adan Toril" w:date="2023-07-10T13:24:00Z">
              <w:tcPr>
                <w:tcW w:w="0" w:type="auto"/>
                <w:vMerge w:val="restart"/>
                <w:tcBorders>
                  <w:left w:val="single" w:sz="4" w:space="0" w:color="auto"/>
                  <w:right w:val="single" w:sz="4" w:space="0" w:color="auto"/>
                </w:tcBorders>
                <w:vAlign w:val="center"/>
                <w:hideMark/>
              </w:tcPr>
            </w:tcPrChange>
          </w:tcPr>
          <w:p w14:paraId="625B97D2" w14:textId="2DCB3014" w:rsidR="00085CEF" w:rsidRPr="009709C5" w:rsidRDefault="00B22082" w:rsidP="00B22082">
            <w:pPr>
              <w:pStyle w:val="TAC"/>
              <w:rPr>
                <w:lang w:eastAsia="zh-CN"/>
              </w:rPr>
            </w:pPr>
            <w:ins w:id="376" w:author="Adan Toril" w:date="2023-07-10T13:24:00Z">
              <w:r w:rsidRPr="009709C5">
                <w:rPr>
                  <w:lang w:eastAsia="ja-JP"/>
                </w:rPr>
                <w:t>+/- 0.01 ppm</w:t>
              </w:r>
            </w:ins>
          </w:p>
        </w:tc>
      </w:tr>
      <w:tr w:rsidR="00085CEF" w:rsidRPr="009709C5" w14:paraId="7B1BCDC0" w14:textId="77777777" w:rsidTr="00037BF3">
        <w:trPr>
          <w:jc w:val="center"/>
        </w:trPr>
        <w:tc>
          <w:tcPr>
            <w:tcW w:w="1001" w:type="pct"/>
            <w:vMerge/>
            <w:tcBorders>
              <w:left w:val="single" w:sz="4" w:space="0" w:color="auto"/>
              <w:bottom w:val="single" w:sz="4" w:space="0" w:color="auto"/>
              <w:right w:val="single" w:sz="4" w:space="0" w:color="auto"/>
            </w:tcBorders>
          </w:tcPr>
          <w:p w14:paraId="10B3518B" w14:textId="77777777" w:rsidR="00085CEF" w:rsidRPr="009709C5" w:rsidRDefault="00085CEF" w:rsidP="009938D8">
            <w:pPr>
              <w:pStyle w:val="TAC"/>
            </w:pPr>
          </w:p>
        </w:tc>
        <w:tc>
          <w:tcPr>
            <w:tcW w:w="1001" w:type="pct"/>
            <w:vMerge/>
            <w:tcBorders>
              <w:left w:val="single" w:sz="4" w:space="0" w:color="auto"/>
              <w:bottom w:val="single" w:sz="4" w:space="0" w:color="auto"/>
              <w:right w:val="single" w:sz="4" w:space="0" w:color="auto"/>
            </w:tcBorders>
          </w:tcPr>
          <w:p w14:paraId="4A4BEB61" w14:textId="77777777" w:rsidR="00085CEF" w:rsidRPr="009709C5" w:rsidRDefault="00085CEF" w:rsidP="009938D8">
            <w:pPr>
              <w:pStyle w:val="TAC"/>
            </w:pPr>
          </w:p>
        </w:tc>
        <w:tc>
          <w:tcPr>
            <w:tcW w:w="1001" w:type="pct"/>
            <w:tcBorders>
              <w:top w:val="nil"/>
              <w:left w:val="single" w:sz="4" w:space="0" w:color="auto"/>
              <w:bottom w:val="single" w:sz="4" w:space="0" w:color="auto"/>
              <w:right w:val="single" w:sz="4" w:space="0" w:color="auto"/>
            </w:tcBorders>
          </w:tcPr>
          <w:p w14:paraId="5D91D6AE" w14:textId="77777777" w:rsidR="00085CEF" w:rsidRPr="009709C5" w:rsidRDefault="00085CEF" w:rsidP="009938D8">
            <w:pPr>
              <w:pStyle w:val="TAC"/>
            </w:pPr>
          </w:p>
        </w:tc>
        <w:tc>
          <w:tcPr>
            <w:tcW w:w="998" w:type="pct"/>
            <w:tcBorders>
              <w:top w:val="nil"/>
              <w:left w:val="single" w:sz="4" w:space="0" w:color="auto"/>
              <w:bottom w:val="single" w:sz="4" w:space="0" w:color="auto"/>
              <w:right w:val="single" w:sz="4" w:space="0" w:color="auto"/>
            </w:tcBorders>
          </w:tcPr>
          <w:p w14:paraId="3EE5C760" w14:textId="77777777" w:rsidR="00085CEF" w:rsidRPr="009709C5" w:rsidRDefault="00085CEF" w:rsidP="009938D8">
            <w:pPr>
              <w:pStyle w:val="TAC"/>
            </w:pPr>
          </w:p>
        </w:tc>
        <w:tc>
          <w:tcPr>
            <w:tcW w:w="999" w:type="pct"/>
            <w:vMerge/>
            <w:tcBorders>
              <w:left w:val="single" w:sz="4" w:space="0" w:color="auto"/>
              <w:bottom w:val="single" w:sz="4" w:space="0" w:color="auto"/>
              <w:right w:val="single" w:sz="4" w:space="0" w:color="auto"/>
            </w:tcBorders>
          </w:tcPr>
          <w:p w14:paraId="101E7283" w14:textId="77777777" w:rsidR="00085CEF" w:rsidRPr="009709C5" w:rsidRDefault="00085CEF" w:rsidP="009938D8">
            <w:pPr>
              <w:pStyle w:val="TAC"/>
              <w:rPr>
                <w:lang w:eastAsia="zh-CN"/>
              </w:rPr>
            </w:pPr>
          </w:p>
        </w:tc>
      </w:tr>
      <w:tr w:rsidR="000E73D1" w:rsidRPr="009709C5" w14:paraId="590C9E1E" w14:textId="77777777" w:rsidTr="009938D8">
        <w:trPr>
          <w:jc w:val="center"/>
        </w:trPr>
        <w:tc>
          <w:tcPr>
            <w:tcW w:w="1001" w:type="pct"/>
            <w:vMerge w:val="restart"/>
            <w:tcBorders>
              <w:top w:val="single" w:sz="4" w:space="0" w:color="auto"/>
              <w:left w:val="single" w:sz="4" w:space="0" w:color="auto"/>
              <w:right w:val="single" w:sz="4" w:space="0" w:color="auto"/>
            </w:tcBorders>
          </w:tcPr>
          <w:p w14:paraId="74B1277F" w14:textId="77777777" w:rsidR="000E73D1" w:rsidRPr="009709C5" w:rsidRDefault="000E73D1" w:rsidP="009938D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4B4530F1" w14:textId="77777777" w:rsidR="000E73D1" w:rsidRPr="009709C5" w:rsidRDefault="000E73D1" w:rsidP="009938D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873667E" w14:textId="77777777" w:rsidR="000E73D1" w:rsidRPr="009709C5" w:rsidRDefault="000E73D1" w:rsidP="009938D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E2FBA8D" w14:textId="77777777" w:rsidR="000E73D1" w:rsidRPr="009709C5" w:rsidRDefault="000E73D1" w:rsidP="009938D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481497B4" w14:textId="77777777" w:rsidR="000E73D1" w:rsidRPr="009709C5" w:rsidRDefault="000E73D1" w:rsidP="009938D8">
            <w:pPr>
              <w:pStyle w:val="TAC"/>
              <w:rPr>
                <w:lang w:eastAsia="zh-CN"/>
              </w:rPr>
            </w:pPr>
            <w:r w:rsidRPr="009709C5">
              <w:rPr>
                <w:lang w:eastAsia="ja-JP"/>
              </w:rPr>
              <w:t>+/- 0.01 ppm</w:t>
            </w:r>
          </w:p>
        </w:tc>
      </w:tr>
      <w:tr w:rsidR="000E73D1" w:rsidRPr="009709C5" w14:paraId="55D99ACC" w14:textId="77777777" w:rsidTr="009938D8">
        <w:trPr>
          <w:jc w:val="center"/>
        </w:trPr>
        <w:tc>
          <w:tcPr>
            <w:tcW w:w="1001" w:type="pct"/>
            <w:vMerge/>
            <w:tcBorders>
              <w:left w:val="single" w:sz="4" w:space="0" w:color="auto"/>
              <w:right w:val="single" w:sz="4" w:space="0" w:color="auto"/>
            </w:tcBorders>
          </w:tcPr>
          <w:p w14:paraId="541ADAE9" w14:textId="77777777" w:rsidR="000E73D1" w:rsidRPr="009709C5"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
          <w:p w14:paraId="254CF9B5" w14:textId="77777777" w:rsidR="000E73D1" w:rsidRPr="009709C5" w:rsidRDefault="000E73D1" w:rsidP="009938D8">
            <w:pPr>
              <w:pStyle w:val="TAC"/>
              <w:rPr>
                <w:lang w:eastAsia="zh-CN"/>
              </w:rPr>
            </w:pPr>
          </w:p>
        </w:tc>
        <w:tc>
          <w:tcPr>
            <w:tcW w:w="1001" w:type="pct"/>
            <w:tcBorders>
              <w:top w:val="nil"/>
              <w:left w:val="single" w:sz="4" w:space="0" w:color="auto"/>
              <w:bottom w:val="nil"/>
              <w:right w:val="single" w:sz="4" w:space="0" w:color="auto"/>
            </w:tcBorders>
          </w:tcPr>
          <w:p w14:paraId="15145F29"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49936988" w14:textId="77777777" w:rsidR="000E73D1" w:rsidRPr="009709C5"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74464BE" w14:textId="77777777" w:rsidR="000E73D1" w:rsidRPr="009709C5" w:rsidRDefault="000E73D1" w:rsidP="009938D8">
            <w:pPr>
              <w:spacing w:after="0"/>
              <w:rPr>
                <w:rFonts w:ascii="Arial" w:hAnsi="Arial"/>
                <w:sz w:val="18"/>
                <w:lang w:eastAsia="zh-CN"/>
              </w:rPr>
            </w:pPr>
          </w:p>
        </w:tc>
      </w:tr>
      <w:tr w:rsidR="000E73D1" w:rsidRPr="009709C5" w14:paraId="4A6C0AF6" w14:textId="77777777" w:rsidTr="009938D8">
        <w:trPr>
          <w:jc w:val="center"/>
        </w:trPr>
        <w:tc>
          <w:tcPr>
            <w:tcW w:w="1001" w:type="pct"/>
            <w:vMerge/>
            <w:tcBorders>
              <w:left w:val="single" w:sz="4" w:space="0" w:color="auto"/>
              <w:right w:val="single" w:sz="4" w:space="0" w:color="auto"/>
            </w:tcBorders>
          </w:tcPr>
          <w:p w14:paraId="181472C8" w14:textId="77777777" w:rsidR="000E73D1" w:rsidRPr="009709C5" w:rsidRDefault="000E73D1" w:rsidP="009938D8">
            <w:pPr>
              <w:pStyle w:val="TAC"/>
            </w:pPr>
          </w:p>
        </w:tc>
        <w:tc>
          <w:tcPr>
            <w:tcW w:w="1001" w:type="pct"/>
            <w:tcBorders>
              <w:top w:val="single" w:sz="4" w:space="0" w:color="auto"/>
              <w:left w:val="single" w:sz="4" w:space="0" w:color="auto"/>
              <w:bottom w:val="nil"/>
              <w:right w:val="single" w:sz="4" w:space="0" w:color="auto"/>
            </w:tcBorders>
            <w:hideMark/>
          </w:tcPr>
          <w:p w14:paraId="638420FF" w14:textId="77777777" w:rsidR="000E73D1" w:rsidRPr="009709C5" w:rsidRDefault="000E73D1" w:rsidP="009938D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EF2B545"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202101B8" w14:textId="77777777" w:rsidR="000E73D1" w:rsidRPr="009709C5" w:rsidRDefault="000E73D1" w:rsidP="009938D8">
            <w:pPr>
              <w:pStyle w:val="TAC"/>
            </w:pPr>
          </w:p>
        </w:tc>
        <w:tc>
          <w:tcPr>
            <w:tcW w:w="999" w:type="pct"/>
            <w:vMerge w:val="restart"/>
            <w:tcBorders>
              <w:top w:val="single" w:sz="4" w:space="0" w:color="auto"/>
              <w:left w:val="single" w:sz="4" w:space="0" w:color="auto"/>
              <w:right w:val="single" w:sz="4" w:space="0" w:color="auto"/>
            </w:tcBorders>
          </w:tcPr>
          <w:p w14:paraId="2D4BA7AB" w14:textId="77777777" w:rsidR="000E73D1" w:rsidRPr="009709C5" w:rsidRDefault="000E73D1" w:rsidP="009938D8">
            <w:pPr>
              <w:pStyle w:val="TAC"/>
              <w:rPr>
                <w:lang w:eastAsia="zh-CN"/>
              </w:rPr>
            </w:pPr>
            <w:r w:rsidRPr="009709C5">
              <w:rPr>
                <w:lang w:eastAsia="ja-JP"/>
              </w:rPr>
              <w:t>+/- 0.01 ppm</w:t>
            </w:r>
          </w:p>
        </w:tc>
      </w:tr>
      <w:tr w:rsidR="000E73D1" w:rsidRPr="009709C5" w14:paraId="35180EAC" w14:textId="77777777" w:rsidTr="009938D8">
        <w:trPr>
          <w:jc w:val="center"/>
        </w:trPr>
        <w:tc>
          <w:tcPr>
            <w:tcW w:w="1001" w:type="pct"/>
            <w:vMerge/>
            <w:tcBorders>
              <w:left w:val="single" w:sz="4" w:space="0" w:color="auto"/>
              <w:right w:val="single" w:sz="4" w:space="0" w:color="auto"/>
            </w:tcBorders>
          </w:tcPr>
          <w:p w14:paraId="2DED4FEB" w14:textId="77777777" w:rsidR="000E73D1" w:rsidRPr="009709C5" w:rsidRDefault="000E73D1" w:rsidP="009938D8">
            <w:pPr>
              <w:pStyle w:val="TAC"/>
            </w:pPr>
          </w:p>
        </w:tc>
        <w:tc>
          <w:tcPr>
            <w:tcW w:w="1001" w:type="pct"/>
            <w:tcBorders>
              <w:top w:val="nil"/>
              <w:left w:val="single" w:sz="4" w:space="0" w:color="auto"/>
              <w:bottom w:val="nil"/>
              <w:right w:val="single" w:sz="4" w:space="0" w:color="auto"/>
            </w:tcBorders>
          </w:tcPr>
          <w:p w14:paraId="041FA7F7" w14:textId="77777777" w:rsidR="000E73D1" w:rsidRPr="009709C5" w:rsidRDefault="000E73D1" w:rsidP="009938D8">
            <w:pPr>
              <w:pStyle w:val="TAC"/>
            </w:pPr>
          </w:p>
        </w:tc>
        <w:tc>
          <w:tcPr>
            <w:tcW w:w="1001" w:type="pct"/>
            <w:tcBorders>
              <w:top w:val="nil"/>
              <w:left w:val="single" w:sz="4" w:space="0" w:color="auto"/>
              <w:bottom w:val="nil"/>
              <w:right w:val="single" w:sz="4" w:space="0" w:color="auto"/>
            </w:tcBorders>
          </w:tcPr>
          <w:p w14:paraId="4D7B6E0B"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1339887F" w14:textId="77777777" w:rsidR="000E73D1" w:rsidRPr="009709C5" w:rsidRDefault="000E73D1" w:rsidP="009938D8">
            <w:pPr>
              <w:pStyle w:val="TAC"/>
            </w:pPr>
          </w:p>
        </w:tc>
        <w:tc>
          <w:tcPr>
            <w:tcW w:w="0" w:type="auto"/>
            <w:vMerge/>
            <w:tcBorders>
              <w:left w:val="single" w:sz="4" w:space="0" w:color="auto"/>
              <w:right w:val="single" w:sz="4" w:space="0" w:color="auto"/>
            </w:tcBorders>
            <w:vAlign w:val="center"/>
          </w:tcPr>
          <w:p w14:paraId="21362437" w14:textId="77777777" w:rsidR="000E73D1" w:rsidRPr="009709C5" w:rsidRDefault="000E73D1" w:rsidP="009938D8">
            <w:pPr>
              <w:spacing w:after="0"/>
              <w:rPr>
                <w:rFonts w:ascii="Arial" w:hAnsi="Arial"/>
                <w:sz w:val="18"/>
                <w:lang w:eastAsia="zh-CN"/>
              </w:rPr>
            </w:pPr>
          </w:p>
        </w:tc>
      </w:tr>
      <w:tr w:rsidR="000E73D1" w:rsidRPr="009709C5" w14:paraId="145BF3AC" w14:textId="77777777" w:rsidTr="009938D8">
        <w:trPr>
          <w:jc w:val="center"/>
        </w:trPr>
        <w:tc>
          <w:tcPr>
            <w:tcW w:w="1001" w:type="pct"/>
            <w:vMerge/>
            <w:tcBorders>
              <w:left w:val="single" w:sz="4" w:space="0" w:color="auto"/>
              <w:bottom w:val="single" w:sz="4" w:space="0" w:color="auto"/>
              <w:right w:val="single" w:sz="4" w:space="0" w:color="auto"/>
            </w:tcBorders>
          </w:tcPr>
          <w:p w14:paraId="76F7BB44" w14:textId="77777777" w:rsidR="000E73D1" w:rsidRPr="009709C5"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18D8174B" w14:textId="77777777" w:rsidR="000E73D1" w:rsidRPr="009709C5"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350247D4" w14:textId="77777777" w:rsidR="000E73D1" w:rsidRPr="009709C5" w:rsidRDefault="000E73D1" w:rsidP="009938D8">
            <w:pPr>
              <w:pStyle w:val="TAC"/>
            </w:pPr>
          </w:p>
        </w:tc>
        <w:tc>
          <w:tcPr>
            <w:tcW w:w="998" w:type="pct"/>
            <w:tcBorders>
              <w:top w:val="nil"/>
              <w:left w:val="single" w:sz="4" w:space="0" w:color="auto"/>
              <w:bottom w:val="single" w:sz="4" w:space="0" w:color="auto"/>
              <w:right w:val="single" w:sz="4" w:space="0" w:color="auto"/>
            </w:tcBorders>
          </w:tcPr>
          <w:p w14:paraId="338A509B" w14:textId="77777777" w:rsidR="000E73D1" w:rsidRPr="009709C5" w:rsidRDefault="000E73D1" w:rsidP="009938D8">
            <w:pPr>
              <w:pStyle w:val="TAC"/>
            </w:pPr>
          </w:p>
        </w:tc>
        <w:tc>
          <w:tcPr>
            <w:tcW w:w="999" w:type="pct"/>
            <w:vMerge/>
            <w:tcBorders>
              <w:left w:val="single" w:sz="4" w:space="0" w:color="auto"/>
              <w:bottom w:val="single" w:sz="4" w:space="0" w:color="auto"/>
              <w:right w:val="single" w:sz="4" w:space="0" w:color="auto"/>
            </w:tcBorders>
          </w:tcPr>
          <w:p w14:paraId="5C4313D0" w14:textId="77777777" w:rsidR="000E73D1" w:rsidRPr="009709C5" w:rsidRDefault="000E73D1" w:rsidP="009938D8">
            <w:pPr>
              <w:pStyle w:val="TAC"/>
              <w:rPr>
                <w:lang w:eastAsia="zh-CN"/>
              </w:rPr>
            </w:pPr>
          </w:p>
        </w:tc>
      </w:tr>
      <w:tr w:rsidR="000E73D1" w:rsidRPr="009709C5" w14:paraId="5C105423"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269FD08C" w14:textId="77777777" w:rsidR="000E73D1" w:rsidRPr="009709C5" w:rsidRDefault="000E73D1" w:rsidP="009938D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7978B547" w14:textId="77777777" w:rsidR="000E73D1" w:rsidRPr="009709C5" w:rsidRDefault="000E73D1" w:rsidP="000E73D1">
      <w:pPr>
        <w:rPr>
          <w:rFonts w:eastAsia="??"/>
        </w:rPr>
      </w:pPr>
    </w:p>
    <w:p w14:paraId="26CF5A95" w14:textId="77777777" w:rsidR="000E73D1" w:rsidRPr="009709C5" w:rsidRDefault="000E73D1" w:rsidP="000E73D1">
      <w:pPr>
        <w:pStyle w:val="Heading2"/>
      </w:pPr>
      <w:bookmarkStart w:id="377" w:name="_Toc21004857"/>
      <w:bookmarkStart w:id="378" w:name="_Toc36041630"/>
      <w:bookmarkStart w:id="379" w:name="_Toc36548854"/>
      <w:bookmarkStart w:id="380" w:name="_Toc43901329"/>
      <w:bookmarkStart w:id="381" w:name="_Toc52372072"/>
      <w:bookmarkStart w:id="382" w:name="_Toc58253531"/>
      <w:bookmarkStart w:id="383" w:name="_Toc75371673"/>
      <w:bookmarkStart w:id="384" w:name="_Toc83730842"/>
      <w:bookmarkStart w:id="385" w:name="_Toc90489343"/>
      <w:bookmarkStart w:id="386" w:name="_Toc100005415"/>
      <w:bookmarkStart w:id="387" w:name="_Toc114990242"/>
      <w:bookmarkStart w:id="388" w:name="_Toc138859598"/>
      <w:r w:rsidRPr="009709C5">
        <w:t>B.</w:t>
      </w:r>
      <w:r w:rsidRPr="009709C5">
        <w:rPr>
          <w:lang w:eastAsia="ja-JP"/>
        </w:rPr>
        <w:t>10</w:t>
      </w:r>
      <w:r w:rsidRPr="009709C5">
        <w:t>.1</w:t>
      </w:r>
      <w:r w:rsidRPr="009709C5">
        <w:tab/>
        <w:t>Uncertainty budget format and assessment for DFF</w:t>
      </w:r>
      <w:bookmarkEnd w:id="377"/>
      <w:bookmarkEnd w:id="378"/>
      <w:bookmarkEnd w:id="379"/>
      <w:bookmarkEnd w:id="380"/>
      <w:bookmarkEnd w:id="381"/>
      <w:bookmarkEnd w:id="382"/>
      <w:bookmarkEnd w:id="383"/>
      <w:bookmarkEnd w:id="384"/>
      <w:bookmarkEnd w:id="385"/>
      <w:bookmarkEnd w:id="386"/>
      <w:bookmarkEnd w:id="387"/>
      <w:bookmarkEnd w:id="388"/>
    </w:p>
    <w:p w14:paraId="7BD2CE48" w14:textId="77777777" w:rsidR="000E73D1" w:rsidRPr="009709C5" w:rsidRDefault="000E73D1" w:rsidP="000E73D1">
      <w:pPr>
        <w:rPr>
          <w:lang w:eastAsia="ja-JP"/>
        </w:rPr>
      </w:pPr>
      <w:r w:rsidRPr="009709C5">
        <w:rPr>
          <w:lang w:eastAsia="ja-JP"/>
        </w:rPr>
        <w:t>+/- 0.01 ppm</w:t>
      </w:r>
    </w:p>
    <w:p w14:paraId="61409D49" w14:textId="2FFFE084" w:rsidR="000E73D1" w:rsidRPr="009709C5" w:rsidRDefault="000E73D1" w:rsidP="000E73D1">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389" w:author="Adan Toril" w:date="2023-07-10T13:59:00Z">
        <w:r w:rsidR="00095394">
          <w:t>, 44.3GHz</w:t>
        </w:r>
      </w:ins>
      <w:r w:rsidRPr="009709C5">
        <w:t>}, P = [</w:t>
      </w:r>
      <w:r w:rsidRPr="009709C5">
        <w:rPr>
          <w:lang w:eastAsia="ja-JP"/>
        </w:rPr>
        <w:t>Maximum output power</w:t>
      </w:r>
      <w:r w:rsidRPr="009709C5">
        <w:t>]. This uncertainty has no dependency with extreme temperature conditions.</w:t>
      </w:r>
    </w:p>
    <w:p w14:paraId="06DEE08D" w14:textId="77777777" w:rsidR="000E73D1" w:rsidRPr="009709C5" w:rsidRDefault="000E73D1" w:rsidP="000E73D1">
      <w:pPr>
        <w:pStyle w:val="Heading2"/>
      </w:pPr>
      <w:bookmarkStart w:id="390" w:name="_Toc21004858"/>
      <w:bookmarkStart w:id="391" w:name="_Toc36041631"/>
      <w:bookmarkStart w:id="392" w:name="_Toc36548855"/>
      <w:bookmarkStart w:id="393" w:name="_Toc43901330"/>
      <w:bookmarkStart w:id="394" w:name="_Toc52372073"/>
      <w:bookmarkStart w:id="395" w:name="_Toc58253532"/>
      <w:bookmarkStart w:id="396" w:name="_Toc75371674"/>
      <w:bookmarkStart w:id="397" w:name="_Toc83730843"/>
      <w:bookmarkStart w:id="398" w:name="_Toc90489344"/>
      <w:bookmarkStart w:id="399" w:name="_Toc100005416"/>
      <w:bookmarkStart w:id="400" w:name="_Toc114990243"/>
      <w:bookmarkStart w:id="401" w:name="_Toc138859599"/>
      <w:r w:rsidRPr="009709C5">
        <w:t>B.</w:t>
      </w:r>
      <w:r w:rsidRPr="009709C5">
        <w:rPr>
          <w:lang w:eastAsia="ja-JP"/>
        </w:rPr>
        <w:t>10</w:t>
      </w:r>
      <w:r w:rsidRPr="009709C5">
        <w:t>.2</w:t>
      </w:r>
      <w:r w:rsidRPr="009709C5">
        <w:tab/>
        <w:t>Uncertainty budget format and assessment for IFF</w:t>
      </w:r>
      <w:bookmarkEnd w:id="390"/>
      <w:bookmarkEnd w:id="391"/>
      <w:bookmarkEnd w:id="392"/>
      <w:bookmarkEnd w:id="393"/>
      <w:bookmarkEnd w:id="394"/>
      <w:bookmarkEnd w:id="395"/>
      <w:bookmarkEnd w:id="396"/>
      <w:bookmarkEnd w:id="397"/>
      <w:bookmarkEnd w:id="398"/>
      <w:bookmarkEnd w:id="399"/>
      <w:bookmarkEnd w:id="400"/>
      <w:bookmarkEnd w:id="401"/>
    </w:p>
    <w:p w14:paraId="2F592B55" w14:textId="77777777" w:rsidR="000E73D1" w:rsidRPr="009709C5" w:rsidRDefault="000E73D1" w:rsidP="000E73D1">
      <w:pPr>
        <w:rPr>
          <w:lang w:eastAsia="ja-JP"/>
        </w:rPr>
      </w:pPr>
      <w:r w:rsidRPr="009709C5">
        <w:rPr>
          <w:lang w:eastAsia="ja-JP"/>
        </w:rPr>
        <w:t>+/- 0.01 ppm</w:t>
      </w:r>
    </w:p>
    <w:p w14:paraId="0AE038DE" w14:textId="1BB995C8" w:rsidR="000E73D1" w:rsidRPr="009709C5" w:rsidRDefault="000E73D1" w:rsidP="000E73D1">
      <w:pPr>
        <w:pStyle w:val="B1"/>
      </w:pPr>
      <w:r w:rsidRPr="009709C5">
        <w:t>-</w:t>
      </w:r>
      <w:r w:rsidRPr="009709C5">
        <w:tab/>
        <w:t>The uncertainty assessment has been derived for the case of Quiet zone size ≤ [30 cm], f = {23.45GHz, 32.125GHz, 40.8GHz</w:t>
      </w:r>
      <w:ins w:id="402" w:author="Adan Toril" w:date="2023-07-10T13:59:00Z">
        <w:r w:rsidR="006B4CE7">
          <w:t>, 44.3GHz</w:t>
        </w:r>
      </w:ins>
      <w:r w:rsidRPr="009709C5">
        <w:t xml:space="preserve">}, P = </w:t>
      </w:r>
      <w:r w:rsidRPr="009709C5">
        <w:rPr>
          <w:lang w:eastAsia="ja-JP"/>
        </w:rPr>
        <w:t xml:space="preserve">[Maximum output </w:t>
      </w:r>
      <w:r w:rsidRPr="009709C5">
        <w:t>power].</w:t>
      </w:r>
    </w:p>
    <w:p w14:paraId="6C75820A" w14:textId="77777777" w:rsidR="009A4597" w:rsidRDefault="009A4597" w:rsidP="009A4597"/>
    <w:p w14:paraId="730AA18E" w14:textId="77777777" w:rsidR="009A4597" w:rsidRDefault="009A4597" w:rsidP="009A4597"/>
    <w:p w14:paraId="79E4C263" w14:textId="77777777" w:rsidR="009A4597" w:rsidRDefault="009A4597" w:rsidP="009A4597"/>
    <w:p w14:paraId="58024F44" w14:textId="77777777" w:rsidR="009A4597" w:rsidRPr="00854822" w:rsidRDefault="009A4597" w:rsidP="009A4597"/>
    <w:p w14:paraId="6BA7D4EB"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20A026D2" w14:textId="77777777" w:rsidR="009A4597" w:rsidRDefault="009A4597" w:rsidP="009A4597"/>
    <w:p w14:paraId="7C20B06B" w14:textId="77777777" w:rsidR="00F91268" w:rsidRPr="009709C5" w:rsidRDefault="00F91268" w:rsidP="00F91268">
      <w:pPr>
        <w:pStyle w:val="Heading1"/>
      </w:pPr>
      <w:bookmarkStart w:id="403" w:name="_Toc90489366"/>
      <w:bookmarkStart w:id="404" w:name="_Toc100005441"/>
      <w:bookmarkStart w:id="405" w:name="_Toc114990268"/>
      <w:bookmarkStart w:id="406" w:name="_Toc138859624"/>
      <w:r w:rsidRPr="009709C5">
        <w:t>B.19</w:t>
      </w:r>
      <w:r w:rsidRPr="009709C5">
        <w:tab/>
        <w:t>Reference Sensitivity</w:t>
      </w:r>
      <w:bookmarkEnd w:id="403"/>
      <w:bookmarkEnd w:id="404"/>
      <w:bookmarkEnd w:id="405"/>
      <w:bookmarkEnd w:id="406"/>
    </w:p>
    <w:p w14:paraId="0D1CF614" w14:textId="77777777" w:rsidR="00F91268" w:rsidRPr="009709C5" w:rsidRDefault="00F91268" w:rsidP="00F91268">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2B1924D3" w14:textId="77777777" w:rsidR="00F91268" w:rsidRPr="009709C5" w:rsidRDefault="00F91268" w:rsidP="00F91268">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8"/>
        <w:gridCol w:w="887"/>
        <w:gridCol w:w="866"/>
        <w:gridCol w:w="1087"/>
        <w:gridCol w:w="1087"/>
      </w:tblGrid>
      <w:tr w:rsidR="00F91268" w:rsidRPr="009709C5" w14:paraId="07330DC2" w14:textId="77777777" w:rsidTr="002112A8">
        <w:trPr>
          <w:jc w:val="center"/>
        </w:trPr>
        <w:tc>
          <w:tcPr>
            <w:tcW w:w="732" w:type="pct"/>
            <w:tcBorders>
              <w:top w:val="single" w:sz="4" w:space="0" w:color="auto"/>
              <w:left w:val="single" w:sz="4" w:space="0" w:color="auto"/>
              <w:bottom w:val="single" w:sz="4" w:space="0" w:color="auto"/>
              <w:right w:val="single" w:sz="4" w:space="0" w:color="auto"/>
            </w:tcBorders>
          </w:tcPr>
          <w:p w14:paraId="7EA67808" w14:textId="77777777" w:rsidR="00F91268" w:rsidRPr="009709C5" w:rsidRDefault="00F91268" w:rsidP="009938D8">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5357D2C0" w14:textId="77777777" w:rsidR="00F91268" w:rsidRPr="009709C5" w:rsidRDefault="00F91268" w:rsidP="009938D8">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6B3CF5BA" w14:textId="77777777" w:rsidR="00F91268" w:rsidRPr="009709C5" w:rsidRDefault="00F91268" w:rsidP="009938D8">
            <w:pPr>
              <w:pStyle w:val="TAH"/>
            </w:pPr>
            <w:r w:rsidRPr="009709C5">
              <w:t>MBW</w:t>
            </w:r>
          </w:p>
        </w:tc>
        <w:tc>
          <w:tcPr>
            <w:tcW w:w="731" w:type="pct"/>
            <w:tcBorders>
              <w:top w:val="single" w:sz="4" w:space="0" w:color="auto"/>
              <w:left w:val="single" w:sz="4" w:space="0" w:color="auto"/>
              <w:bottom w:val="single" w:sz="4" w:space="0" w:color="auto"/>
              <w:right w:val="single" w:sz="4" w:space="0" w:color="auto"/>
            </w:tcBorders>
            <w:hideMark/>
          </w:tcPr>
          <w:p w14:paraId="1CABC294" w14:textId="77777777" w:rsidR="00F91268" w:rsidRPr="009709C5" w:rsidRDefault="00F91268" w:rsidP="009938D8">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045471B9" w14:textId="77777777" w:rsidR="00F91268" w:rsidRPr="009709C5" w:rsidRDefault="00F91268" w:rsidP="009938D8">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369B8466" w14:textId="77777777" w:rsidR="00F91268" w:rsidRPr="009709C5" w:rsidRDefault="00F91268" w:rsidP="009938D8">
            <w:pPr>
              <w:pStyle w:val="TAH"/>
            </w:pPr>
            <w:r w:rsidRPr="009709C5">
              <w:t>Threshold MU value for ETC (NOTE 1)</w:t>
            </w:r>
          </w:p>
        </w:tc>
      </w:tr>
      <w:tr w:rsidR="002112A8" w:rsidRPr="009709C5" w14:paraId="7D7FBA76" w14:textId="77777777" w:rsidTr="00BC1481">
        <w:trPr>
          <w:jc w:val="center"/>
        </w:trPr>
        <w:tc>
          <w:tcPr>
            <w:tcW w:w="732" w:type="pct"/>
            <w:vMerge w:val="restart"/>
            <w:tcBorders>
              <w:top w:val="single" w:sz="4" w:space="0" w:color="auto"/>
              <w:left w:val="single" w:sz="4" w:space="0" w:color="auto"/>
              <w:right w:val="single" w:sz="4" w:space="0" w:color="auto"/>
            </w:tcBorders>
          </w:tcPr>
          <w:p w14:paraId="4CA370A4" w14:textId="77777777" w:rsidR="002112A8" w:rsidRPr="009709C5" w:rsidRDefault="002112A8" w:rsidP="009938D8">
            <w:pPr>
              <w:pStyle w:val="TAC"/>
              <w:rPr>
                <w:lang w:eastAsia="zh-CN"/>
              </w:rPr>
            </w:pPr>
            <w:r w:rsidRPr="009709C5">
              <w:rPr>
                <w:lang w:eastAsia="zh-CN"/>
              </w:rPr>
              <w:t>PC3</w:t>
            </w:r>
          </w:p>
        </w:tc>
        <w:tc>
          <w:tcPr>
            <w:tcW w:w="952" w:type="pct"/>
            <w:tcBorders>
              <w:top w:val="single" w:sz="4" w:space="0" w:color="auto"/>
              <w:left w:val="single" w:sz="4" w:space="0" w:color="auto"/>
              <w:bottom w:val="nil"/>
              <w:right w:val="single" w:sz="4" w:space="0" w:color="auto"/>
            </w:tcBorders>
            <w:hideMark/>
          </w:tcPr>
          <w:p w14:paraId="35252104" w14:textId="77777777" w:rsidR="002112A8" w:rsidRPr="009709C5" w:rsidRDefault="002112A8" w:rsidP="009938D8">
            <w:pPr>
              <w:pStyle w:val="TAC"/>
            </w:pPr>
            <w:r w:rsidRPr="009709C5">
              <w:rPr>
                <w:lang w:eastAsia="zh-CN"/>
              </w:rPr>
              <w:t>23.45GHz &lt;= f &lt;=</w:t>
            </w:r>
            <w:r w:rsidRPr="009709C5">
              <w:t xml:space="preserve"> 32.125GHz</w:t>
            </w:r>
          </w:p>
        </w:tc>
        <w:tc>
          <w:tcPr>
            <w:tcW w:w="749" w:type="pct"/>
            <w:vMerge w:val="restart"/>
            <w:tcBorders>
              <w:top w:val="single" w:sz="4" w:space="0" w:color="auto"/>
              <w:left w:val="single" w:sz="4" w:space="0" w:color="auto"/>
              <w:right w:val="single" w:sz="4" w:space="0" w:color="auto"/>
            </w:tcBorders>
            <w:hideMark/>
          </w:tcPr>
          <w:p w14:paraId="6C705D55" w14:textId="77777777" w:rsidR="002112A8" w:rsidRPr="009709C5" w:rsidRDefault="002112A8" w:rsidP="009938D8">
            <w:pPr>
              <w:pStyle w:val="TAC"/>
            </w:pPr>
            <w:r w:rsidRPr="009709C5">
              <w:t>BW &lt;= 400MHz</w:t>
            </w:r>
          </w:p>
        </w:tc>
        <w:tc>
          <w:tcPr>
            <w:tcW w:w="731" w:type="pct"/>
            <w:vMerge w:val="restart"/>
            <w:tcBorders>
              <w:top w:val="single" w:sz="4" w:space="0" w:color="auto"/>
              <w:left w:val="single" w:sz="4" w:space="0" w:color="auto"/>
              <w:right w:val="single" w:sz="4" w:space="0" w:color="auto"/>
            </w:tcBorders>
            <w:hideMark/>
          </w:tcPr>
          <w:p w14:paraId="2DB97FA4" w14:textId="77777777" w:rsidR="002112A8" w:rsidRPr="009709C5" w:rsidRDefault="002112A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062707F" w14:textId="77777777" w:rsidR="002112A8" w:rsidRPr="009709C5" w:rsidRDefault="002112A8" w:rsidP="009938D8">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B82A1A3" w14:textId="77777777" w:rsidR="002112A8" w:rsidRPr="009709C5" w:rsidRDefault="002112A8" w:rsidP="009938D8">
            <w:pPr>
              <w:pStyle w:val="TAC"/>
              <w:rPr>
                <w:szCs w:val="18"/>
                <w:lang w:eastAsia="ja-JP"/>
              </w:rPr>
            </w:pPr>
            <w:r w:rsidRPr="000907E4">
              <w:rPr>
                <w:szCs w:val="18"/>
                <w:lang w:eastAsia="ja-JP"/>
              </w:rPr>
              <w:t>5.61</w:t>
            </w:r>
          </w:p>
        </w:tc>
      </w:tr>
      <w:tr w:rsidR="002112A8" w:rsidRPr="009709C5" w14:paraId="60E1A435" w14:textId="77777777" w:rsidTr="00BC1481">
        <w:trPr>
          <w:jc w:val="center"/>
        </w:trPr>
        <w:tc>
          <w:tcPr>
            <w:tcW w:w="732" w:type="pct"/>
            <w:vMerge/>
            <w:tcBorders>
              <w:left w:val="single" w:sz="4" w:space="0" w:color="auto"/>
              <w:right w:val="single" w:sz="4" w:space="0" w:color="auto"/>
            </w:tcBorders>
          </w:tcPr>
          <w:p w14:paraId="28212F50" w14:textId="77777777" w:rsidR="002112A8" w:rsidRPr="009709C5" w:rsidRDefault="002112A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1C20E003" w14:textId="77777777" w:rsidR="002112A8" w:rsidRPr="009709C5" w:rsidRDefault="002112A8" w:rsidP="009938D8">
            <w:pPr>
              <w:pStyle w:val="TAC"/>
              <w:rPr>
                <w:lang w:eastAsia="zh-CN"/>
              </w:rPr>
            </w:pPr>
            <w:r w:rsidRPr="009709C5">
              <w:t>32.125GHz &lt; f &lt;= 40.8GHz</w:t>
            </w:r>
          </w:p>
        </w:tc>
        <w:tc>
          <w:tcPr>
            <w:tcW w:w="749" w:type="pct"/>
            <w:vMerge/>
            <w:tcBorders>
              <w:left w:val="single" w:sz="4" w:space="0" w:color="auto"/>
              <w:right w:val="single" w:sz="4" w:space="0" w:color="auto"/>
            </w:tcBorders>
          </w:tcPr>
          <w:p w14:paraId="343EA5A9" w14:textId="77777777" w:rsidR="002112A8" w:rsidRPr="009709C5" w:rsidRDefault="002112A8" w:rsidP="009938D8">
            <w:pPr>
              <w:pStyle w:val="TAC"/>
            </w:pPr>
          </w:p>
        </w:tc>
        <w:tc>
          <w:tcPr>
            <w:tcW w:w="731" w:type="pct"/>
            <w:vMerge/>
            <w:tcBorders>
              <w:left w:val="single" w:sz="4" w:space="0" w:color="auto"/>
              <w:right w:val="single" w:sz="4" w:space="0" w:color="auto"/>
            </w:tcBorders>
          </w:tcPr>
          <w:p w14:paraId="626624AD" w14:textId="77777777" w:rsidR="002112A8" w:rsidRPr="009709C5" w:rsidRDefault="002112A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0399EA5A" w14:textId="77777777" w:rsidR="002112A8" w:rsidRPr="009709C5" w:rsidRDefault="002112A8" w:rsidP="009938D8">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42C02895" w14:textId="77777777" w:rsidR="002112A8" w:rsidRPr="009709C5" w:rsidRDefault="002112A8" w:rsidP="009938D8">
            <w:pPr>
              <w:pStyle w:val="TAC"/>
              <w:rPr>
                <w:szCs w:val="18"/>
                <w:lang w:eastAsia="ja-JP"/>
              </w:rPr>
            </w:pPr>
            <w:r w:rsidRPr="000907E4">
              <w:rPr>
                <w:szCs w:val="18"/>
                <w:lang w:eastAsia="ja-JP"/>
              </w:rPr>
              <w:t>5.61</w:t>
            </w:r>
          </w:p>
        </w:tc>
      </w:tr>
      <w:tr w:rsidR="002112A8" w:rsidRPr="009709C5" w14:paraId="089AB18E" w14:textId="77777777" w:rsidTr="00BC1481">
        <w:trPr>
          <w:jc w:val="center"/>
          <w:ins w:id="407" w:author="Adan Toril" w:date="2023-07-10T13:26:00Z"/>
        </w:trPr>
        <w:tc>
          <w:tcPr>
            <w:tcW w:w="732" w:type="pct"/>
            <w:vMerge/>
            <w:tcBorders>
              <w:left w:val="single" w:sz="4" w:space="0" w:color="auto"/>
              <w:bottom w:val="single" w:sz="4" w:space="0" w:color="auto"/>
              <w:right w:val="single" w:sz="4" w:space="0" w:color="auto"/>
            </w:tcBorders>
          </w:tcPr>
          <w:p w14:paraId="5123746A" w14:textId="77777777" w:rsidR="002112A8" w:rsidRPr="009709C5" w:rsidRDefault="002112A8" w:rsidP="009938D8">
            <w:pPr>
              <w:pStyle w:val="TAC"/>
              <w:rPr>
                <w:ins w:id="408" w:author="Adan Toril" w:date="2023-07-10T13:26:00Z"/>
              </w:rPr>
            </w:pPr>
          </w:p>
        </w:tc>
        <w:tc>
          <w:tcPr>
            <w:tcW w:w="952" w:type="pct"/>
            <w:tcBorders>
              <w:top w:val="single" w:sz="4" w:space="0" w:color="auto"/>
              <w:left w:val="single" w:sz="4" w:space="0" w:color="auto"/>
              <w:bottom w:val="single" w:sz="4" w:space="0" w:color="auto"/>
              <w:right w:val="single" w:sz="4" w:space="0" w:color="auto"/>
            </w:tcBorders>
          </w:tcPr>
          <w:p w14:paraId="5835EB6F" w14:textId="5FC2536D" w:rsidR="002112A8" w:rsidRPr="009709C5" w:rsidRDefault="009D1D85" w:rsidP="009938D8">
            <w:pPr>
              <w:pStyle w:val="TAC"/>
              <w:rPr>
                <w:ins w:id="409" w:author="Adan Toril" w:date="2023-07-10T13:26:00Z"/>
              </w:rPr>
            </w:pPr>
            <w:ins w:id="410" w:author="Adan Toril" w:date="2023-07-10T13:26:00Z">
              <w:r>
                <w:t>40.8</w:t>
              </w:r>
              <w:r w:rsidRPr="009709C5">
                <w:t>GHz &lt; f &lt;= 4</w:t>
              </w:r>
              <w:r>
                <w:t>4.3</w:t>
              </w:r>
              <w:r w:rsidRPr="009709C5">
                <w:t>GHz</w:t>
              </w:r>
            </w:ins>
          </w:p>
        </w:tc>
        <w:tc>
          <w:tcPr>
            <w:tcW w:w="749" w:type="pct"/>
            <w:vMerge/>
            <w:tcBorders>
              <w:left w:val="single" w:sz="4" w:space="0" w:color="auto"/>
              <w:bottom w:val="single" w:sz="4" w:space="0" w:color="auto"/>
              <w:right w:val="single" w:sz="4" w:space="0" w:color="auto"/>
            </w:tcBorders>
          </w:tcPr>
          <w:p w14:paraId="2795F4DE" w14:textId="77777777" w:rsidR="002112A8" w:rsidRPr="009709C5" w:rsidRDefault="002112A8" w:rsidP="009938D8">
            <w:pPr>
              <w:pStyle w:val="TAC"/>
              <w:rPr>
                <w:ins w:id="411" w:author="Adan Toril" w:date="2023-07-10T13:26:00Z"/>
              </w:rPr>
            </w:pPr>
          </w:p>
        </w:tc>
        <w:tc>
          <w:tcPr>
            <w:tcW w:w="731" w:type="pct"/>
            <w:vMerge/>
            <w:tcBorders>
              <w:left w:val="single" w:sz="4" w:space="0" w:color="auto"/>
              <w:bottom w:val="single" w:sz="4" w:space="0" w:color="auto"/>
              <w:right w:val="single" w:sz="4" w:space="0" w:color="auto"/>
            </w:tcBorders>
          </w:tcPr>
          <w:p w14:paraId="3EDF9F92" w14:textId="77777777" w:rsidR="002112A8" w:rsidRPr="009709C5" w:rsidRDefault="002112A8" w:rsidP="009938D8">
            <w:pPr>
              <w:pStyle w:val="TAC"/>
              <w:rPr>
                <w:ins w:id="412" w:author="Adan Toril" w:date="2023-07-10T13:26:00Z"/>
              </w:rPr>
            </w:pPr>
          </w:p>
        </w:tc>
        <w:tc>
          <w:tcPr>
            <w:tcW w:w="918" w:type="pct"/>
            <w:tcBorders>
              <w:top w:val="single" w:sz="4" w:space="0" w:color="auto"/>
              <w:left w:val="single" w:sz="4" w:space="0" w:color="auto"/>
              <w:bottom w:val="single" w:sz="4" w:space="0" w:color="auto"/>
              <w:right w:val="single" w:sz="4" w:space="0" w:color="auto"/>
            </w:tcBorders>
          </w:tcPr>
          <w:p w14:paraId="23F9835A" w14:textId="50B4D12D" w:rsidR="002112A8" w:rsidRPr="000907E4" w:rsidRDefault="00E2171C" w:rsidP="009938D8">
            <w:pPr>
              <w:pStyle w:val="TAC"/>
              <w:rPr>
                <w:ins w:id="413" w:author="Adan Toril" w:date="2023-07-10T13:26:00Z"/>
                <w:szCs w:val="18"/>
                <w:lang w:eastAsia="ja-JP"/>
              </w:rPr>
            </w:pPr>
            <w:ins w:id="414" w:author="Adan Toril" w:date="2023-08-22T18:22:00Z">
              <w:r w:rsidRPr="00E2171C">
                <w:rPr>
                  <w:szCs w:val="18"/>
                  <w:highlight w:val="cyan"/>
                  <w:lang w:eastAsia="ja-JP"/>
                </w:rPr>
                <w:t>[</w:t>
              </w:r>
            </w:ins>
            <w:ins w:id="415" w:author="Adan Toril" w:date="2023-07-10T13:27:00Z">
              <w:r w:rsidR="00E96ACF">
                <w:rPr>
                  <w:szCs w:val="18"/>
                  <w:lang w:eastAsia="ja-JP"/>
                </w:rPr>
                <w:t>5.9</w:t>
              </w:r>
            </w:ins>
            <w:ins w:id="416" w:author="Adan Toril" w:date="2023-07-10T14:00:00Z">
              <w:r w:rsidR="00373F74">
                <w:rPr>
                  <w:szCs w:val="18"/>
                  <w:lang w:eastAsia="ja-JP"/>
                </w:rPr>
                <w:t>5</w:t>
              </w:r>
            </w:ins>
            <w:ins w:id="417" w:author="Adan Toril" w:date="2023-08-22T18:22:00Z">
              <w:r w:rsidRPr="00E2171C">
                <w:rPr>
                  <w:szCs w:val="18"/>
                  <w:highlight w:val="cyan"/>
                  <w:lang w:eastAsia="ja-JP"/>
                </w:rPr>
                <w:t>]</w:t>
              </w:r>
            </w:ins>
          </w:p>
        </w:tc>
        <w:tc>
          <w:tcPr>
            <w:tcW w:w="918" w:type="pct"/>
            <w:tcBorders>
              <w:top w:val="single" w:sz="4" w:space="0" w:color="auto"/>
              <w:left w:val="single" w:sz="4" w:space="0" w:color="auto"/>
              <w:bottom w:val="single" w:sz="4" w:space="0" w:color="auto"/>
              <w:right w:val="single" w:sz="4" w:space="0" w:color="auto"/>
            </w:tcBorders>
          </w:tcPr>
          <w:p w14:paraId="3630C8F8" w14:textId="7B327F26" w:rsidR="002112A8" w:rsidRPr="000907E4" w:rsidRDefault="009D1D85" w:rsidP="009938D8">
            <w:pPr>
              <w:pStyle w:val="TAC"/>
              <w:rPr>
                <w:ins w:id="418" w:author="Adan Toril" w:date="2023-07-10T13:26:00Z"/>
                <w:szCs w:val="18"/>
                <w:lang w:eastAsia="ja-JP"/>
              </w:rPr>
            </w:pPr>
            <w:ins w:id="419" w:author="Adan Toril" w:date="2023-07-10T13:27:00Z">
              <w:r>
                <w:rPr>
                  <w:szCs w:val="18"/>
                  <w:lang w:eastAsia="ja-JP"/>
                </w:rPr>
                <w:t>TBD</w:t>
              </w:r>
            </w:ins>
          </w:p>
        </w:tc>
      </w:tr>
      <w:tr w:rsidR="00F91268" w:rsidRPr="009709C5" w14:paraId="2A188BFA" w14:textId="77777777" w:rsidTr="002112A8">
        <w:trPr>
          <w:jc w:val="center"/>
        </w:trPr>
        <w:tc>
          <w:tcPr>
            <w:tcW w:w="732" w:type="pct"/>
            <w:vMerge w:val="restart"/>
            <w:tcBorders>
              <w:top w:val="single" w:sz="4" w:space="0" w:color="auto"/>
              <w:left w:val="single" w:sz="4" w:space="0" w:color="auto"/>
              <w:right w:val="single" w:sz="4" w:space="0" w:color="auto"/>
            </w:tcBorders>
          </w:tcPr>
          <w:p w14:paraId="4B657B6A" w14:textId="77777777" w:rsidR="00F91268" w:rsidRPr="009709C5" w:rsidRDefault="00F91268" w:rsidP="009938D8">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0F3C7C82" w14:textId="77777777" w:rsidR="00F91268" w:rsidRPr="009709C5" w:rsidRDefault="00F91268" w:rsidP="009938D8">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E814964" w14:textId="77777777" w:rsidR="00F91268" w:rsidRPr="009709C5" w:rsidRDefault="00F91268" w:rsidP="009938D8">
            <w:pPr>
              <w:pStyle w:val="TAC"/>
            </w:pPr>
            <w:r w:rsidRPr="009709C5">
              <w:t>BW &lt;= 400MHz</w:t>
            </w:r>
          </w:p>
        </w:tc>
        <w:tc>
          <w:tcPr>
            <w:tcW w:w="731" w:type="pct"/>
            <w:tcBorders>
              <w:top w:val="single" w:sz="4" w:space="0" w:color="auto"/>
              <w:left w:val="single" w:sz="4" w:space="0" w:color="auto"/>
              <w:bottom w:val="nil"/>
              <w:right w:val="single" w:sz="4" w:space="0" w:color="auto"/>
            </w:tcBorders>
            <w:hideMark/>
          </w:tcPr>
          <w:p w14:paraId="60E943B7" w14:textId="77777777" w:rsidR="00F91268" w:rsidRPr="009709C5" w:rsidRDefault="00F9126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6FD79AC5" w14:textId="77777777" w:rsidR="00F91268" w:rsidRPr="009709C5" w:rsidRDefault="00F91268" w:rsidP="009938D8">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3D5968DC" w14:textId="77777777" w:rsidR="00F91268" w:rsidRPr="009709C5" w:rsidRDefault="00F91268" w:rsidP="009938D8">
            <w:pPr>
              <w:pStyle w:val="TAC"/>
              <w:rPr>
                <w:szCs w:val="18"/>
                <w:lang w:eastAsia="ja-JP"/>
              </w:rPr>
            </w:pPr>
            <w:r w:rsidRPr="00A2308D">
              <w:rPr>
                <w:szCs w:val="18"/>
                <w:lang w:eastAsia="ja-JP"/>
              </w:rPr>
              <w:t>5.83</w:t>
            </w:r>
          </w:p>
        </w:tc>
      </w:tr>
      <w:tr w:rsidR="00F91268" w:rsidRPr="009709C5" w14:paraId="0EA3C48F" w14:textId="77777777" w:rsidTr="002112A8">
        <w:trPr>
          <w:jc w:val="center"/>
        </w:trPr>
        <w:tc>
          <w:tcPr>
            <w:tcW w:w="732" w:type="pct"/>
            <w:vMerge/>
            <w:tcBorders>
              <w:left w:val="single" w:sz="4" w:space="0" w:color="auto"/>
              <w:bottom w:val="single" w:sz="4" w:space="0" w:color="auto"/>
              <w:right w:val="single" w:sz="4" w:space="0" w:color="auto"/>
            </w:tcBorders>
          </w:tcPr>
          <w:p w14:paraId="0ABEB750" w14:textId="77777777" w:rsidR="00F91268" w:rsidRPr="009709C5" w:rsidRDefault="00F9126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18B2219" w14:textId="77777777" w:rsidR="00F91268" w:rsidRPr="009709C5" w:rsidRDefault="00F91268" w:rsidP="009938D8">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61A7EF19" w14:textId="77777777" w:rsidR="00F91268" w:rsidRPr="009709C5" w:rsidRDefault="00F91268" w:rsidP="009938D8">
            <w:pPr>
              <w:pStyle w:val="TAC"/>
            </w:pPr>
          </w:p>
        </w:tc>
        <w:tc>
          <w:tcPr>
            <w:tcW w:w="731" w:type="pct"/>
            <w:tcBorders>
              <w:top w:val="nil"/>
              <w:left w:val="single" w:sz="4" w:space="0" w:color="auto"/>
              <w:bottom w:val="single" w:sz="4" w:space="0" w:color="auto"/>
              <w:right w:val="single" w:sz="4" w:space="0" w:color="auto"/>
            </w:tcBorders>
          </w:tcPr>
          <w:p w14:paraId="028C8002" w14:textId="77777777" w:rsidR="00F91268" w:rsidRPr="009709C5" w:rsidRDefault="00F9126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63176BBF" w14:textId="77777777" w:rsidR="00F91268" w:rsidRPr="009709C5" w:rsidRDefault="00F91268" w:rsidP="009938D8">
            <w:pPr>
              <w:pStyle w:val="TAC"/>
              <w:rPr>
                <w:lang w:eastAsia="zh-CN"/>
              </w:rPr>
            </w:pPr>
            <w:r w:rsidRPr="00CF20EA">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48D5FE0" w14:textId="77777777" w:rsidR="00F91268" w:rsidRPr="009709C5" w:rsidRDefault="00F91268" w:rsidP="009938D8">
            <w:pPr>
              <w:pStyle w:val="TAC"/>
              <w:rPr>
                <w:szCs w:val="18"/>
                <w:lang w:eastAsia="ja-JP"/>
              </w:rPr>
            </w:pPr>
            <w:r w:rsidRPr="00CF20EA">
              <w:rPr>
                <w:szCs w:val="18"/>
                <w:lang w:eastAsia="ja-JP"/>
              </w:rPr>
              <w:t>5.83</w:t>
            </w:r>
          </w:p>
        </w:tc>
      </w:tr>
      <w:tr w:rsidR="00F91268" w:rsidRPr="009709C5" w14:paraId="76A089B6" w14:textId="77777777" w:rsidTr="002112A8">
        <w:trPr>
          <w:jc w:val="center"/>
        </w:trPr>
        <w:tc>
          <w:tcPr>
            <w:tcW w:w="732" w:type="pct"/>
            <w:tcBorders>
              <w:left w:val="single" w:sz="4" w:space="0" w:color="auto"/>
              <w:bottom w:val="single" w:sz="4" w:space="0" w:color="auto"/>
              <w:right w:val="single" w:sz="4" w:space="0" w:color="auto"/>
            </w:tcBorders>
          </w:tcPr>
          <w:p w14:paraId="3BB84D8F" w14:textId="77777777" w:rsidR="00F91268" w:rsidRPr="009709C5" w:rsidRDefault="00F91268" w:rsidP="009938D8">
            <w:pPr>
              <w:pStyle w:val="TAC"/>
            </w:pPr>
            <w:r>
              <w:t>PC5</w:t>
            </w:r>
          </w:p>
        </w:tc>
        <w:tc>
          <w:tcPr>
            <w:tcW w:w="952" w:type="pct"/>
            <w:tcBorders>
              <w:top w:val="single" w:sz="4" w:space="0" w:color="auto"/>
              <w:left w:val="single" w:sz="4" w:space="0" w:color="auto"/>
              <w:bottom w:val="single" w:sz="4" w:space="0" w:color="auto"/>
              <w:right w:val="single" w:sz="4" w:space="0" w:color="auto"/>
            </w:tcBorders>
          </w:tcPr>
          <w:p w14:paraId="288435DA" w14:textId="77777777" w:rsidR="00F91268" w:rsidRPr="009709C5" w:rsidRDefault="00F91268" w:rsidP="009938D8">
            <w:pPr>
              <w:pStyle w:val="TAC"/>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7312A9EF" w14:textId="77777777" w:rsidR="00F91268" w:rsidRPr="009709C5" w:rsidRDefault="00F91268" w:rsidP="009938D8">
            <w:pPr>
              <w:pStyle w:val="TAC"/>
            </w:pPr>
            <w:r w:rsidRPr="009709C5">
              <w:t>BW &lt;= 400MHz</w:t>
            </w:r>
          </w:p>
        </w:tc>
        <w:tc>
          <w:tcPr>
            <w:tcW w:w="731" w:type="pct"/>
            <w:tcBorders>
              <w:top w:val="nil"/>
              <w:left w:val="single" w:sz="4" w:space="0" w:color="auto"/>
              <w:bottom w:val="single" w:sz="4" w:space="0" w:color="auto"/>
              <w:right w:val="single" w:sz="4" w:space="0" w:color="auto"/>
            </w:tcBorders>
          </w:tcPr>
          <w:p w14:paraId="2E0E2971" w14:textId="77777777" w:rsidR="00F91268" w:rsidRPr="009709C5" w:rsidRDefault="00F9126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70589204" w14:textId="77777777" w:rsidR="00F91268" w:rsidRPr="009709C5" w:rsidRDefault="00F91268" w:rsidP="009938D8">
            <w:pPr>
              <w:pStyle w:val="TAC"/>
              <w:rPr>
                <w:szCs w:val="18"/>
                <w:lang w:eastAsia="ja-JP"/>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0E6859D" w14:textId="77777777" w:rsidR="00F91268" w:rsidRPr="009709C5" w:rsidRDefault="00F91268" w:rsidP="009938D8">
            <w:pPr>
              <w:pStyle w:val="TAC"/>
              <w:rPr>
                <w:szCs w:val="18"/>
                <w:lang w:eastAsia="ja-JP"/>
              </w:rPr>
            </w:pPr>
            <w:r w:rsidRPr="00A2308D">
              <w:rPr>
                <w:szCs w:val="18"/>
                <w:lang w:eastAsia="ja-JP"/>
              </w:rPr>
              <w:t>5.83</w:t>
            </w:r>
          </w:p>
        </w:tc>
      </w:tr>
      <w:tr w:rsidR="00F91268" w:rsidRPr="009709C5" w14:paraId="5004E081"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7CFF55F" w14:textId="77777777" w:rsidR="00F91268" w:rsidRPr="009709C5" w:rsidRDefault="00F91268" w:rsidP="009938D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66258808" w14:textId="77777777" w:rsidR="00F91268" w:rsidRPr="009709C5" w:rsidRDefault="00F91268" w:rsidP="00F91268">
      <w:pPr>
        <w:rPr>
          <w:lang w:eastAsia="ja-JP"/>
        </w:rPr>
      </w:pPr>
    </w:p>
    <w:p w14:paraId="48E08C92" w14:textId="77777777" w:rsidR="00F91268" w:rsidRPr="009709C5" w:rsidRDefault="00F91268" w:rsidP="00F91268">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91268" w:rsidRPr="009709C5" w14:paraId="679B5003" w14:textId="77777777" w:rsidTr="0080366D">
        <w:trPr>
          <w:jc w:val="center"/>
        </w:trPr>
        <w:tc>
          <w:tcPr>
            <w:tcW w:w="1001" w:type="pct"/>
            <w:tcBorders>
              <w:top w:val="single" w:sz="4" w:space="0" w:color="auto"/>
              <w:left w:val="single" w:sz="4" w:space="0" w:color="auto"/>
              <w:bottom w:val="single" w:sz="4" w:space="0" w:color="auto"/>
              <w:right w:val="single" w:sz="4" w:space="0" w:color="auto"/>
            </w:tcBorders>
          </w:tcPr>
          <w:p w14:paraId="697DABEE"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1539C313"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63FD5BCF"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09B7FEFA"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72BD6A13"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80366D" w:rsidRPr="009709C5" w14:paraId="7D7309ED" w14:textId="77777777" w:rsidTr="007F04F3">
        <w:trPr>
          <w:jc w:val="center"/>
        </w:trPr>
        <w:tc>
          <w:tcPr>
            <w:tcW w:w="1001" w:type="pct"/>
            <w:vMerge w:val="restart"/>
            <w:tcBorders>
              <w:top w:val="single" w:sz="4" w:space="0" w:color="auto"/>
              <w:left w:val="single" w:sz="4" w:space="0" w:color="auto"/>
              <w:right w:val="single" w:sz="4" w:space="0" w:color="auto"/>
            </w:tcBorders>
          </w:tcPr>
          <w:p w14:paraId="4C597FB2"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084AC21"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vMerge w:val="restart"/>
            <w:tcBorders>
              <w:top w:val="single" w:sz="4" w:space="0" w:color="auto"/>
              <w:left w:val="single" w:sz="4" w:space="0" w:color="auto"/>
              <w:right w:val="single" w:sz="4" w:space="0" w:color="auto"/>
            </w:tcBorders>
            <w:hideMark/>
          </w:tcPr>
          <w:p w14:paraId="1CCC2703"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vMerge w:val="restart"/>
            <w:tcBorders>
              <w:top w:val="single" w:sz="4" w:space="0" w:color="auto"/>
              <w:left w:val="single" w:sz="4" w:space="0" w:color="auto"/>
              <w:right w:val="single" w:sz="4" w:space="0" w:color="auto"/>
            </w:tcBorders>
            <w:hideMark/>
          </w:tcPr>
          <w:p w14:paraId="5F015A55"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1F34A37"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0366D" w:rsidRPr="009709C5" w14:paraId="5E304654" w14:textId="77777777" w:rsidTr="007F04F3">
        <w:trPr>
          <w:jc w:val="center"/>
        </w:trPr>
        <w:tc>
          <w:tcPr>
            <w:tcW w:w="1001" w:type="pct"/>
            <w:vMerge/>
            <w:tcBorders>
              <w:left w:val="single" w:sz="4" w:space="0" w:color="auto"/>
              <w:right w:val="single" w:sz="4" w:space="0" w:color="auto"/>
            </w:tcBorders>
          </w:tcPr>
          <w:p w14:paraId="4150C328"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25BAB53"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vMerge/>
            <w:tcBorders>
              <w:left w:val="single" w:sz="4" w:space="0" w:color="auto"/>
              <w:right w:val="single" w:sz="4" w:space="0" w:color="auto"/>
            </w:tcBorders>
          </w:tcPr>
          <w:p w14:paraId="21C8682B"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999" w:type="pct"/>
            <w:vMerge/>
            <w:tcBorders>
              <w:left w:val="single" w:sz="4" w:space="0" w:color="auto"/>
              <w:right w:val="single" w:sz="4" w:space="0" w:color="auto"/>
            </w:tcBorders>
          </w:tcPr>
          <w:p w14:paraId="20510B5F"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02DF581"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0366D" w:rsidRPr="009709C5" w14:paraId="11C66D1B" w14:textId="77777777" w:rsidTr="007F04F3">
        <w:trPr>
          <w:jc w:val="center"/>
          <w:ins w:id="420" w:author="Adan Toril" w:date="2023-07-10T13:27:00Z"/>
        </w:trPr>
        <w:tc>
          <w:tcPr>
            <w:tcW w:w="1001" w:type="pct"/>
            <w:vMerge/>
            <w:tcBorders>
              <w:left w:val="single" w:sz="4" w:space="0" w:color="auto"/>
              <w:bottom w:val="single" w:sz="4" w:space="0" w:color="auto"/>
              <w:right w:val="single" w:sz="4" w:space="0" w:color="auto"/>
            </w:tcBorders>
          </w:tcPr>
          <w:p w14:paraId="7B3C718D" w14:textId="77777777" w:rsidR="0080366D" w:rsidRPr="009709C5" w:rsidRDefault="0080366D" w:rsidP="009938D8">
            <w:pPr>
              <w:keepNext/>
              <w:keepLines/>
              <w:overflowPunct/>
              <w:autoSpaceDE/>
              <w:autoSpaceDN/>
              <w:adjustRightInd/>
              <w:spacing w:after="0"/>
              <w:jc w:val="center"/>
              <w:textAlignment w:val="auto"/>
              <w:rPr>
                <w:ins w:id="421" w:author="Adan Toril" w:date="2023-07-10T13:27: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58DD2EE0" w14:textId="6605C621" w:rsidR="0080366D" w:rsidRPr="009709C5" w:rsidRDefault="0080366D" w:rsidP="009938D8">
            <w:pPr>
              <w:keepNext/>
              <w:keepLines/>
              <w:overflowPunct/>
              <w:autoSpaceDE/>
              <w:autoSpaceDN/>
              <w:adjustRightInd/>
              <w:spacing w:after="0"/>
              <w:jc w:val="center"/>
              <w:textAlignment w:val="auto"/>
              <w:rPr>
                <w:ins w:id="422" w:author="Adan Toril" w:date="2023-07-10T13:27:00Z"/>
                <w:rFonts w:ascii="Arial" w:hAnsi="Arial"/>
                <w:sz w:val="18"/>
              </w:rPr>
            </w:pPr>
            <w:ins w:id="423" w:author="Adan Toril" w:date="2023-07-10T13:28:00Z">
              <w:r>
                <w:t>40.8</w:t>
              </w:r>
              <w:r w:rsidRPr="009709C5">
                <w:t>GHz &lt; f &lt;= 4</w:t>
              </w:r>
              <w:r>
                <w:t>4.3</w:t>
              </w:r>
              <w:r w:rsidRPr="009709C5">
                <w:t>GHz</w:t>
              </w:r>
            </w:ins>
          </w:p>
        </w:tc>
        <w:tc>
          <w:tcPr>
            <w:tcW w:w="1002" w:type="pct"/>
            <w:vMerge/>
            <w:tcBorders>
              <w:left w:val="single" w:sz="4" w:space="0" w:color="auto"/>
              <w:bottom w:val="single" w:sz="4" w:space="0" w:color="auto"/>
              <w:right w:val="single" w:sz="4" w:space="0" w:color="auto"/>
            </w:tcBorders>
          </w:tcPr>
          <w:p w14:paraId="385C1C92" w14:textId="77777777" w:rsidR="0080366D" w:rsidRPr="009709C5" w:rsidRDefault="0080366D" w:rsidP="009938D8">
            <w:pPr>
              <w:keepNext/>
              <w:keepLines/>
              <w:overflowPunct/>
              <w:autoSpaceDE/>
              <w:autoSpaceDN/>
              <w:adjustRightInd/>
              <w:spacing w:after="0"/>
              <w:jc w:val="center"/>
              <w:textAlignment w:val="auto"/>
              <w:rPr>
                <w:ins w:id="424" w:author="Adan Toril" w:date="2023-07-10T13:27:00Z"/>
                <w:rFonts w:ascii="Arial" w:hAnsi="Arial"/>
                <w:sz w:val="18"/>
              </w:rPr>
            </w:pPr>
          </w:p>
        </w:tc>
        <w:tc>
          <w:tcPr>
            <w:tcW w:w="999" w:type="pct"/>
            <w:vMerge/>
            <w:tcBorders>
              <w:left w:val="single" w:sz="4" w:space="0" w:color="auto"/>
              <w:bottom w:val="single" w:sz="4" w:space="0" w:color="auto"/>
              <w:right w:val="single" w:sz="4" w:space="0" w:color="auto"/>
            </w:tcBorders>
          </w:tcPr>
          <w:p w14:paraId="40C0D4AC" w14:textId="77777777" w:rsidR="0080366D" w:rsidRPr="009709C5" w:rsidRDefault="0080366D" w:rsidP="009938D8">
            <w:pPr>
              <w:keepNext/>
              <w:keepLines/>
              <w:overflowPunct/>
              <w:autoSpaceDE/>
              <w:autoSpaceDN/>
              <w:adjustRightInd/>
              <w:spacing w:after="0"/>
              <w:jc w:val="center"/>
              <w:textAlignment w:val="auto"/>
              <w:rPr>
                <w:ins w:id="425" w:author="Adan Toril" w:date="2023-07-10T13:27: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40AB96D6" w14:textId="4CD8A2C9" w:rsidR="0080366D" w:rsidRPr="000907E4" w:rsidRDefault="00E2171C" w:rsidP="009938D8">
            <w:pPr>
              <w:keepNext/>
              <w:keepLines/>
              <w:overflowPunct/>
              <w:autoSpaceDE/>
              <w:autoSpaceDN/>
              <w:adjustRightInd/>
              <w:spacing w:after="0"/>
              <w:jc w:val="center"/>
              <w:textAlignment w:val="auto"/>
              <w:rPr>
                <w:ins w:id="426" w:author="Adan Toril" w:date="2023-07-10T13:27:00Z"/>
                <w:rFonts w:ascii="Arial" w:hAnsi="Arial"/>
                <w:sz w:val="18"/>
                <w:szCs w:val="18"/>
                <w:lang w:eastAsia="ja-JP"/>
              </w:rPr>
            </w:pPr>
            <w:ins w:id="427" w:author="Adan Toril" w:date="2023-08-22T18:22:00Z">
              <w:r w:rsidRPr="00E2171C">
                <w:rPr>
                  <w:rFonts w:ascii="Arial" w:hAnsi="Arial"/>
                  <w:sz w:val="18"/>
                  <w:szCs w:val="18"/>
                  <w:highlight w:val="cyan"/>
                  <w:lang w:eastAsia="ja-JP"/>
                </w:rPr>
                <w:t>[</w:t>
              </w:r>
            </w:ins>
            <w:ins w:id="428" w:author="Adan Toril" w:date="2023-07-10T13:28:00Z">
              <w:r w:rsidR="0080366D">
                <w:rPr>
                  <w:rFonts w:ascii="Arial" w:hAnsi="Arial"/>
                  <w:sz w:val="18"/>
                  <w:szCs w:val="18"/>
                  <w:lang w:eastAsia="ja-JP"/>
                </w:rPr>
                <w:t>5.</w:t>
              </w:r>
            </w:ins>
            <w:ins w:id="429" w:author="Adan Toril" w:date="2023-07-10T14:00:00Z">
              <w:r w:rsidR="00373F74">
                <w:rPr>
                  <w:rFonts w:ascii="Arial" w:hAnsi="Arial"/>
                  <w:sz w:val="18"/>
                  <w:szCs w:val="18"/>
                  <w:lang w:eastAsia="ja-JP"/>
                </w:rPr>
                <w:t>66</w:t>
              </w:r>
            </w:ins>
            <w:ins w:id="430" w:author="Adan Toril" w:date="2023-08-22T18:22:00Z">
              <w:r w:rsidRPr="00E2171C">
                <w:rPr>
                  <w:rFonts w:ascii="Arial" w:hAnsi="Arial"/>
                  <w:sz w:val="18"/>
                  <w:szCs w:val="18"/>
                  <w:highlight w:val="cyan"/>
                  <w:lang w:eastAsia="ja-JP"/>
                </w:rPr>
                <w:t>]</w:t>
              </w:r>
            </w:ins>
          </w:p>
        </w:tc>
      </w:tr>
      <w:tr w:rsidR="00F91268" w:rsidRPr="009709C5" w14:paraId="739AAF7C" w14:textId="77777777" w:rsidTr="0080366D">
        <w:trPr>
          <w:jc w:val="center"/>
        </w:trPr>
        <w:tc>
          <w:tcPr>
            <w:tcW w:w="1001" w:type="pct"/>
            <w:vMerge w:val="restart"/>
            <w:tcBorders>
              <w:top w:val="single" w:sz="4" w:space="0" w:color="auto"/>
              <w:left w:val="single" w:sz="4" w:space="0" w:color="auto"/>
              <w:right w:val="single" w:sz="4" w:space="0" w:color="auto"/>
            </w:tcBorders>
          </w:tcPr>
          <w:p w14:paraId="7D06F701"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F3ED02F"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7C5676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6B1D9DF5"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6A41A66E"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F91268" w:rsidRPr="009709C5" w14:paraId="1E6B5E1A" w14:textId="77777777" w:rsidTr="0080366D">
        <w:trPr>
          <w:jc w:val="center"/>
        </w:trPr>
        <w:tc>
          <w:tcPr>
            <w:tcW w:w="1001" w:type="pct"/>
            <w:vMerge/>
            <w:tcBorders>
              <w:left w:val="single" w:sz="4" w:space="0" w:color="auto"/>
              <w:bottom w:val="single" w:sz="4" w:space="0" w:color="auto"/>
              <w:right w:val="single" w:sz="4" w:space="0" w:color="auto"/>
            </w:tcBorders>
          </w:tcPr>
          <w:p w14:paraId="104B2CF9"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F0908ED"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8A835FB"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382B9568"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7B0F8B99"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F91268" w:rsidRPr="009709C5" w14:paraId="29A41C95" w14:textId="77777777" w:rsidTr="0080366D">
        <w:trPr>
          <w:jc w:val="center"/>
        </w:trPr>
        <w:tc>
          <w:tcPr>
            <w:tcW w:w="1001" w:type="pct"/>
            <w:tcBorders>
              <w:left w:val="single" w:sz="4" w:space="0" w:color="auto"/>
              <w:bottom w:val="single" w:sz="4" w:space="0" w:color="auto"/>
              <w:right w:val="single" w:sz="4" w:space="0" w:color="auto"/>
            </w:tcBorders>
          </w:tcPr>
          <w:p w14:paraId="1805C61E"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308E28FE"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58C765A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749469A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7CA6E4CA" w14:textId="77777777" w:rsidR="00F91268" w:rsidRPr="009709C5" w:rsidRDefault="00F91268" w:rsidP="009938D8">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F91268" w:rsidRPr="009709C5" w14:paraId="6E7DCD24" w14:textId="77777777" w:rsidTr="009938D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7E95C12" w14:textId="77777777" w:rsidR="00F91268" w:rsidRPr="009709C5" w:rsidRDefault="00F91268" w:rsidP="009938D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6B33DD87" w14:textId="77777777" w:rsidR="00F91268" w:rsidRPr="009709C5" w:rsidRDefault="00F91268" w:rsidP="00F91268">
      <w:pPr>
        <w:overflowPunct/>
        <w:autoSpaceDE/>
        <w:autoSpaceDN/>
        <w:adjustRightInd/>
        <w:textAlignment w:val="auto"/>
        <w:rPr>
          <w:rFonts w:eastAsia="??"/>
        </w:rPr>
      </w:pPr>
    </w:p>
    <w:p w14:paraId="3FC68332" w14:textId="77777777" w:rsidR="00F91268" w:rsidRPr="009709C5" w:rsidRDefault="00F91268" w:rsidP="00F91268">
      <w:pPr>
        <w:pStyle w:val="Heading2"/>
      </w:pPr>
      <w:bookmarkStart w:id="431" w:name="_Toc21004874"/>
      <w:bookmarkStart w:id="432" w:name="_Toc36041647"/>
      <w:bookmarkStart w:id="433" w:name="_Toc36548871"/>
      <w:bookmarkStart w:id="434" w:name="_Toc43901346"/>
      <w:bookmarkStart w:id="435" w:name="_Toc52372089"/>
      <w:bookmarkStart w:id="436" w:name="_Toc58253548"/>
      <w:bookmarkStart w:id="437" w:name="_Toc75371690"/>
      <w:bookmarkStart w:id="438" w:name="_Toc83730859"/>
      <w:bookmarkStart w:id="439" w:name="_Toc90489367"/>
      <w:bookmarkStart w:id="440" w:name="_Toc100005442"/>
      <w:bookmarkStart w:id="441" w:name="_Toc114990269"/>
      <w:bookmarkStart w:id="442" w:name="_Toc138859625"/>
      <w:r w:rsidRPr="009709C5">
        <w:t>B.19.1</w:t>
      </w:r>
      <w:r w:rsidRPr="009709C5">
        <w:tab/>
        <w:t>Uncertainty budget format and assessment for DFF</w:t>
      </w:r>
      <w:bookmarkEnd w:id="431"/>
      <w:bookmarkEnd w:id="432"/>
      <w:bookmarkEnd w:id="433"/>
      <w:bookmarkEnd w:id="434"/>
      <w:bookmarkEnd w:id="435"/>
      <w:bookmarkEnd w:id="436"/>
      <w:bookmarkEnd w:id="437"/>
      <w:bookmarkEnd w:id="438"/>
      <w:bookmarkEnd w:id="439"/>
      <w:bookmarkEnd w:id="440"/>
      <w:bookmarkEnd w:id="441"/>
      <w:bookmarkEnd w:id="442"/>
    </w:p>
    <w:p w14:paraId="3DA3F872" w14:textId="77777777" w:rsidR="00F91268" w:rsidRPr="009709C5" w:rsidRDefault="00F91268" w:rsidP="00F91268">
      <w:pPr>
        <w:rPr>
          <w:lang w:eastAsia="zh-CN"/>
        </w:rPr>
      </w:pPr>
      <w:r w:rsidRPr="009709C5">
        <w:rPr>
          <w:lang w:eastAsia="zh-CN"/>
        </w:rPr>
        <w:t>FFS</w:t>
      </w:r>
    </w:p>
    <w:p w14:paraId="567EFABD" w14:textId="77777777" w:rsidR="00F91268" w:rsidRPr="009709C5" w:rsidRDefault="00F91268" w:rsidP="00F91268">
      <w:pPr>
        <w:pStyle w:val="Heading2"/>
      </w:pPr>
      <w:bookmarkStart w:id="443" w:name="_Toc21004875"/>
      <w:bookmarkStart w:id="444" w:name="_Toc36041648"/>
      <w:bookmarkStart w:id="445" w:name="_Toc36548872"/>
      <w:bookmarkStart w:id="446" w:name="_Toc43901347"/>
      <w:bookmarkStart w:id="447" w:name="_Toc52372090"/>
      <w:bookmarkStart w:id="448" w:name="_Toc58253549"/>
      <w:bookmarkStart w:id="449" w:name="_Toc75371691"/>
      <w:bookmarkStart w:id="450" w:name="_Toc83730860"/>
      <w:bookmarkStart w:id="451" w:name="_Toc90489368"/>
      <w:bookmarkStart w:id="452" w:name="_Toc100005443"/>
      <w:bookmarkStart w:id="453" w:name="_Toc114990270"/>
      <w:bookmarkStart w:id="454" w:name="_Toc138859626"/>
      <w:r w:rsidRPr="009709C5">
        <w:t>B.19.2</w:t>
      </w:r>
      <w:r w:rsidRPr="009709C5">
        <w:tab/>
        <w:t>Uncertainty budget format and assessment for IFF</w:t>
      </w:r>
      <w:bookmarkEnd w:id="443"/>
      <w:bookmarkEnd w:id="444"/>
      <w:bookmarkEnd w:id="445"/>
      <w:bookmarkEnd w:id="446"/>
      <w:bookmarkEnd w:id="447"/>
      <w:bookmarkEnd w:id="448"/>
      <w:bookmarkEnd w:id="449"/>
      <w:bookmarkEnd w:id="450"/>
      <w:bookmarkEnd w:id="451"/>
      <w:bookmarkEnd w:id="452"/>
      <w:bookmarkEnd w:id="453"/>
      <w:bookmarkEnd w:id="454"/>
    </w:p>
    <w:p w14:paraId="60660FE2" w14:textId="77777777" w:rsidR="00F91268" w:rsidRPr="009709C5" w:rsidRDefault="00F91268" w:rsidP="00F91268">
      <w:r w:rsidRPr="009709C5">
        <w:rPr>
          <w:lang w:eastAsia="zh-CN"/>
        </w:rPr>
        <w:t>The uncertainty contributions that may impact the overall MU value are listed in Table B.19.2-1.</w:t>
      </w:r>
    </w:p>
    <w:p w14:paraId="467C282B" w14:textId="77777777" w:rsidR="00F91268" w:rsidRPr="009709C5" w:rsidRDefault="00F91268" w:rsidP="00F91268">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91268" w:rsidRPr="009709C5" w14:paraId="1A5B33C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1DD602" w14:textId="77777777" w:rsidR="00F91268" w:rsidRPr="009709C5" w:rsidRDefault="00F91268" w:rsidP="009938D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A7E325" w14:textId="77777777" w:rsidR="00F91268" w:rsidRPr="009709C5" w:rsidRDefault="00F91268" w:rsidP="009938D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EC1C2CD" w14:textId="77777777" w:rsidR="00F91268" w:rsidRPr="009709C5" w:rsidRDefault="00F91268" w:rsidP="009938D8">
            <w:pPr>
              <w:pStyle w:val="TAH"/>
            </w:pPr>
            <w:r w:rsidRPr="009709C5">
              <w:t>Details in clause</w:t>
            </w:r>
          </w:p>
        </w:tc>
      </w:tr>
      <w:tr w:rsidR="00F91268" w:rsidRPr="009709C5" w14:paraId="021203D0"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7DF06BB" w14:textId="77777777" w:rsidR="00F91268" w:rsidRPr="009709C5" w:rsidRDefault="00F91268" w:rsidP="009938D8">
            <w:pPr>
              <w:pStyle w:val="TAH"/>
            </w:pPr>
            <w:r w:rsidRPr="009709C5">
              <w:t>Stage 2: DUT measurement</w:t>
            </w:r>
          </w:p>
        </w:tc>
      </w:tr>
      <w:tr w:rsidR="00F91268" w:rsidRPr="009709C5" w14:paraId="523E6F9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28E7CE" w14:textId="77777777" w:rsidR="00F91268" w:rsidRPr="009709C5" w:rsidRDefault="00F91268" w:rsidP="009938D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5187E2" w14:textId="77777777" w:rsidR="00F91268" w:rsidRPr="009709C5" w:rsidRDefault="00F91268" w:rsidP="009938D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6D69C7E" w14:textId="77777777" w:rsidR="00F91268" w:rsidRPr="009709C5" w:rsidRDefault="00F91268" w:rsidP="009938D8">
            <w:pPr>
              <w:pStyle w:val="TAC"/>
              <w:rPr>
                <w:lang w:eastAsia="ja-JP"/>
              </w:rPr>
            </w:pPr>
            <w:r w:rsidRPr="009709C5">
              <w:t>B.2.2.1</w:t>
            </w:r>
          </w:p>
        </w:tc>
      </w:tr>
      <w:tr w:rsidR="00F91268" w:rsidRPr="009709C5" w14:paraId="5B5A819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4BE5E6" w14:textId="77777777" w:rsidR="00F91268" w:rsidRPr="009709C5" w:rsidRDefault="00F91268" w:rsidP="009938D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BF6D90" w14:textId="77777777" w:rsidR="00F91268" w:rsidRPr="009709C5" w:rsidRDefault="00F91268" w:rsidP="009938D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CDB1250" w14:textId="77777777" w:rsidR="00F91268" w:rsidRPr="009709C5" w:rsidRDefault="00F91268" w:rsidP="009938D8">
            <w:pPr>
              <w:pStyle w:val="TAC"/>
              <w:rPr>
                <w:lang w:eastAsia="zh-CN"/>
              </w:rPr>
            </w:pPr>
            <w:r w:rsidRPr="009709C5">
              <w:t>B.2.2.2</w:t>
            </w:r>
          </w:p>
        </w:tc>
      </w:tr>
      <w:tr w:rsidR="00F91268" w:rsidRPr="009709C5" w14:paraId="1469292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299734" w14:textId="77777777" w:rsidR="00F91268" w:rsidRPr="009709C5" w:rsidRDefault="00F91268" w:rsidP="009938D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9A8592" w14:textId="77777777" w:rsidR="00F91268" w:rsidRPr="009709C5" w:rsidRDefault="00F91268" w:rsidP="009938D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B033086" w14:textId="77777777" w:rsidR="00F91268" w:rsidRPr="009709C5" w:rsidRDefault="00F91268" w:rsidP="009938D8">
            <w:pPr>
              <w:pStyle w:val="TAC"/>
            </w:pPr>
            <w:r w:rsidRPr="009709C5">
              <w:t>B.2.2.3</w:t>
            </w:r>
          </w:p>
        </w:tc>
      </w:tr>
      <w:tr w:rsidR="00F91268" w:rsidRPr="009709C5" w14:paraId="4B2AFD8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D4212" w14:textId="77777777" w:rsidR="00F91268" w:rsidRPr="009709C5" w:rsidRDefault="00F91268" w:rsidP="009938D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BC7227" w14:textId="77777777" w:rsidR="00F91268" w:rsidRPr="009709C5" w:rsidRDefault="00F91268" w:rsidP="009938D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573EBD5" w14:textId="77777777" w:rsidR="00F91268" w:rsidRPr="009709C5" w:rsidRDefault="00F91268" w:rsidP="009938D8">
            <w:pPr>
              <w:pStyle w:val="TAC"/>
              <w:rPr>
                <w:lang w:eastAsia="ja-JP"/>
              </w:rPr>
            </w:pPr>
            <w:r w:rsidRPr="009709C5">
              <w:t>B.2.2.4</w:t>
            </w:r>
          </w:p>
        </w:tc>
      </w:tr>
      <w:tr w:rsidR="00F91268" w:rsidRPr="009709C5" w14:paraId="60ED4E0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4E0CBF" w14:textId="77777777" w:rsidR="00F91268" w:rsidRPr="009709C5" w:rsidRDefault="00F91268" w:rsidP="009938D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4BE544" w14:textId="77777777" w:rsidR="00F91268" w:rsidRPr="009709C5" w:rsidRDefault="00F91268" w:rsidP="009938D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6A70811" w14:textId="77777777" w:rsidR="00F91268" w:rsidRPr="009709C5" w:rsidRDefault="00F91268" w:rsidP="009938D8">
            <w:pPr>
              <w:pStyle w:val="TAC"/>
            </w:pPr>
            <w:r w:rsidRPr="009709C5">
              <w:t>B.2.2.5</w:t>
            </w:r>
          </w:p>
        </w:tc>
      </w:tr>
      <w:tr w:rsidR="00F91268" w:rsidRPr="009709C5" w14:paraId="5EF49BF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D6C121" w14:textId="77777777" w:rsidR="00F91268" w:rsidRPr="009709C5" w:rsidRDefault="00F91268" w:rsidP="009938D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BBC203" w14:textId="77777777" w:rsidR="00F91268" w:rsidRPr="009709C5" w:rsidRDefault="00F91268" w:rsidP="009938D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D0EE1AE" w14:textId="77777777" w:rsidR="00F91268" w:rsidRPr="009709C5" w:rsidRDefault="00F91268" w:rsidP="009938D8">
            <w:pPr>
              <w:pStyle w:val="TAC"/>
              <w:rPr>
                <w:lang w:eastAsia="ja-JP"/>
              </w:rPr>
            </w:pPr>
            <w:r w:rsidRPr="009709C5">
              <w:t>B.2.2.17</w:t>
            </w:r>
          </w:p>
        </w:tc>
      </w:tr>
      <w:tr w:rsidR="00F91268" w:rsidRPr="009709C5" w14:paraId="388034F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101EB5" w14:textId="77777777" w:rsidR="00F91268" w:rsidRPr="009709C5" w:rsidRDefault="00F91268" w:rsidP="009938D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76E6A3" w14:textId="77777777" w:rsidR="00F91268" w:rsidRPr="009709C5" w:rsidRDefault="00F91268" w:rsidP="009938D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E7ACFBC" w14:textId="77777777" w:rsidR="00F91268" w:rsidRPr="009709C5" w:rsidRDefault="00F91268" w:rsidP="009938D8">
            <w:pPr>
              <w:pStyle w:val="TAC"/>
              <w:rPr>
                <w:lang w:eastAsia="ja-JP"/>
              </w:rPr>
            </w:pPr>
            <w:r w:rsidRPr="009709C5">
              <w:t>B.2.2.7</w:t>
            </w:r>
          </w:p>
        </w:tc>
      </w:tr>
      <w:tr w:rsidR="00F91268" w:rsidRPr="009709C5" w14:paraId="62B0EC9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7BCCA1" w14:textId="77777777" w:rsidR="00F91268" w:rsidRPr="009709C5" w:rsidRDefault="00F91268" w:rsidP="009938D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66167B" w14:textId="77777777" w:rsidR="00F91268" w:rsidRPr="009709C5" w:rsidRDefault="00F91268" w:rsidP="009938D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07925EE" w14:textId="77777777" w:rsidR="00F91268" w:rsidRPr="009709C5" w:rsidRDefault="00F91268" w:rsidP="009938D8">
            <w:pPr>
              <w:pStyle w:val="TAC"/>
              <w:rPr>
                <w:lang w:eastAsia="ja-JP"/>
              </w:rPr>
            </w:pPr>
            <w:r w:rsidRPr="009709C5">
              <w:t>B.2.2.8</w:t>
            </w:r>
          </w:p>
        </w:tc>
      </w:tr>
      <w:tr w:rsidR="00F91268" w:rsidRPr="009709C5" w14:paraId="6CBCF6C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871EBA6" w14:textId="77777777" w:rsidR="00F91268" w:rsidRPr="009709C5" w:rsidRDefault="00F91268" w:rsidP="009938D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A0405" w14:textId="77777777" w:rsidR="00F91268" w:rsidRPr="009709C5" w:rsidRDefault="00F91268" w:rsidP="009938D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8D695" w14:textId="77777777" w:rsidR="00F91268" w:rsidRPr="009709C5" w:rsidRDefault="00F91268" w:rsidP="009938D8">
            <w:pPr>
              <w:pStyle w:val="TAC"/>
              <w:rPr>
                <w:lang w:eastAsia="ja-JP"/>
              </w:rPr>
            </w:pPr>
            <w:r w:rsidRPr="009709C5">
              <w:t>B.2.2.9</w:t>
            </w:r>
          </w:p>
        </w:tc>
      </w:tr>
      <w:tr w:rsidR="00F91268" w:rsidRPr="009709C5" w14:paraId="3B87B51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34825" w14:textId="77777777" w:rsidR="00F91268" w:rsidRPr="009709C5" w:rsidRDefault="00F91268" w:rsidP="009938D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037B00" w14:textId="77777777" w:rsidR="00F91268" w:rsidRPr="009709C5" w:rsidRDefault="00F91268" w:rsidP="009938D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6927463" w14:textId="77777777" w:rsidR="00F91268" w:rsidRPr="009709C5" w:rsidRDefault="00F91268" w:rsidP="009938D8">
            <w:pPr>
              <w:pStyle w:val="TAC"/>
              <w:rPr>
                <w:lang w:eastAsia="ja-JP"/>
              </w:rPr>
            </w:pPr>
            <w:r w:rsidRPr="009709C5">
              <w:t>B.2.2.10</w:t>
            </w:r>
          </w:p>
        </w:tc>
      </w:tr>
      <w:tr w:rsidR="00F91268" w:rsidRPr="009709C5" w14:paraId="73972E9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3ACC88" w14:textId="77777777" w:rsidR="00F91268" w:rsidRPr="009709C5" w:rsidRDefault="00F91268" w:rsidP="009938D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C55872" w14:textId="77777777" w:rsidR="00F91268" w:rsidRPr="009709C5" w:rsidRDefault="00F91268"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FDEDB7E" w14:textId="77777777" w:rsidR="00F91268" w:rsidRPr="009709C5" w:rsidRDefault="00F91268" w:rsidP="009938D8">
            <w:pPr>
              <w:pStyle w:val="TAC"/>
            </w:pPr>
            <w:r w:rsidRPr="009709C5">
              <w:t>B.2.2.11</w:t>
            </w:r>
          </w:p>
        </w:tc>
      </w:tr>
      <w:tr w:rsidR="00F91268" w:rsidRPr="009709C5" w14:paraId="0902C00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32B14" w14:textId="77777777" w:rsidR="00F91268" w:rsidRPr="009709C5" w:rsidRDefault="00F91268" w:rsidP="009938D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F85808" w14:textId="77777777" w:rsidR="00F91268" w:rsidRPr="009709C5" w:rsidRDefault="00F91268" w:rsidP="009938D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4562CD5" w14:textId="77777777" w:rsidR="00F91268" w:rsidRPr="009709C5" w:rsidRDefault="00F91268" w:rsidP="009938D8">
            <w:pPr>
              <w:pStyle w:val="TAC"/>
            </w:pPr>
            <w:r w:rsidRPr="009709C5">
              <w:t>B.2.2.12</w:t>
            </w:r>
          </w:p>
        </w:tc>
      </w:tr>
      <w:tr w:rsidR="00F91268" w:rsidRPr="009709C5" w14:paraId="30441F8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8D5516" w14:textId="77777777" w:rsidR="00F91268" w:rsidRPr="009709C5" w:rsidRDefault="00F91268" w:rsidP="009938D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05FB97" w14:textId="77777777" w:rsidR="00F91268" w:rsidRPr="009709C5" w:rsidRDefault="00F91268" w:rsidP="009938D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691BE73" w14:textId="77777777" w:rsidR="00F91268" w:rsidRPr="009709C5" w:rsidRDefault="00F91268" w:rsidP="009938D8">
            <w:pPr>
              <w:pStyle w:val="TAC"/>
            </w:pPr>
            <w:r w:rsidRPr="009709C5">
              <w:t>B.2.2.25</w:t>
            </w:r>
          </w:p>
        </w:tc>
      </w:tr>
      <w:tr w:rsidR="00F91268" w:rsidRPr="009709C5" w14:paraId="5A772B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79C758" w14:textId="77777777" w:rsidR="00F91268" w:rsidRPr="009709C5" w:rsidRDefault="00F91268" w:rsidP="009938D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E1643F" w14:textId="77777777" w:rsidR="00F91268" w:rsidRPr="009709C5" w:rsidRDefault="00F91268" w:rsidP="009938D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3CF803B" w14:textId="77777777" w:rsidR="00F91268" w:rsidRPr="009709C5" w:rsidRDefault="00F91268" w:rsidP="009938D8">
            <w:pPr>
              <w:pStyle w:val="TAC"/>
            </w:pPr>
            <w:r w:rsidRPr="009709C5">
              <w:rPr>
                <w:lang w:eastAsia="ja-JP"/>
              </w:rPr>
              <w:t>B.2.2.26</w:t>
            </w:r>
          </w:p>
        </w:tc>
      </w:tr>
      <w:tr w:rsidR="00F91268" w:rsidRPr="009709C5" w14:paraId="6EFA2047"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DB256A" w14:textId="77777777" w:rsidR="00F91268" w:rsidRPr="009709C5" w:rsidRDefault="00F91268" w:rsidP="009938D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A3722B4" w14:textId="77777777" w:rsidR="00F91268" w:rsidRPr="009709C5" w:rsidRDefault="00F91268" w:rsidP="009938D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03B535F" w14:textId="77777777" w:rsidR="00F91268" w:rsidRPr="009709C5" w:rsidRDefault="00F91268" w:rsidP="009938D8">
            <w:pPr>
              <w:pStyle w:val="TAC"/>
              <w:rPr>
                <w:lang w:eastAsia="ja-JP"/>
              </w:rPr>
            </w:pPr>
            <w:r w:rsidRPr="009709C5">
              <w:rPr>
                <w:lang w:eastAsia="ja-JP"/>
              </w:rPr>
              <w:t>B.2.2.29</w:t>
            </w:r>
          </w:p>
        </w:tc>
      </w:tr>
      <w:tr w:rsidR="00F91268" w:rsidRPr="009709C5" w14:paraId="1D07AD1D"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CB5298D" w14:textId="77777777" w:rsidR="00F91268" w:rsidRPr="009709C5" w:rsidRDefault="00F91268" w:rsidP="009938D8">
            <w:pPr>
              <w:pStyle w:val="TAH"/>
            </w:pPr>
            <w:r w:rsidRPr="009709C5">
              <w:t>Stage 1: Calibration measurement</w:t>
            </w:r>
          </w:p>
        </w:tc>
      </w:tr>
      <w:tr w:rsidR="00F91268" w:rsidRPr="009709C5" w14:paraId="6DAC98D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88EF6D" w14:textId="77777777" w:rsidR="00F91268" w:rsidRPr="009709C5" w:rsidRDefault="00F91268" w:rsidP="009938D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5603CA" w14:textId="77777777" w:rsidR="00F91268" w:rsidRPr="009709C5" w:rsidRDefault="00F91268" w:rsidP="009938D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8DC1208" w14:textId="77777777" w:rsidR="00F91268" w:rsidRPr="009709C5" w:rsidRDefault="00F91268" w:rsidP="009938D8">
            <w:pPr>
              <w:pStyle w:val="TAC"/>
            </w:pPr>
            <w:r w:rsidRPr="009709C5">
              <w:t>B.2.2.4</w:t>
            </w:r>
          </w:p>
        </w:tc>
      </w:tr>
      <w:tr w:rsidR="00F91268" w:rsidRPr="009709C5" w14:paraId="56A4601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708272" w14:textId="77777777" w:rsidR="00F91268" w:rsidRPr="009709C5" w:rsidRDefault="00F91268" w:rsidP="009938D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48F927" w14:textId="77777777" w:rsidR="00F91268" w:rsidRPr="009709C5" w:rsidRDefault="00F91268" w:rsidP="009938D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E8B0751" w14:textId="77777777" w:rsidR="00F91268" w:rsidRPr="009709C5" w:rsidRDefault="00F91268" w:rsidP="009938D8">
            <w:pPr>
              <w:pStyle w:val="TAC"/>
            </w:pPr>
            <w:r w:rsidRPr="009709C5">
              <w:t>B.2.2.8</w:t>
            </w:r>
          </w:p>
        </w:tc>
      </w:tr>
      <w:tr w:rsidR="00F91268" w:rsidRPr="009709C5" w14:paraId="393ADC6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07AFB1" w14:textId="77777777" w:rsidR="00F91268" w:rsidRPr="009709C5" w:rsidRDefault="00F91268" w:rsidP="009938D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EC08DE" w14:textId="77777777" w:rsidR="00F91268" w:rsidRPr="009709C5" w:rsidRDefault="00F91268" w:rsidP="009938D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A1D1852" w14:textId="77777777" w:rsidR="00F91268" w:rsidRPr="009709C5" w:rsidRDefault="00F91268" w:rsidP="009938D8">
            <w:pPr>
              <w:pStyle w:val="TAC"/>
            </w:pPr>
            <w:r w:rsidRPr="009709C5">
              <w:t>B.2.2.13</w:t>
            </w:r>
          </w:p>
        </w:tc>
      </w:tr>
      <w:tr w:rsidR="00F91268" w:rsidRPr="009709C5" w14:paraId="26A7CDD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53FDE" w14:textId="77777777" w:rsidR="00F91268" w:rsidRPr="009709C5" w:rsidRDefault="00F91268" w:rsidP="009938D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0FFE32" w14:textId="77777777" w:rsidR="00F91268" w:rsidRPr="009709C5" w:rsidRDefault="00F91268" w:rsidP="009938D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2976FC6" w14:textId="77777777" w:rsidR="00F91268" w:rsidRPr="009709C5" w:rsidRDefault="00F91268" w:rsidP="009938D8">
            <w:pPr>
              <w:pStyle w:val="TAC"/>
            </w:pPr>
            <w:r w:rsidRPr="009709C5">
              <w:t>B.2.2.14</w:t>
            </w:r>
          </w:p>
        </w:tc>
      </w:tr>
      <w:tr w:rsidR="00F91268" w:rsidRPr="009709C5" w14:paraId="62F8B6A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902220" w14:textId="77777777" w:rsidR="00F91268" w:rsidRPr="009709C5" w:rsidRDefault="00F91268" w:rsidP="009938D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79CC83" w14:textId="77777777" w:rsidR="00F91268" w:rsidRPr="009709C5" w:rsidRDefault="00F91268" w:rsidP="009938D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DA7A1D8" w14:textId="77777777" w:rsidR="00F91268" w:rsidRPr="009709C5" w:rsidRDefault="00F91268" w:rsidP="009938D8">
            <w:pPr>
              <w:pStyle w:val="TAC"/>
            </w:pPr>
            <w:r w:rsidRPr="009709C5">
              <w:t>B.2.2.15</w:t>
            </w:r>
          </w:p>
        </w:tc>
      </w:tr>
      <w:tr w:rsidR="00F91268" w:rsidRPr="009709C5" w14:paraId="2F0521B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4270A" w14:textId="77777777" w:rsidR="00F91268" w:rsidRPr="009709C5" w:rsidRDefault="00F91268" w:rsidP="009938D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DAACEF" w14:textId="77777777" w:rsidR="00F91268" w:rsidRPr="009709C5" w:rsidRDefault="00F91268" w:rsidP="009938D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22921DD" w14:textId="77777777" w:rsidR="00F91268" w:rsidRPr="009709C5" w:rsidRDefault="00F91268" w:rsidP="009938D8">
            <w:pPr>
              <w:pStyle w:val="TAC"/>
            </w:pPr>
            <w:r w:rsidRPr="009709C5">
              <w:t>B.2.2.16</w:t>
            </w:r>
          </w:p>
        </w:tc>
      </w:tr>
      <w:tr w:rsidR="00F91268" w:rsidRPr="009709C5" w14:paraId="24733E8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EAF17F" w14:textId="77777777" w:rsidR="00F91268" w:rsidRPr="009709C5" w:rsidRDefault="00F91268" w:rsidP="009938D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3F7FAF" w14:textId="77777777" w:rsidR="00F91268" w:rsidRPr="009709C5" w:rsidRDefault="00F91268" w:rsidP="009938D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1241CE" w14:textId="77777777" w:rsidR="00F91268" w:rsidRPr="009709C5" w:rsidRDefault="00F91268" w:rsidP="009938D8">
            <w:pPr>
              <w:pStyle w:val="TAC"/>
            </w:pPr>
            <w:r w:rsidRPr="009709C5">
              <w:t>B.2.2.18</w:t>
            </w:r>
          </w:p>
        </w:tc>
      </w:tr>
      <w:tr w:rsidR="00F91268" w:rsidRPr="009709C5" w14:paraId="0DF1E6E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32677A" w14:textId="77777777" w:rsidR="00F91268" w:rsidRPr="009709C5" w:rsidDel="00842179" w:rsidRDefault="00F91268" w:rsidP="009938D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B8BA7E" w14:textId="77777777" w:rsidR="00F91268" w:rsidRPr="009709C5" w:rsidRDefault="00F91268" w:rsidP="009938D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5D74152" w14:textId="77777777" w:rsidR="00F91268" w:rsidRPr="009709C5" w:rsidRDefault="00F91268" w:rsidP="009938D8">
            <w:pPr>
              <w:pStyle w:val="TAC"/>
            </w:pPr>
            <w:r w:rsidRPr="009709C5">
              <w:t>B.2.2.19</w:t>
            </w:r>
          </w:p>
        </w:tc>
      </w:tr>
      <w:tr w:rsidR="00F91268" w:rsidRPr="009709C5" w14:paraId="7EE13EB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349014" w14:textId="77777777" w:rsidR="00F91268" w:rsidRPr="009709C5" w:rsidRDefault="00F91268" w:rsidP="009938D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88066A" w14:textId="77777777" w:rsidR="00F91268" w:rsidRPr="009709C5" w:rsidRDefault="00F91268" w:rsidP="009938D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06ADE5B" w14:textId="77777777" w:rsidR="00F91268" w:rsidRPr="009709C5" w:rsidRDefault="00F91268" w:rsidP="009938D8">
            <w:pPr>
              <w:pStyle w:val="TAC"/>
            </w:pPr>
            <w:r w:rsidRPr="009709C5">
              <w:t>B.2.2.20</w:t>
            </w:r>
          </w:p>
        </w:tc>
      </w:tr>
      <w:tr w:rsidR="00F91268" w:rsidRPr="009709C5" w14:paraId="344ADE4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F1340" w14:textId="77777777" w:rsidR="00F91268" w:rsidRPr="009709C5" w:rsidRDefault="00F91268" w:rsidP="009938D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0236FA" w14:textId="77777777" w:rsidR="00F91268" w:rsidRPr="009709C5" w:rsidRDefault="00F91268" w:rsidP="009938D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703B531" w14:textId="77777777" w:rsidR="00F91268" w:rsidRPr="009709C5" w:rsidRDefault="00F91268" w:rsidP="009938D8">
            <w:pPr>
              <w:pStyle w:val="TAC"/>
            </w:pPr>
            <w:r w:rsidRPr="009709C5">
              <w:t>B.2.2.21</w:t>
            </w:r>
          </w:p>
        </w:tc>
      </w:tr>
      <w:tr w:rsidR="00F91268" w:rsidRPr="009709C5" w14:paraId="26A46F9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3D896C" w14:textId="77777777" w:rsidR="00F91268" w:rsidRPr="009709C5" w:rsidRDefault="00F91268" w:rsidP="009938D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CDBDB3" w14:textId="77777777" w:rsidR="00F91268" w:rsidRPr="009709C5" w:rsidRDefault="00F91268"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5F36CDF" w14:textId="77777777" w:rsidR="00F91268" w:rsidRPr="009709C5" w:rsidRDefault="00F91268" w:rsidP="009938D8">
            <w:pPr>
              <w:pStyle w:val="TAC"/>
            </w:pPr>
            <w:r w:rsidRPr="009709C5">
              <w:t>B.2.2.11</w:t>
            </w:r>
          </w:p>
        </w:tc>
      </w:tr>
      <w:tr w:rsidR="00F91268" w:rsidRPr="009709C5" w14:paraId="7181872F" w14:textId="77777777" w:rsidTr="009938D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D5ADA9E" w14:textId="77777777" w:rsidR="00F91268" w:rsidRPr="009709C5" w:rsidRDefault="00F91268" w:rsidP="009938D8">
            <w:pPr>
              <w:pStyle w:val="TAH"/>
            </w:pPr>
            <w:r w:rsidRPr="009709C5">
              <w:t>Systematic uncertainties</w:t>
            </w:r>
          </w:p>
        </w:tc>
      </w:tr>
      <w:tr w:rsidR="00F91268" w:rsidRPr="009709C5" w14:paraId="0BBEEDCB"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12C013A" w14:textId="77777777" w:rsidR="00F91268" w:rsidRPr="009709C5" w:rsidRDefault="00F91268" w:rsidP="009938D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037B7F4" w14:textId="77777777" w:rsidR="00F91268" w:rsidRPr="009709C5" w:rsidRDefault="00F91268" w:rsidP="009938D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498FA16" w14:textId="77777777" w:rsidR="00F91268" w:rsidRPr="009709C5" w:rsidRDefault="00F91268" w:rsidP="009938D8">
            <w:pPr>
              <w:pStyle w:val="TAC"/>
            </w:pPr>
            <w:r w:rsidRPr="009709C5">
              <w:t>B.2.2.28</w:t>
            </w:r>
          </w:p>
        </w:tc>
      </w:tr>
      <w:tr w:rsidR="00F91268" w:rsidRPr="009709C5" w14:paraId="71E29B25"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6B54962" w14:textId="77777777" w:rsidR="00F91268" w:rsidRPr="009709C5" w:rsidRDefault="00F91268" w:rsidP="009938D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3CCF6C3" w14:textId="77777777" w:rsidR="00F91268" w:rsidRPr="009709C5" w:rsidRDefault="00F91268" w:rsidP="009938D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49237F97" w14:textId="77777777" w:rsidR="00F91268" w:rsidRPr="009709C5" w:rsidRDefault="00F91268" w:rsidP="009938D8">
            <w:pPr>
              <w:pStyle w:val="TAC"/>
            </w:pPr>
            <w:r w:rsidRPr="009709C5">
              <w:t>B.2.2.30</w:t>
            </w:r>
          </w:p>
        </w:tc>
      </w:tr>
    </w:tbl>
    <w:p w14:paraId="1D66CBBC" w14:textId="77777777" w:rsidR="00F91268" w:rsidRPr="009709C5" w:rsidRDefault="00F91268" w:rsidP="00F91268"/>
    <w:p w14:paraId="0BA2B75A" w14:textId="77777777" w:rsidR="00F91268" w:rsidRPr="009709C5" w:rsidRDefault="00F91268" w:rsidP="00F91268">
      <w:r w:rsidRPr="009709C5">
        <w:t>The uncertainty assessment tables are organized as follows:</w:t>
      </w:r>
    </w:p>
    <w:p w14:paraId="7C60B92E" w14:textId="77777777" w:rsidR="00F91268" w:rsidRPr="009709C5" w:rsidRDefault="00F91268" w:rsidP="00F91268">
      <w:pPr>
        <w:pStyle w:val="B1"/>
      </w:pPr>
      <w:r w:rsidRPr="009709C5">
        <w:t>-</w:t>
      </w:r>
      <w:r w:rsidRPr="009709C5">
        <w:tab/>
        <w:t>For the purpose of uncertainty assessment, the radiating antenna aperture of the DUT is denoted as D</w:t>
      </w:r>
    </w:p>
    <w:p w14:paraId="25AD1079" w14:textId="4208677F" w:rsidR="00F91268" w:rsidRPr="009709C5" w:rsidRDefault="00F91268" w:rsidP="00F91268">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455" w:author="Adan Toril" w:date="2023-07-10T13:49:00Z">
        <w:r w:rsidR="0064493C">
          <w:t>, 44.3GHz</w:t>
        </w:r>
      </w:ins>
      <w:r w:rsidRPr="009709C5">
        <w:t>}, [P = maximum output power].</w:t>
      </w:r>
    </w:p>
    <w:p w14:paraId="7B5DC80C" w14:textId="77777777" w:rsidR="00F91268" w:rsidRPr="009709C5" w:rsidRDefault="00F91268" w:rsidP="00F91268">
      <w:pPr>
        <w:pStyle w:val="B1"/>
      </w:pPr>
      <w:r w:rsidRPr="009709C5">
        <w:t>-</w:t>
      </w:r>
      <w:r w:rsidRPr="009709C5">
        <w:tab/>
        <w:t>The uncertainty assessment for EIS is provided in Table B.19.2-2 for PC3 UEs and Table B.19.2-3 for PC1 UEs.</w:t>
      </w:r>
    </w:p>
    <w:p w14:paraId="57D0693F" w14:textId="46ADCB93" w:rsidR="00F91268" w:rsidRPr="009709C5" w:rsidRDefault="00F91268" w:rsidP="00F91268">
      <w:pPr>
        <w:pStyle w:val="TH"/>
      </w:pPr>
      <w:r w:rsidRPr="009709C5">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(f=23.45GHz, 32.125GHz, 40.8GHz,</w:t>
      </w:r>
      <w:ins w:id="456" w:author="Adan Toril" w:date="2023-07-10T13:49:00Z">
        <w:r w:rsidR="0064493C" w:rsidRPr="0064493C">
          <w:t xml:space="preserve"> </w:t>
        </w:r>
        <w:r w:rsidR="0064493C">
          <w:t xml:space="preserve"> 44.3GHz</w:t>
        </w:r>
      </w:ins>
      <w:ins w:id="457" w:author="Adan Toril" w:date="2023-07-10T14:01:00Z">
        <w:r w:rsidR="004552A2">
          <w:t>,</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91268" w:rsidRPr="009709C5" w14:paraId="0104DC92"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27D83" w14:textId="77777777" w:rsidR="00F91268" w:rsidRPr="009709C5" w:rsidRDefault="00F91268" w:rsidP="009938D8">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A75EC72" w14:textId="77777777" w:rsidR="00F91268" w:rsidRPr="009709C5" w:rsidRDefault="00F91268" w:rsidP="009938D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8FCB3F2" w14:textId="77777777" w:rsidR="00F91268" w:rsidRPr="009709C5" w:rsidRDefault="00F91268" w:rsidP="009938D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1901F49" w14:textId="77777777" w:rsidR="00F91268" w:rsidRPr="009709C5" w:rsidRDefault="00F91268" w:rsidP="009938D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10CFB3A" w14:textId="77777777" w:rsidR="00F91268" w:rsidRPr="009709C5" w:rsidRDefault="00F91268" w:rsidP="009938D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A0EB364" w14:textId="77777777" w:rsidR="00F91268" w:rsidRPr="009709C5" w:rsidRDefault="00F91268" w:rsidP="009938D8">
            <w:pPr>
              <w:pStyle w:val="TAH"/>
            </w:pPr>
            <w:r w:rsidRPr="009709C5">
              <w:t>Standard uncertainty (σ) [dB]</w:t>
            </w:r>
          </w:p>
        </w:tc>
      </w:tr>
      <w:tr w:rsidR="00F91268" w:rsidRPr="009709C5" w14:paraId="21D0A383"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28E8D54" w14:textId="77777777" w:rsidR="00F91268" w:rsidRPr="009709C5" w:rsidRDefault="00F91268" w:rsidP="009938D8">
            <w:pPr>
              <w:pStyle w:val="TAH"/>
            </w:pPr>
            <w:r w:rsidRPr="009709C5">
              <w:t>Stage 2: DUT measurement</w:t>
            </w:r>
          </w:p>
        </w:tc>
      </w:tr>
      <w:tr w:rsidR="00F91268" w:rsidRPr="009709C5" w14:paraId="2492842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DAF51" w14:textId="77777777" w:rsidR="00F91268" w:rsidRPr="009709C5" w:rsidRDefault="00F91268" w:rsidP="009938D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9DBACFF" w14:textId="77777777" w:rsidR="00F91268" w:rsidRPr="009709C5" w:rsidRDefault="00F91268" w:rsidP="009938D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B88B0D0" w14:textId="77777777" w:rsidR="00F91268" w:rsidRPr="009709C5" w:rsidRDefault="00F91268" w:rsidP="009938D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F41745" w14:textId="77777777" w:rsidR="00F91268" w:rsidRPr="009709C5" w:rsidRDefault="00F91268" w:rsidP="009938D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2D87B6" w14:textId="77777777" w:rsidR="00F91268" w:rsidRPr="009709C5" w:rsidRDefault="00F91268" w:rsidP="009938D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BC1C32" w14:textId="77777777" w:rsidR="00F91268" w:rsidRPr="009709C5" w:rsidRDefault="00F91268" w:rsidP="009938D8">
            <w:pPr>
              <w:pStyle w:val="TAC"/>
            </w:pPr>
            <w:r w:rsidRPr="009709C5">
              <w:t>0.00</w:t>
            </w:r>
          </w:p>
        </w:tc>
      </w:tr>
      <w:tr w:rsidR="00F91268" w:rsidRPr="009709C5" w14:paraId="5050AA5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E4ABC7" w14:textId="77777777" w:rsidR="00F91268" w:rsidRPr="009709C5" w:rsidRDefault="00F91268" w:rsidP="009938D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69EC271" w14:textId="77777777" w:rsidR="00F91268" w:rsidRPr="009709C5" w:rsidRDefault="00F91268" w:rsidP="009938D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963806" w14:textId="77777777" w:rsidR="00F91268" w:rsidRPr="009709C5" w:rsidRDefault="00F91268" w:rsidP="009938D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F02941" w14:textId="77777777" w:rsidR="00F91268" w:rsidRPr="009709C5" w:rsidRDefault="00F91268" w:rsidP="009938D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6B6BBE" w14:textId="77777777" w:rsidR="00F91268" w:rsidRPr="009709C5" w:rsidRDefault="00F91268" w:rsidP="009938D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0113CA8" w14:textId="77777777" w:rsidR="00F91268" w:rsidRPr="009709C5" w:rsidRDefault="00F91268" w:rsidP="009938D8">
            <w:pPr>
              <w:pStyle w:val="TAC"/>
            </w:pPr>
            <w:r w:rsidRPr="009709C5">
              <w:t>0.00</w:t>
            </w:r>
          </w:p>
        </w:tc>
      </w:tr>
      <w:tr w:rsidR="00F91268" w:rsidRPr="009709C5" w14:paraId="6803DB4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36CA6" w14:textId="77777777" w:rsidR="00F91268" w:rsidRPr="009709C5" w:rsidRDefault="00F91268" w:rsidP="009938D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543DE6F" w14:textId="77777777" w:rsidR="00F91268" w:rsidRDefault="00F91268" w:rsidP="009938D8">
            <w:pPr>
              <w:pStyle w:val="TAL"/>
              <w:rPr>
                <w:ins w:id="458" w:author="Adan Toril" w:date="2023-07-10T13:54:00Z"/>
              </w:rPr>
            </w:pPr>
            <w:r w:rsidRPr="009709C5">
              <w:t>Quality of Quiet Zone (NOTE 7)</w:t>
            </w:r>
          </w:p>
          <w:p w14:paraId="358BFA1E" w14:textId="38386293" w:rsidR="00D31298" w:rsidRPr="009709C5" w:rsidRDefault="00D31298" w:rsidP="009938D8">
            <w:pPr>
              <w:pStyle w:val="TAL"/>
            </w:pPr>
            <w:ins w:id="459"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56071442" w14:textId="77777777" w:rsidR="00F91268" w:rsidRPr="009709C5" w:rsidRDefault="00F91268" w:rsidP="009938D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8A10D21" w14:textId="77777777" w:rsidR="00F91268" w:rsidRPr="009709C5" w:rsidRDefault="00F91268" w:rsidP="009938D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818D13" w14:textId="77777777" w:rsidR="00F91268" w:rsidRPr="009709C5" w:rsidRDefault="00F91268" w:rsidP="009938D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0DBC76" w14:textId="77777777" w:rsidR="00F91268" w:rsidRPr="009709C5" w:rsidRDefault="00F91268" w:rsidP="009938D8">
            <w:pPr>
              <w:pStyle w:val="TAC"/>
            </w:pPr>
            <w:r w:rsidRPr="009709C5">
              <w:t>0.6</w:t>
            </w:r>
          </w:p>
        </w:tc>
      </w:tr>
      <w:tr w:rsidR="009B1A1D" w:rsidRPr="009709C5" w14:paraId="2D915F4E" w14:textId="77777777" w:rsidTr="009938D8">
        <w:trPr>
          <w:cantSplit/>
          <w:tblHeader/>
          <w:jc w:val="center"/>
          <w:ins w:id="460"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1B87F1D9" w14:textId="23674B71" w:rsidR="009B1A1D" w:rsidRPr="009709C5" w:rsidRDefault="009B1A1D" w:rsidP="009B1A1D">
            <w:pPr>
              <w:pStyle w:val="TAL"/>
              <w:rPr>
                <w:ins w:id="461" w:author="Adan Toril" w:date="2023-07-10T13:49:00Z"/>
              </w:rPr>
            </w:pPr>
            <w:ins w:id="462" w:author="Adan Toril" w:date="2023-07-10T13:5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4EAD077F" w14:textId="77777777" w:rsidR="009B1A1D" w:rsidRDefault="009B1A1D" w:rsidP="009B1A1D">
            <w:pPr>
              <w:pStyle w:val="TAL"/>
              <w:rPr>
                <w:ins w:id="463" w:author="Adan Toril" w:date="2023-07-10T13:53:00Z"/>
              </w:rPr>
            </w:pPr>
            <w:ins w:id="464" w:author="Adan Toril" w:date="2023-07-10T13:51:00Z">
              <w:r w:rsidRPr="009709C5">
                <w:t>Quality of Quiet Zone (NOTE 7)</w:t>
              </w:r>
            </w:ins>
          </w:p>
          <w:p w14:paraId="4955DF9B" w14:textId="69C65067" w:rsidR="00793695" w:rsidRPr="009709C5" w:rsidRDefault="00793695" w:rsidP="009B1A1D">
            <w:pPr>
              <w:pStyle w:val="TAL"/>
              <w:rPr>
                <w:ins w:id="465" w:author="Adan Toril" w:date="2023-07-10T13:49:00Z"/>
              </w:rPr>
            </w:pPr>
            <w:ins w:id="466"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7E702BF9" w14:textId="34FAF6EF" w:rsidR="009B1A1D" w:rsidRPr="009709C5" w:rsidRDefault="009B1A1D" w:rsidP="009B1A1D">
            <w:pPr>
              <w:pStyle w:val="TAC"/>
              <w:rPr>
                <w:ins w:id="467" w:author="Adan Toril" w:date="2023-07-10T13:49:00Z"/>
              </w:rPr>
            </w:pPr>
            <w:ins w:id="468" w:author="Adan Toril" w:date="2023-07-10T13:51:00Z">
              <w:r w:rsidRPr="009709C5">
                <w:t>0.</w:t>
              </w:r>
              <w:r>
                <w:t>7</w:t>
              </w:r>
            </w:ins>
          </w:p>
        </w:tc>
        <w:tc>
          <w:tcPr>
            <w:tcW w:w="1560" w:type="dxa"/>
            <w:tcBorders>
              <w:top w:val="single" w:sz="6" w:space="0" w:color="auto"/>
              <w:left w:val="single" w:sz="6" w:space="0" w:color="auto"/>
              <w:bottom w:val="single" w:sz="6" w:space="0" w:color="auto"/>
              <w:right w:val="single" w:sz="6" w:space="0" w:color="auto"/>
            </w:tcBorders>
          </w:tcPr>
          <w:p w14:paraId="3053FA86" w14:textId="05495B1A" w:rsidR="009B1A1D" w:rsidRPr="009709C5" w:rsidRDefault="009B1A1D" w:rsidP="009B1A1D">
            <w:pPr>
              <w:pStyle w:val="TAC"/>
              <w:rPr>
                <w:ins w:id="469" w:author="Adan Toril" w:date="2023-07-10T13:49:00Z"/>
              </w:rPr>
            </w:pPr>
            <w:ins w:id="470" w:author="Adan Toril" w:date="2023-07-10T13:5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0BEC551" w14:textId="6A38AEBD" w:rsidR="009B1A1D" w:rsidRPr="009709C5" w:rsidRDefault="009B1A1D" w:rsidP="009B1A1D">
            <w:pPr>
              <w:pStyle w:val="TAC"/>
              <w:rPr>
                <w:ins w:id="471" w:author="Adan Toril" w:date="2023-07-10T13:49:00Z"/>
              </w:rPr>
            </w:pPr>
            <w:ins w:id="472" w:author="Adan Toril" w:date="2023-07-10T13:5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1A477B6" w14:textId="00391E05" w:rsidR="009B1A1D" w:rsidRPr="009709C5" w:rsidRDefault="009B1A1D" w:rsidP="009B1A1D">
            <w:pPr>
              <w:pStyle w:val="TAC"/>
              <w:rPr>
                <w:ins w:id="473" w:author="Adan Toril" w:date="2023-07-10T13:49:00Z"/>
              </w:rPr>
            </w:pPr>
            <w:ins w:id="474" w:author="Adan Toril" w:date="2023-07-10T13:51:00Z">
              <w:r w:rsidRPr="009709C5">
                <w:t>0.</w:t>
              </w:r>
              <w:r>
                <w:t>7</w:t>
              </w:r>
            </w:ins>
          </w:p>
        </w:tc>
      </w:tr>
      <w:tr w:rsidR="009B1A1D" w:rsidRPr="009709C5" w14:paraId="3FB5140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0EA0B" w14:textId="77777777" w:rsidR="009B1A1D" w:rsidRPr="009709C5" w:rsidRDefault="009B1A1D" w:rsidP="009B1A1D">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4D84E84" w14:textId="77777777" w:rsidR="009B1A1D" w:rsidRDefault="009B1A1D" w:rsidP="009B1A1D">
            <w:pPr>
              <w:pStyle w:val="TAL"/>
              <w:rPr>
                <w:ins w:id="475" w:author="Adan Toril" w:date="2023-07-10T13:54:00Z"/>
              </w:rPr>
            </w:pPr>
            <w:r w:rsidRPr="009709C5">
              <w:t>Mismatch</w:t>
            </w:r>
          </w:p>
          <w:p w14:paraId="791F965D" w14:textId="483E98BD" w:rsidR="00D31298" w:rsidRPr="009709C5" w:rsidRDefault="00D31298" w:rsidP="009B1A1D">
            <w:pPr>
              <w:pStyle w:val="TAL"/>
            </w:pPr>
            <w:ins w:id="476"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4BD85D0E" w14:textId="77777777" w:rsidR="009B1A1D" w:rsidRPr="009709C5" w:rsidRDefault="009B1A1D" w:rsidP="009B1A1D">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676B1E2"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931619"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C3A59B" w14:textId="77777777" w:rsidR="009B1A1D" w:rsidRPr="009709C5" w:rsidRDefault="009B1A1D" w:rsidP="009B1A1D">
            <w:pPr>
              <w:pStyle w:val="TAC"/>
            </w:pPr>
            <w:r w:rsidRPr="009709C5">
              <w:t>1.30</w:t>
            </w:r>
          </w:p>
        </w:tc>
      </w:tr>
      <w:tr w:rsidR="009B1A1D" w:rsidRPr="009709C5" w14:paraId="0C978DF2" w14:textId="77777777" w:rsidTr="009938D8">
        <w:trPr>
          <w:cantSplit/>
          <w:tblHeader/>
          <w:jc w:val="center"/>
          <w:ins w:id="477"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7D330B3A" w14:textId="3767FF8D" w:rsidR="009B1A1D" w:rsidRPr="009709C5" w:rsidRDefault="009B1A1D" w:rsidP="009B1A1D">
            <w:pPr>
              <w:pStyle w:val="TAL"/>
              <w:rPr>
                <w:ins w:id="478" w:author="Adan Toril" w:date="2023-07-10T13:49:00Z"/>
              </w:rPr>
            </w:pPr>
            <w:ins w:id="479" w:author="Adan Toril" w:date="2023-07-10T13:5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B8ABEC0" w14:textId="77777777" w:rsidR="009B1A1D" w:rsidRDefault="009B1A1D" w:rsidP="009B1A1D">
            <w:pPr>
              <w:pStyle w:val="TAL"/>
              <w:rPr>
                <w:ins w:id="480" w:author="Adan Toril" w:date="2023-07-10T13:53:00Z"/>
              </w:rPr>
            </w:pPr>
            <w:ins w:id="481" w:author="Adan Toril" w:date="2023-07-10T13:51:00Z">
              <w:r w:rsidRPr="009709C5">
                <w:t>Mismatch</w:t>
              </w:r>
            </w:ins>
          </w:p>
          <w:p w14:paraId="2A42A8DB" w14:textId="35DAFFF3" w:rsidR="00793695" w:rsidRPr="009709C5" w:rsidRDefault="00793695" w:rsidP="009B1A1D">
            <w:pPr>
              <w:pStyle w:val="TAL"/>
              <w:rPr>
                <w:ins w:id="482" w:author="Adan Toril" w:date="2023-07-10T13:49:00Z"/>
              </w:rPr>
            </w:pPr>
            <w:ins w:id="483"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5A54ABE7" w14:textId="500EC6E1" w:rsidR="009B1A1D" w:rsidRPr="009709C5" w:rsidRDefault="009B1A1D" w:rsidP="009B1A1D">
            <w:pPr>
              <w:pStyle w:val="TAC"/>
              <w:rPr>
                <w:ins w:id="484" w:author="Adan Toril" w:date="2023-07-10T13:49:00Z"/>
              </w:rPr>
            </w:pPr>
            <w:ins w:id="485" w:author="Adan Toril" w:date="2023-07-10T13:51:00Z">
              <w:r w:rsidRPr="009709C5">
                <w:t>1.</w:t>
              </w:r>
              <w:r>
                <w:t>7</w:t>
              </w:r>
              <w:r w:rsidRPr="009709C5">
                <w:t>0</w:t>
              </w:r>
            </w:ins>
          </w:p>
        </w:tc>
        <w:tc>
          <w:tcPr>
            <w:tcW w:w="1560" w:type="dxa"/>
            <w:tcBorders>
              <w:top w:val="single" w:sz="6" w:space="0" w:color="auto"/>
              <w:left w:val="single" w:sz="6" w:space="0" w:color="auto"/>
              <w:bottom w:val="single" w:sz="6" w:space="0" w:color="auto"/>
              <w:right w:val="single" w:sz="6" w:space="0" w:color="auto"/>
            </w:tcBorders>
          </w:tcPr>
          <w:p w14:paraId="7D53AEA8" w14:textId="4054F895" w:rsidR="009B1A1D" w:rsidRPr="009709C5" w:rsidRDefault="009B1A1D" w:rsidP="009B1A1D">
            <w:pPr>
              <w:pStyle w:val="TAC"/>
              <w:rPr>
                <w:ins w:id="486" w:author="Adan Toril" w:date="2023-07-10T13:49:00Z"/>
              </w:rPr>
            </w:pPr>
            <w:ins w:id="487" w:author="Adan Toril" w:date="2023-07-10T13:5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E6058E6" w14:textId="16D13257" w:rsidR="009B1A1D" w:rsidRPr="009709C5" w:rsidRDefault="009B1A1D" w:rsidP="009B1A1D">
            <w:pPr>
              <w:pStyle w:val="TAC"/>
              <w:rPr>
                <w:ins w:id="488" w:author="Adan Toril" w:date="2023-07-10T13:49:00Z"/>
              </w:rPr>
            </w:pPr>
            <w:ins w:id="489" w:author="Adan Toril" w:date="2023-07-10T13:5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13F1865" w14:textId="3D5F5AC1" w:rsidR="009B1A1D" w:rsidRPr="009709C5" w:rsidRDefault="009B1A1D" w:rsidP="009B1A1D">
            <w:pPr>
              <w:pStyle w:val="TAC"/>
              <w:rPr>
                <w:ins w:id="490" w:author="Adan Toril" w:date="2023-07-10T13:49:00Z"/>
              </w:rPr>
            </w:pPr>
            <w:ins w:id="491" w:author="Adan Toril" w:date="2023-07-10T13:51:00Z">
              <w:r w:rsidRPr="009709C5">
                <w:t>1.</w:t>
              </w:r>
              <w:r>
                <w:t>7</w:t>
              </w:r>
              <w:r w:rsidRPr="009709C5">
                <w:t>0</w:t>
              </w:r>
            </w:ins>
          </w:p>
        </w:tc>
      </w:tr>
      <w:tr w:rsidR="009B1A1D" w:rsidRPr="009709C5" w14:paraId="68BC1F6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CF5AE5" w14:textId="77777777" w:rsidR="009B1A1D" w:rsidRPr="009709C5" w:rsidRDefault="009B1A1D" w:rsidP="009B1A1D">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DDEB5B1" w14:textId="77777777" w:rsidR="009B1A1D" w:rsidRPr="009709C5" w:rsidRDefault="009B1A1D" w:rsidP="009B1A1D">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3ED3179"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8FD78E"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4D524E"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5B4D95" w14:textId="77777777" w:rsidR="009B1A1D" w:rsidRPr="009709C5" w:rsidRDefault="009B1A1D" w:rsidP="009B1A1D">
            <w:pPr>
              <w:pStyle w:val="TAC"/>
            </w:pPr>
            <w:r w:rsidRPr="009709C5">
              <w:t>0.00</w:t>
            </w:r>
          </w:p>
        </w:tc>
      </w:tr>
      <w:tr w:rsidR="009B1A1D" w:rsidRPr="009709C5" w14:paraId="1836AE8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D76D5" w14:textId="77777777" w:rsidR="009B1A1D" w:rsidRPr="009709C5" w:rsidRDefault="009B1A1D" w:rsidP="009B1A1D">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A714BF6" w14:textId="77777777" w:rsidR="009B1A1D" w:rsidRDefault="009B1A1D" w:rsidP="009B1A1D">
            <w:pPr>
              <w:pStyle w:val="TAL"/>
              <w:rPr>
                <w:ins w:id="492" w:author="Adan Toril" w:date="2023-08-22T18:23:00Z"/>
              </w:rPr>
            </w:pPr>
            <w:proofErr w:type="spellStart"/>
            <w:r w:rsidRPr="009709C5">
              <w:t>gNB</w:t>
            </w:r>
            <w:proofErr w:type="spellEnd"/>
            <w:r w:rsidRPr="009709C5">
              <w:t xml:space="preserve"> uncertainty on absolute level</w:t>
            </w:r>
          </w:p>
          <w:p w14:paraId="639476A2" w14:textId="4E4D5780" w:rsidR="00E2171C" w:rsidRPr="009709C5" w:rsidRDefault="00E2171C" w:rsidP="009B1A1D">
            <w:pPr>
              <w:pStyle w:val="TAL"/>
            </w:pPr>
            <w:ins w:id="493" w:author="Adan Toril" w:date="2023-08-22T18:23:00Z">
              <w:r w:rsidRPr="00E2171C">
                <w:rPr>
                  <w:highlight w:val="cyan"/>
                </w:rPr>
                <w:t>(</w:t>
              </w:r>
              <w:r w:rsidRPr="00E2171C">
                <w:rPr>
                  <w:highlight w:val="cyan"/>
                  <w:lang w:eastAsia="zh-CN"/>
                </w:rPr>
                <w:t>23.45GHz &lt;= f &lt;=</w:t>
              </w:r>
              <w:r w:rsidRPr="00E2171C">
                <w:rPr>
                  <w:highlight w:val="cyan"/>
                </w:rPr>
                <w:t xml:space="preserve"> 40.8GHz)</w:t>
              </w:r>
            </w:ins>
          </w:p>
        </w:tc>
        <w:tc>
          <w:tcPr>
            <w:tcW w:w="1134" w:type="dxa"/>
            <w:tcBorders>
              <w:top w:val="single" w:sz="6" w:space="0" w:color="auto"/>
              <w:left w:val="single" w:sz="6" w:space="0" w:color="auto"/>
              <w:bottom w:val="single" w:sz="6" w:space="0" w:color="auto"/>
              <w:right w:val="single" w:sz="6" w:space="0" w:color="auto"/>
            </w:tcBorders>
          </w:tcPr>
          <w:p w14:paraId="519819F7" w14:textId="77777777" w:rsidR="009B1A1D" w:rsidRPr="009709C5" w:rsidRDefault="009B1A1D" w:rsidP="009B1A1D">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28EEE6"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61C30C"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8486DE" w14:textId="77777777" w:rsidR="009B1A1D" w:rsidRPr="009709C5" w:rsidRDefault="009B1A1D" w:rsidP="009B1A1D">
            <w:pPr>
              <w:pStyle w:val="TAC"/>
            </w:pPr>
            <w:r w:rsidRPr="009709C5">
              <w:t>1.45</w:t>
            </w:r>
          </w:p>
        </w:tc>
      </w:tr>
      <w:tr w:rsidR="00E2171C" w:rsidRPr="009709C5" w14:paraId="21A9EAFA" w14:textId="77777777" w:rsidTr="009938D8">
        <w:trPr>
          <w:cantSplit/>
          <w:tblHeader/>
          <w:jc w:val="center"/>
          <w:ins w:id="494" w:author="Adan Toril" w:date="2023-08-22T18:23:00Z"/>
        </w:trPr>
        <w:tc>
          <w:tcPr>
            <w:tcW w:w="536" w:type="dxa"/>
            <w:tcBorders>
              <w:top w:val="single" w:sz="6" w:space="0" w:color="auto"/>
              <w:left w:val="single" w:sz="6" w:space="0" w:color="auto"/>
              <w:bottom w:val="single" w:sz="6" w:space="0" w:color="auto"/>
              <w:right w:val="single" w:sz="6" w:space="0" w:color="auto"/>
            </w:tcBorders>
          </w:tcPr>
          <w:p w14:paraId="2FCE463D" w14:textId="0EC3473C" w:rsidR="00E2171C" w:rsidRPr="00E2171C" w:rsidRDefault="00E2171C" w:rsidP="00E2171C">
            <w:pPr>
              <w:pStyle w:val="TAL"/>
              <w:rPr>
                <w:ins w:id="495" w:author="Adan Toril" w:date="2023-08-22T18:23:00Z"/>
                <w:highlight w:val="cyan"/>
              </w:rPr>
            </w:pPr>
            <w:ins w:id="496" w:author="Adan Toril" w:date="2023-08-22T18:23:00Z">
              <w:r w:rsidRPr="00E2171C">
                <w:rPr>
                  <w:highlight w:val="cyan"/>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4738323D" w14:textId="77777777" w:rsidR="00E2171C" w:rsidRPr="00E2171C" w:rsidRDefault="00E2171C" w:rsidP="00E2171C">
            <w:pPr>
              <w:pStyle w:val="TAL"/>
              <w:rPr>
                <w:ins w:id="497" w:author="Adan Toril" w:date="2023-08-22T18:23:00Z"/>
                <w:highlight w:val="cyan"/>
              </w:rPr>
            </w:pPr>
            <w:proofErr w:type="spellStart"/>
            <w:ins w:id="498" w:author="Adan Toril" w:date="2023-08-22T18:23:00Z">
              <w:r w:rsidRPr="00E2171C">
                <w:rPr>
                  <w:highlight w:val="cyan"/>
                </w:rPr>
                <w:t>gNB</w:t>
              </w:r>
              <w:proofErr w:type="spellEnd"/>
              <w:r w:rsidRPr="00E2171C">
                <w:rPr>
                  <w:highlight w:val="cyan"/>
                </w:rPr>
                <w:t xml:space="preserve"> uncertainty on absolute level</w:t>
              </w:r>
            </w:ins>
          </w:p>
          <w:p w14:paraId="17696E53" w14:textId="73C7C189" w:rsidR="00E2171C" w:rsidRPr="00E2171C" w:rsidRDefault="00E2171C" w:rsidP="00E2171C">
            <w:pPr>
              <w:pStyle w:val="TAL"/>
              <w:rPr>
                <w:ins w:id="499" w:author="Adan Toril" w:date="2023-08-22T18:23:00Z"/>
                <w:highlight w:val="cyan"/>
              </w:rPr>
            </w:pPr>
            <w:ins w:id="500" w:author="Adan Toril" w:date="2023-08-22T18:23:00Z">
              <w:r w:rsidRPr="00E2171C">
                <w:rPr>
                  <w:highlight w:val="cyan"/>
                </w:rPr>
                <w:t>(</w:t>
              </w:r>
              <w:r w:rsidRPr="00E2171C">
                <w:rPr>
                  <w:highlight w:val="cyan"/>
                  <w:lang w:eastAsia="zh-CN"/>
                </w:rPr>
                <w:t>40.8GHz &lt; f &lt;=</w:t>
              </w:r>
              <w:r w:rsidRPr="00E2171C">
                <w:rPr>
                  <w:highlight w:val="cyan"/>
                </w:rPr>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2BA29AA" w14:textId="6EB567B5" w:rsidR="00E2171C" w:rsidRPr="00E2171C" w:rsidRDefault="00E2171C" w:rsidP="00E2171C">
            <w:pPr>
              <w:pStyle w:val="TAC"/>
              <w:rPr>
                <w:ins w:id="501" w:author="Adan Toril" w:date="2023-08-22T18:23:00Z"/>
                <w:highlight w:val="cyan"/>
              </w:rPr>
            </w:pPr>
            <w:ins w:id="502" w:author="Adan Toril" w:date="2023-08-22T18:23:00Z">
              <w:r w:rsidRPr="00E2171C">
                <w:rPr>
                  <w:highlight w:val="cyan"/>
                </w:rPr>
                <w:t>[2.9]</w:t>
              </w:r>
            </w:ins>
          </w:p>
        </w:tc>
        <w:tc>
          <w:tcPr>
            <w:tcW w:w="1560" w:type="dxa"/>
            <w:tcBorders>
              <w:top w:val="single" w:sz="6" w:space="0" w:color="auto"/>
              <w:left w:val="single" w:sz="6" w:space="0" w:color="auto"/>
              <w:bottom w:val="single" w:sz="6" w:space="0" w:color="auto"/>
              <w:right w:val="single" w:sz="6" w:space="0" w:color="auto"/>
            </w:tcBorders>
          </w:tcPr>
          <w:p w14:paraId="7ADD2B7B" w14:textId="3A81D96F" w:rsidR="00E2171C" w:rsidRPr="00E2171C" w:rsidRDefault="00E2171C" w:rsidP="00E2171C">
            <w:pPr>
              <w:pStyle w:val="TAC"/>
              <w:rPr>
                <w:ins w:id="503" w:author="Adan Toril" w:date="2023-08-22T18:23:00Z"/>
                <w:highlight w:val="cyan"/>
              </w:rPr>
            </w:pPr>
            <w:ins w:id="504" w:author="Adan Toril" w:date="2023-08-22T18:23:00Z">
              <w:r w:rsidRPr="00E2171C">
                <w:rPr>
                  <w:highlight w:val="cyan"/>
                </w:rPr>
                <w:t>Normal</w:t>
              </w:r>
            </w:ins>
          </w:p>
        </w:tc>
        <w:tc>
          <w:tcPr>
            <w:tcW w:w="992" w:type="dxa"/>
            <w:tcBorders>
              <w:top w:val="single" w:sz="6" w:space="0" w:color="auto"/>
              <w:left w:val="single" w:sz="6" w:space="0" w:color="auto"/>
              <w:bottom w:val="single" w:sz="6" w:space="0" w:color="auto"/>
              <w:right w:val="single" w:sz="6" w:space="0" w:color="auto"/>
            </w:tcBorders>
          </w:tcPr>
          <w:p w14:paraId="11DA0DE4" w14:textId="227F5762" w:rsidR="00E2171C" w:rsidRPr="00E2171C" w:rsidRDefault="00E2171C" w:rsidP="00E2171C">
            <w:pPr>
              <w:pStyle w:val="TAC"/>
              <w:rPr>
                <w:ins w:id="505" w:author="Adan Toril" w:date="2023-08-22T18:23:00Z"/>
                <w:highlight w:val="cyan"/>
              </w:rPr>
            </w:pPr>
            <w:ins w:id="506" w:author="Adan Toril" w:date="2023-08-22T18:23:00Z">
              <w:r w:rsidRPr="00E2171C">
                <w:rPr>
                  <w:highlight w:val="cyan"/>
                </w:rPr>
                <w:t>2.00</w:t>
              </w:r>
            </w:ins>
          </w:p>
        </w:tc>
        <w:tc>
          <w:tcPr>
            <w:tcW w:w="1210" w:type="dxa"/>
            <w:tcBorders>
              <w:top w:val="single" w:sz="6" w:space="0" w:color="auto"/>
              <w:left w:val="single" w:sz="6" w:space="0" w:color="auto"/>
              <w:bottom w:val="single" w:sz="6" w:space="0" w:color="auto"/>
              <w:right w:val="single" w:sz="6" w:space="0" w:color="auto"/>
            </w:tcBorders>
          </w:tcPr>
          <w:p w14:paraId="75538F35" w14:textId="2BF9CEF6" w:rsidR="00E2171C" w:rsidRPr="00E2171C" w:rsidRDefault="00E2171C" w:rsidP="00E2171C">
            <w:pPr>
              <w:pStyle w:val="TAC"/>
              <w:rPr>
                <w:ins w:id="507" w:author="Adan Toril" w:date="2023-08-22T18:23:00Z"/>
                <w:highlight w:val="cyan"/>
              </w:rPr>
            </w:pPr>
            <w:ins w:id="508" w:author="Adan Toril" w:date="2023-08-22T18:23:00Z">
              <w:r w:rsidRPr="00E2171C">
                <w:rPr>
                  <w:highlight w:val="cyan"/>
                </w:rPr>
                <w:t>[1.45]</w:t>
              </w:r>
            </w:ins>
          </w:p>
        </w:tc>
      </w:tr>
      <w:tr w:rsidR="00E2171C" w:rsidRPr="009709C5" w14:paraId="78FC51D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1DCD1" w14:textId="77777777" w:rsidR="00E2171C" w:rsidRPr="009709C5" w:rsidRDefault="00E2171C" w:rsidP="00E2171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210EFC2" w14:textId="77777777" w:rsidR="00E2171C" w:rsidRPr="009709C5" w:rsidRDefault="00E2171C" w:rsidP="00E2171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ECA90EF"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270828" w14:textId="77777777" w:rsidR="00E2171C" w:rsidRPr="009709C5" w:rsidRDefault="00E2171C" w:rsidP="00E2171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709D28" w14:textId="77777777" w:rsidR="00E2171C" w:rsidRPr="009709C5" w:rsidRDefault="00E2171C" w:rsidP="00E2171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49CAF8" w14:textId="77777777" w:rsidR="00E2171C" w:rsidRPr="009709C5" w:rsidRDefault="00E2171C" w:rsidP="00E2171C">
            <w:pPr>
              <w:pStyle w:val="TAC"/>
            </w:pPr>
            <w:r w:rsidRPr="009709C5">
              <w:t>0.00</w:t>
            </w:r>
          </w:p>
        </w:tc>
      </w:tr>
      <w:tr w:rsidR="00E2171C" w:rsidRPr="009709C5" w14:paraId="5CCD47F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CF629" w14:textId="77777777" w:rsidR="00E2171C" w:rsidRPr="009709C5" w:rsidRDefault="00E2171C" w:rsidP="00E2171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C2DFA" w14:textId="77777777" w:rsidR="00E2171C" w:rsidRPr="009709C5" w:rsidRDefault="00E2171C" w:rsidP="00E2171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DCBAAC" w14:textId="77777777" w:rsidR="00E2171C" w:rsidRPr="009709C5" w:rsidRDefault="00E2171C" w:rsidP="00E2171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CF223C9" w14:textId="77777777" w:rsidR="00E2171C" w:rsidRPr="009709C5" w:rsidRDefault="00E2171C" w:rsidP="00E2171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53C4E9" w14:textId="77777777" w:rsidR="00E2171C" w:rsidRPr="009709C5" w:rsidRDefault="00E2171C" w:rsidP="00E2171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B61841" w14:textId="77777777" w:rsidR="00E2171C" w:rsidRPr="009709C5" w:rsidRDefault="00E2171C" w:rsidP="00E2171C">
            <w:pPr>
              <w:pStyle w:val="TAC"/>
            </w:pPr>
            <w:r w:rsidRPr="009709C5">
              <w:t>1.05</w:t>
            </w:r>
          </w:p>
        </w:tc>
      </w:tr>
      <w:tr w:rsidR="00E2171C" w:rsidRPr="009709C5" w14:paraId="4E32B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E73BF" w14:textId="77777777" w:rsidR="00E2171C" w:rsidRPr="009709C5" w:rsidRDefault="00E2171C" w:rsidP="00E2171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EBB35E3" w14:textId="77777777" w:rsidR="00E2171C" w:rsidRPr="009709C5" w:rsidRDefault="00E2171C" w:rsidP="00E2171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F0F1497" w14:textId="77777777" w:rsidR="00E2171C" w:rsidRPr="009709C5" w:rsidRDefault="00E2171C" w:rsidP="00E2171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095B780" w14:textId="77777777" w:rsidR="00E2171C" w:rsidRPr="009709C5" w:rsidRDefault="00E2171C" w:rsidP="00E2171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AD90C0" w14:textId="77777777" w:rsidR="00E2171C" w:rsidRPr="009709C5" w:rsidRDefault="00E2171C" w:rsidP="00E2171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96FB47" w14:textId="77777777" w:rsidR="00E2171C" w:rsidRPr="009709C5" w:rsidRDefault="00E2171C" w:rsidP="00E2171C">
            <w:pPr>
              <w:pStyle w:val="TAC"/>
            </w:pPr>
            <w:r w:rsidRPr="009709C5">
              <w:t>0.25</w:t>
            </w:r>
          </w:p>
        </w:tc>
      </w:tr>
      <w:tr w:rsidR="00E2171C" w:rsidRPr="009709C5" w14:paraId="2339E2D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AAC61" w14:textId="77777777" w:rsidR="00E2171C" w:rsidRPr="009709C5" w:rsidRDefault="00E2171C" w:rsidP="00E2171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43C12E" w14:textId="77777777" w:rsidR="00E2171C" w:rsidRPr="009709C5" w:rsidRDefault="00E2171C" w:rsidP="00E2171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556E78A" w14:textId="77777777" w:rsidR="00E2171C" w:rsidRPr="009709C5" w:rsidRDefault="00E2171C" w:rsidP="00E2171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1FD6D35" w14:textId="77777777" w:rsidR="00E2171C" w:rsidRPr="009709C5" w:rsidRDefault="00E2171C" w:rsidP="00E2171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533616" w14:textId="77777777" w:rsidR="00E2171C" w:rsidRPr="009709C5" w:rsidRDefault="00E2171C" w:rsidP="00E2171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D4ECDCD" w14:textId="77777777" w:rsidR="00E2171C" w:rsidRPr="009709C5" w:rsidRDefault="00E2171C" w:rsidP="00E2171C">
            <w:pPr>
              <w:pStyle w:val="TAC"/>
            </w:pPr>
            <w:r w:rsidRPr="009709C5">
              <w:t>0.00</w:t>
            </w:r>
          </w:p>
        </w:tc>
      </w:tr>
      <w:tr w:rsidR="00E2171C" w:rsidRPr="009709C5" w14:paraId="50C0DFD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09391" w14:textId="77777777" w:rsidR="00E2171C" w:rsidRPr="009709C5" w:rsidRDefault="00E2171C" w:rsidP="00E2171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EA21BB" w14:textId="77777777" w:rsidR="00E2171C" w:rsidRPr="009709C5" w:rsidRDefault="00E2171C" w:rsidP="00E2171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D1CC6BE"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014F9F" w14:textId="77777777" w:rsidR="00E2171C" w:rsidRPr="009709C5" w:rsidRDefault="00E2171C" w:rsidP="00E2171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58767B" w14:textId="77777777" w:rsidR="00E2171C" w:rsidRPr="009709C5" w:rsidRDefault="00E2171C" w:rsidP="00E2171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C61FDB" w14:textId="77777777" w:rsidR="00E2171C" w:rsidRPr="009709C5" w:rsidRDefault="00E2171C" w:rsidP="00E2171C">
            <w:pPr>
              <w:pStyle w:val="TAC"/>
            </w:pPr>
            <w:r w:rsidRPr="009709C5">
              <w:t>0.00</w:t>
            </w:r>
          </w:p>
        </w:tc>
      </w:tr>
      <w:tr w:rsidR="00E2171C" w:rsidRPr="009709C5" w14:paraId="310CCB1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58E9D2" w14:textId="77777777" w:rsidR="00E2171C" w:rsidRPr="009709C5" w:rsidRDefault="00E2171C" w:rsidP="00E2171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80ECA2B" w14:textId="77777777" w:rsidR="00E2171C" w:rsidRPr="009709C5" w:rsidRDefault="00E2171C" w:rsidP="00E2171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A6ECC41"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9EC489" w14:textId="77777777" w:rsidR="00E2171C" w:rsidRPr="009709C5" w:rsidRDefault="00E2171C" w:rsidP="00E2171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0E69D53" w14:textId="77777777" w:rsidR="00E2171C" w:rsidRPr="009709C5" w:rsidRDefault="00E2171C" w:rsidP="00E2171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A2E6607" w14:textId="77777777" w:rsidR="00E2171C" w:rsidRPr="009709C5" w:rsidRDefault="00E2171C" w:rsidP="00E2171C">
            <w:pPr>
              <w:pStyle w:val="TAC"/>
            </w:pPr>
            <w:r w:rsidRPr="009709C5">
              <w:t>0.00</w:t>
            </w:r>
          </w:p>
        </w:tc>
      </w:tr>
      <w:tr w:rsidR="00E2171C" w:rsidRPr="009709C5" w14:paraId="33AD46F7"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84C88" w14:textId="77777777" w:rsidR="00E2171C" w:rsidRPr="009709C5" w:rsidRDefault="00E2171C" w:rsidP="00E2171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EFCDE10" w14:textId="77777777" w:rsidR="00E2171C" w:rsidRPr="009709C5" w:rsidRDefault="00E2171C" w:rsidP="00E2171C">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5DFF1CA" w14:textId="77777777" w:rsidR="00E2171C" w:rsidRPr="009709C5" w:rsidRDefault="00E2171C" w:rsidP="00E2171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B4BB464" w14:textId="77777777" w:rsidR="00E2171C" w:rsidRPr="009709C5" w:rsidRDefault="00E2171C" w:rsidP="00E2171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542A48" w14:textId="77777777" w:rsidR="00E2171C" w:rsidRPr="009709C5" w:rsidRDefault="00E2171C" w:rsidP="00E2171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E6F0B6" w14:textId="77777777" w:rsidR="00E2171C" w:rsidRPr="009709C5" w:rsidRDefault="00E2171C" w:rsidP="00E2171C">
            <w:pPr>
              <w:pStyle w:val="TAC"/>
            </w:pPr>
            <w:r w:rsidRPr="009709C5">
              <w:t>0.15</w:t>
            </w:r>
          </w:p>
        </w:tc>
      </w:tr>
      <w:tr w:rsidR="00E2171C" w:rsidRPr="009709C5" w14:paraId="7676FE41"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84B33" w14:textId="77777777" w:rsidR="00E2171C" w:rsidRPr="009709C5" w:rsidRDefault="00E2171C" w:rsidP="00E2171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CB9925C" w14:textId="77777777" w:rsidR="00E2171C" w:rsidRPr="009709C5" w:rsidRDefault="00E2171C" w:rsidP="00E2171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6309B0E" w14:textId="77777777" w:rsidR="00E2171C" w:rsidRPr="009709C5" w:rsidRDefault="00E2171C" w:rsidP="00E2171C">
            <w:pPr>
              <w:pStyle w:val="TAC"/>
            </w:pPr>
            <w:r w:rsidRPr="009709C5">
              <w:t>0.00 (NOTE 4)</w:t>
            </w:r>
          </w:p>
          <w:p w14:paraId="61B93470" w14:textId="77777777" w:rsidR="00E2171C" w:rsidRPr="009709C5" w:rsidRDefault="00E2171C" w:rsidP="00E2171C">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91D8A0D" w14:textId="77777777" w:rsidR="00E2171C" w:rsidRPr="009709C5" w:rsidRDefault="00E2171C" w:rsidP="00E2171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45D4A4" w14:textId="77777777" w:rsidR="00E2171C" w:rsidRPr="009709C5" w:rsidRDefault="00E2171C" w:rsidP="00E2171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FB48BC" w14:textId="77777777" w:rsidR="00E2171C" w:rsidRPr="009709C5" w:rsidRDefault="00E2171C" w:rsidP="00E2171C">
            <w:pPr>
              <w:pStyle w:val="TAC"/>
            </w:pPr>
            <w:r w:rsidRPr="009709C5">
              <w:t>0.00 (NOTE 4)</w:t>
            </w:r>
          </w:p>
          <w:p w14:paraId="35220DC5" w14:textId="77777777" w:rsidR="00E2171C" w:rsidRPr="009709C5" w:rsidRDefault="00E2171C" w:rsidP="00E2171C">
            <w:pPr>
              <w:pStyle w:val="TAC"/>
            </w:pPr>
            <w:r w:rsidRPr="009709C5">
              <w:t>0.05</w:t>
            </w:r>
            <w:r w:rsidRPr="00F40742">
              <w:t xml:space="preserve"> (NOTE 5)</w:t>
            </w:r>
          </w:p>
        </w:tc>
      </w:tr>
      <w:tr w:rsidR="00E2171C" w:rsidRPr="009709C5" w14:paraId="2244CAA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4EC96" w14:textId="77777777" w:rsidR="00E2171C" w:rsidRPr="009709C5" w:rsidRDefault="00E2171C" w:rsidP="00E2171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DF522C4" w14:textId="77777777" w:rsidR="00E2171C" w:rsidRPr="009709C5" w:rsidRDefault="00E2171C" w:rsidP="00E2171C">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30437EBD" w14:textId="77777777" w:rsidR="00E2171C" w:rsidRPr="009709C5" w:rsidRDefault="00E2171C" w:rsidP="00E2171C">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2861E1B8" w14:textId="77777777" w:rsidR="00E2171C" w:rsidRPr="009709C5" w:rsidRDefault="00E2171C" w:rsidP="00E2171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1D0724" w14:textId="77777777" w:rsidR="00E2171C" w:rsidRPr="009709C5" w:rsidRDefault="00E2171C" w:rsidP="00E2171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4AA7CBDD" w14:textId="77777777" w:rsidR="00E2171C" w:rsidRPr="009709C5" w:rsidRDefault="00E2171C" w:rsidP="00E2171C">
            <w:pPr>
              <w:pStyle w:val="TAC"/>
            </w:pPr>
            <w:r w:rsidRPr="009709C5">
              <w:t>0.12</w:t>
            </w:r>
          </w:p>
        </w:tc>
      </w:tr>
      <w:tr w:rsidR="00E2171C" w:rsidRPr="009709C5" w14:paraId="27A4EA77"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20568B" w14:textId="77777777" w:rsidR="00E2171C" w:rsidRPr="009709C5" w:rsidRDefault="00E2171C" w:rsidP="00E2171C">
            <w:pPr>
              <w:pStyle w:val="TAH"/>
            </w:pPr>
            <w:r w:rsidRPr="009709C5">
              <w:t>Stage 1: Calibration measurement</w:t>
            </w:r>
          </w:p>
        </w:tc>
      </w:tr>
      <w:tr w:rsidR="00E2171C" w:rsidRPr="009709C5" w14:paraId="0D73D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39425" w14:textId="77777777" w:rsidR="00E2171C" w:rsidRPr="009709C5" w:rsidRDefault="00E2171C" w:rsidP="00E2171C">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76174321" w14:textId="77777777" w:rsidR="00E2171C" w:rsidRPr="009709C5" w:rsidRDefault="00E2171C" w:rsidP="00E2171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5773435"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1AD2C1" w14:textId="77777777" w:rsidR="00E2171C" w:rsidRPr="009709C5" w:rsidRDefault="00E2171C" w:rsidP="00E2171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5143FE9" w14:textId="77777777" w:rsidR="00E2171C" w:rsidRPr="009709C5" w:rsidRDefault="00E2171C" w:rsidP="00E2171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4E4829E" w14:textId="77777777" w:rsidR="00E2171C" w:rsidRPr="009709C5" w:rsidRDefault="00E2171C" w:rsidP="00E2171C">
            <w:pPr>
              <w:pStyle w:val="TAC"/>
            </w:pPr>
            <w:r w:rsidRPr="009709C5">
              <w:t>0.00</w:t>
            </w:r>
          </w:p>
        </w:tc>
      </w:tr>
      <w:tr w:rsidR="00E2171C" w:rsidRPr="009709C5" w14:paraId="7747E8C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331707" w14:textId="77777777" w:rsidR="00E2171C" w:rsidRPr="009709C5" w:rsidRDefault="00E2171C" w:rsidP="00E2171C">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6073D43" w14:textId="77777777" w:rsidR="00E2171C" w:rsidRPr="009709C5" w:rsidRDefault="00E2171C" w:rsidP="00E2171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C60562"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C97CD5" w14:textId="77777777" w:rsidR="00E2171C" w:rsidRPr="009709C5" w:rsidRDefault="00E2171C" w:rsidP="00E2171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C6D782" w14:textId="77777777" w:rsidR="00E2171C" w:rsidRPr="009709C5" w:rsidRDefault="00E2171C" w:rsidP="00E2171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469826" w14:textId="77777777" w:rsidR="00E2171C" w:rsidRPr="009709C5" w:rsidRDefault="00E2171C" w:rsidP="00E2171C">
            <w:pPr>
              <w:pStyle w:val="TAC"/>
            </w:pPr>
            <w:r w:rsidRPr="009709C5">
              <w:t>0.00</w:t>
            </w:r>
          </w:p>
        </w:tc>
      </w:tr>
      <w:tr w:rsidR="00E2171C" w:rsidRPr="009709C5" w14:paraId="06DEB49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B2278" w14:textId="77777777" w:rsidR="00E2171C" w:rsidRPr="009709C5" w:rsidRDefault="00E2171C" w:rsidP="00E2171C">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2262458" w14:textId="77777777" w:rsidR="00E2171C" w:rsidRPr="009709C5" w:rsidRDefault="00E2171C" w:rsidP="00E2171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4D1A24"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F08635" w14:textId="77777777" w:rsidR="00E2171C" w:rsidRPr="009709C5" w:rsidRDefault="00E2171C" w:rsidP="00E2171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5982C3" w14:textId="77777777" w:rsidR="00E2171C" w:rsidRPr="009709C5" w:rsidRDefault="00E2171C" w:rsidP="00E2171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FA2EB5" w14:textId="77777777" w:rsidR="00E2171C" w:rsidRPr="009709C5" w:rsidRDefault="00E2171C" w:rsidP="00E2171C">
            <w:pPr>
              <w:pStyle w:val="TAC"/>
            </w:pPr>
            <w:r w:rsidRPr="009709C5">
              <w:t>0.00</w:t>
            </w:r>
          </w:p>
        </w:tc>
      </w:tr>
      <w:tr w:rsidR="00E2171C" w:rsidRPr="009709C5" w14:paraId="6ECB0EE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C33A" w14:textId="77777777" w:rsidR="00E2171C" w:rsidRPr="009709C5" w:rsidRDefault="00E2171C" w:rsidP="00E2171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E9FFD4" w14:textId="77777777" w:rsidR="00E2171C" w:rsidRDefault="00E2171C" w:rsidP="00E2171C">
            <w:pPr>
              <w:pStyle w:val="TAL"/>
              <w:rPr>
                <w:ins w:id="509" w:author="Adan Toril" w:date="2023-07-10T13:54:00Z"/>
              </w:rPr>
            </w:pPr>
            <w:r w:rsidRPr="009709C5">
              <w:t>Uncertainty of the Network Analyzer</w:t>
            </w:r>
          </w:p>
          <w:p w14:paraId="792559E4" w14:textId="2ED7E30E" w:rsidR="00E2171C" w:rsidRPr="009709C5" w:rsidRDefault="00E2171C" w:rsidP="00E2171C">
            <w:pPr>
              <w:pStyle w:val="TAL"/>
              <w:rPr>
                <w:lang w:eastAsia="ja-JP"/>
              </w:rPr>
            </w:pPr>
            <w:ins w:id="510"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8F66728" w14:textId="77777777" w:rsidR="00E2171C" w:rsidRPr="009709C5" w:rsidRDefault="00E2171C" w:rsidP="00E2171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FE02F98" w14:textId="77777777" w:rsidR="00E2171C" w:rsidRPr="009709C5" w:rsidRDefault="00E2171C" w:rsidP="00E2171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8E8754" w14:textId="77777777" w:rsidR="00E2171C" w:rsidRPr="009709C5" w:rsidRDefault="00E2171C" w:rsidP="00E2171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EA6254" w14:textId="77777777" w:rsidR="00E2171C" w:rsidRPr="009709C5" w:rsidRDefault="00E2171C" w:rsidP="00E2171C">
            <w:pPr>
              <w:pStyle w:val="TAC"/>
            </w:pPr>
            <w:r w:rsidRPr="000907E4">
              <w:t>0.75</w:t>
            </w:r>
          </w:p>
        </w:tc>
      </w:tr>
      <w:tr w:rsidR="00E2171C" w:rsidRPr="009709C5" w14:paraId="61DF12D0" w14:textId="77777777" w:rsidTr="009938D8">
        <w:trPr>
          <w:cantSplit/>
          <w:tblHeader/>
          <w:jc w:val="center"/>
          <w:ins w:id="511"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1D0B9848" w14:textId="2B478531" w:rsidR="00E2171C" w:rsidRPr="009709C5" w:rsidRDefault="00E2171C" w:rsidP="00E2171C">
            <w:pPr>
              <w:pStyle w:val="TAL"/>
              <w:rPr>
                <w:ins w:id="512" w:author="Adan Toril" w:date="2023-07-10T13:50:00Z"/>
                <w:lang w:eastAsia="ja-JP"/>
              </w:rPr>
            </w:pPr>
            <w:ins w:id="513" w:author="Adan Toril" w:date="2023-07-10T13:5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79E7434" w14:textId="77777777" w:rsidR="00E2171C" w:rsidRDefault="00E2171C" w:rsidP="00E2171C">
            <w:pPr>
              <w:pStyle w:val="TAL"/>
              <w:rPr>
                <w:ins w:id="514" w:author="Adan Toril" w:date="2023-07-10T13:53:00Z"/>
              </w:rPr>
            </w:pPr>
            <w:ins w:id="515" w:author="Adan Toril" w:date="2023-07-10T13:51:00Z">
              <w:r w:rsidRPr="009709C5">
                <w:t>Uncertainty of the Network Analyzer</w:t>
              </w:r>
            </w:ins>
          </w:p>
          <w:p w14:paraId="60DDD699" w14:textId="305DC2DC" w:rsidR="00E2171C" w:rsidRPr="009709C5" w:rsidRDefault="00E2171C" w:rsidP="00E2171C">
            <w:pPr>
              <w:pStyle w:val="TAL"/>
              <w:rPr>
                <w:ins w:id="516" w:author="Adan Toril" w:date="2023-07-10T13:50:00Z"/>
              </w:rPr>
            </w:pPr>
            <w:ins w:id="517"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397EA09F" w14:textId="36DAB4A4" w:rsidR="00E2171C" w:rsidRPr="000907E4" w:rsidRDefault="00E2171C" w:rsidP="00E2171C">
            <w:pPr>
              <w:pStyle w:val="TAC"/>
              <w:rPr>
                <w:ins w:id="518" w:author="Adan Toril" w:date="2023-07-10T13:50:00Z"/>
              </w:rPr>
            </w:pPr>
            <w:ins w:id="519" w:author="Adan Toril" w:date="2023-07-10T13:51:00Z">
              <w:r w:rsidRPr="000907E4">
                <w:t>1.</w:t>
              </w:r>
              <w:r>
                <w:t>7</w:t>
              </w:r>
              <w:r w:rsidRPr="000907E4">
                <w:t>0</w:t>
              </w:r>
            </w:ins>
          </w:p>
        </w:tc>
        <w:tc>
          <w:tcPr>
            <w:tcW w:w="1560" w:type="dxa"/>
            <w:tcBorders>
              <w:top w:val="single" w:sz="6" w:space="0" w:color="auto"/>
              <w:left w:val="single" w:sz="6" w:space="0" w:color="auto"/>
              <w:bottom w:val="single" w:sz="6" w:space="0" w:color="auto"/>
              <w:right w:val="single" w:sz="6" w:space="0" w:color="auto"/>
            </w:tcBorders>
          </w:tcPr>
          <w:p w14:paraId="49E4C2F6" w14:textId="17E617DB" w:rsidR="00E2171C" w:rsidRPr="009709C5" w:rsidRDefault="00E2171C" w:rsidP="00E2171C">
            <w:pPr>
              <w:pStyle w:val="TAC"/>
              <w:rPr>
                <w:ins w:id="520" w:author="Adan Toril" w:date="2023-07-10T13:50:00Z"/>
              </w:rPr>
            </w:pPr>
            <w:ins w:id="521" w:author="Adan Toril" w:date="2023-07-10T13:51: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81830FB" w14:textId="712DEFEB" w:rsidR="00E2171C" w:rsidRPr="009709C5" w:rsidRDefault="00E2171C" w:rsidP="00E2171C">
            <w:pPr>
              <w:pStyle w:val="TAC"/>
              <w:rPr>
                <w:ins w:id="522" w:author="Adan Toril" w:date="2023-07-10T13:50:00Z"/>
              </w:rPr>
            </w:pPr>
            <w:ins w:id="523" w:author="Adan Toril" w:date="2023-07-10T13:51: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31BF051" w14:textId="6CB3697F" w:rsidR="00E2171C" w:rsidRPr="000907E4" w:rsidRDefault="00E2171C" w:rsidP="00E2171C">
            <w:pPr>
              <w:pStyle w:val="TAC"/>
              <w:rPr>
                <w:ins w:id="524" w:author="Adan Toril" w:date="2023-07-10T13:50:00Z"/>
              </w:rPr>
            </w:pPr>
            <w:ins w:id="525" w:author="Adan Toril" w:date="2023-07-10T13:51:00Z">
              <w:r w:rsidRPr="000907E4">
                <w:t>0.</w:t>
              </w:r>
              <w:r>
                <w:t>8</w:t>
              </w:r>
              <w:r w:rsidRPr="000907E4">
                <w:t>5</w:t>
              </w:r>
            </w:ins>
          </w:p>
        </w:tc>
      </w:tr>
      <w:tr w:rsidR="00E2171C" w:rsidRPr="009709C5" w14:paraId="7322B3B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86ED7" w14:textId="77777777" w:rsidR="00E2171C" w:rsidRPr="009709C5" w:rsidRDefault="00E2171C" w:rsidP="00E2171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19118BC" w14:textId="77777777" w:rsidR="00E2171C" w:rsidRPr="009709C5" w:rsidRDefault="00E2171C" w:rsidP="00E2171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66E83B1" w14:textId="77777777" w:rsidR="00E2171C" w:rsidRPr="009709C5" w:rsidRDefault="00E2171C" w:rsidP="00E2171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BEFB43" w14:textId="77777777" w:rsidR="00E2171C" w:rsidRPr="009709C5" w:rsidRDefault="00E2171C" w:rsidP="00E2171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BA1619" w14:textId="77777777" w:rsidR="00E2171C" w:rsidRPr="009709C5" w:rsidRDefault="00E2171C" w:rsidP="00E2171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EEB857" w14:textId="77777777" w:rsidR="00E2171C" w:rsidRPr="009709C5" w:rsidRDefault="00E2171C" w:rsidP="00E2171C">
            <w:pPr>
              <w:pStyle w:val="TAC"/>
            </w:pPr>
            <w:r w:rsidRPr="009709C5">
              <w:t>0.30</w:t>
            </w:r>
          </w:p>
        </w:tc>
      </w:tr>
      <w:tr w:rsidR="00E2171C" w:rsidRPr="009709C5" w14:paraId="13B96B9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55C369" w14:textId="77777777" w:rsidR="00E2171C" w:rsidRPr="009709C5" w:rsidRDefault="00E2171C" w:rsidP="00E2171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63648B9" w14:textId="77777777" w:rsidR="00E2171C" w:rsidRPr="009709C5" w:rsidRDefault="00E2171C" w:rsidP="00E2171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B908FD0" w14:textId="77777777" w:rsidR="00E2171C" w:rsidRPr="009709C5" w:rsidRDefault="00E2171C" w:rsidP="00E2171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3E9F7A7" w14:textId="77777777" w:rsidR="00E2171C" w:rsidRPr="009709C5" w:rsidRDefault="00E2171C" w:rsidP="00E2171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CE9A62" w14:textId="77777777" w:rsidR="00E2171C" w:rsidRPr="009709C5" w:rsidRDefault="00E2171C" w:rsidP="00E2171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057DD6" w14:textId="77777777" w:rsidR="00E2171C" w:rsidRPr="009709C5" w:rsidRDefault="00E2171C" w:rsidP="00E2171C">
            <w:pPr>
              <w:pStyle w:val="TAC"/>
            </w:pPr>
            <w:r w:rsidRPr="009709C5">
              <w:t>0.00</w:t>
            </w:r>
          </w:p>
        </w:tc>
      </w:tr>
      <w:tr w:rsidR="00E2171C" w:rsidRPr="009709C5" w14:paraId="548A780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12219" w14:textId="77777777" w:rsidR="00E2171C" w:rsidRPr="009709C5" w:rsidRDefault="00E2171C" w:rsidP="00E2171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865F34B" w14:textId="77777777" w:rsidR="00E2171C" w:rsidRPr="009709C5" w:rsidRDefault="00E2171C" w:rsidP="00E2171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378C3"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AC95A1" w14:textId="77777777" w:rsidR="00E2171C" w:rsidRPr="009709C5" w:rsidRDefault="00E2171C" w:rsidP="00E2171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F4EB39" w14:textId="77777777" w:rsidR="00E2171C" w:rsidRPr="009709C5" w:rsidRDefault="00E2171C" w:rsidP="00E2171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4F0CA36" w14:textId="77777777" w:rsidR="00E2171C" w:rsidRPr="009709C5" w:rsidRDefault="00E2171C" w:rsidP="00E2171C">
            <w:pPr>
              <w:pStyle w:val="TAC"/>
            </w:pPr>
            <w:r w:rsidRPr="009709C5">
              <w:t>0.00</w:t>
            </w:r>
          </w:p>
        </w:tc>
      </w:tr>
      <w:tr w:rsidR="00E2171C" w:rsidRPr="009709C5" w14:paraId="018083A3"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2B4223" w14:textId="77777777" w:rsidR="00E2171C" w:rsidRPr="009709C5" w:rsidDel="00842179" w:rsidRDefault="00E2171C" w:rsidP="00E2171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B0D87C1" w14:textId="77777777" w:rsidR="00E2171C" w:rsidRDefault="00E2171C" w:rsidP="00E2171C">
            <w:pPr>
              <w:pStyle w:val="TAL"/>
              <w:rPr>
                <w:ins w:id="526" w:author="Adan Toril" w:date="2023-07-10T13:54:00Z"/>
              </w:rPr>
            </w:pPr>
            <w:r w:rsidRPr="009709C5">
              <w:t>Quality of quiet zone for calibration process (NOTE 7)</w:t>
            </w:r>
          </w:p>
          <w:p w14:paraId="19952F41" w14:textId="53CCBC80" w:rsidR="00E2171C" w:rsidRPr="009709C5" w:rsidRDefault="00E2171C" w:rsidP="00E2171C">
            <w:pPr>
              <w:pStyle w:val="TAL"/>
            </w:pPr>
            <w:ins w:id="527"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0B4291BB" w14:textId="77777777" w:rsidR="00E2171C" w:rsidRPr="009709C5" w:rsidRDefault="00E2171C" w:rsidP="00E2171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3DD607E" w14:textId="77777777" w:rsidR="00E2171C" w:rsidRPr="009709C5" w:rsidRDefault="00E2171C" w:rsidP="00E2171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CB8609" w14:textId="77777777" w:rsidR="00E2171C" w:rsidRPr="009709C5" w:rsidRDefault="00E2171C" w:rsidP="00E2171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E1CCF4" w14:textId="77777777" w:rsidR="00E2171C" w:rsidRPr="009709C5" w:rsidRDefault="00E2171C" w:rsidP="00E2171C">
            <w:pPr>
              <w:pStyle w:val="TAC"/>
            </w:pPr>
            <w:r w:rsidRPr="009709C5">
              <w:t>0.4</w:t>
            </w:r>
          </w:p>
        </w:tc>
      </w:tr>
      <w:tr w:rsidR="00E2171C" w:rsidRPr="009709C5" w14:paraId="5CBFC837" w14:textId="77777777" w:rsidTr="009938D8">
        <w:trPr>
          <w:cantSplit/>
          <w:tblHeader/>
          <w:jc w:val="center"/>
          <w:ins w:id="528"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5553C263" w14:textId="32358AFD" w:rsidR="00E2171C" w:rsidRPr="009709C5" w:rsidRDefault="00E2171C" w:rsidP="00E2171C">
            <w:pPr>
              <w:pStyle w:val="TAL"/>
              <w:rPr>
                <w:ins w:id="529" w:author="Adan Toril" w:date="2023-07-10T13:50:00Z"/>
              </w:rPr>
            </w:pPr>
            <w:ins w:id="530" w:author="Adan Toril" w:date="2023-07-10T13:52: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F6ECE42" w14:textId="77777777" w:rsidR="00E2171C" w:rsidRDefault="00E2171C" w:rsidP="00E2171C">
            <w:pPr>
              <w:pStyle w:val="TAL"/>
              <w:rPr>
                <w:ins w:id="531" w:author="Adan Toril" w:date="2023-07-10T13:53:00Z"/>
              </w:rPr>
            </w:pPr>
            <w:ins w:id="532" w:author="Adan Toril" w:date="2023-07-10T13:52:00Z">
              <w:r w:rsidRPr="009709C5">
                <w:t>Quality of quiet zone for calibration process (NOTE 7)</w:t>
              </w:r>
            </w:ins>
          </w:p>
          <w:p w14:paraId="09552576" w14:textId="143BD47D" w:rsidR="00E2171C" w:rsidRPr="009709C5" w:rsidRDefault="00E2171C" w:rsidP="00E2171C">
            <w:pPr>
              <w:pStyle w:val="TAL"/>
              <w:rPr>
                <w:ins w:id="533" w:author="Adan Toril" w:date="2023-07-10T13:50:00Z"/>
              </w:rPr>
            </w:pPr>
            <w:ins w:id="534"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28ADD03" w14:textId="6B836DE6" w:rsidR="00E2171C" w:rsidRPr="009709C5" w:rsidRDefault="00E2171C" w:rsidP="00E2171C">
            <w:pPr>
              <w:pStyle w:val="TAC"/>
              <w:rPr>
                <w:ins w:id="535" w:author="Adan Toril" w:date="2023-07-10T13:50:00Z"/>
              </w:rPr>
            </w:pPr>
            <w:ins w:id="536" w:author="Adan Toril" w:date="2023-07-10T13:52:00Z">
              <w:r w:rsidRPr="009709C5">
                <w:t>0.</w:t>
              </w:r>
              <w:r>
                <w:t>5</w:t>
              </w:r>
            </w:ins>
          </w:p>
        </w:tc>
        <w:tc>
          <w:tcPr>
            <w:tcW w:w="1560" w:type="dxa"/>
            <w:tcBorders>
              <w:top w:val="single" w:sz="6" w:space="0" w:color="auto"/>
              <w:left w:val="single" w:sz="6" w:space="0" w:color="auto"/>
              <w:bottom w:val="single" w:sz="6" w:space="0" w:color="auto"/>
              <w:right w:val="single" w:sz="6" w:space="0" w:color="auto"/>
            </w:tcBorders>
          </w:tcPr>
          <w:p w14:paraId="444D77F5" w14:textId="35908DB8" w:rsidR="00E2171C" w:rsidRPr="009709C5" w:rsidRDefault="00E2171C" w:rsidP="00E2171C">
            <w:pPr>
              <w:pStyle w:val="TAC"/>
              <w:rPr>
                <w:ins w:id="537" w:author="Adan Toril" w:date="2023-07-10T13:50:00Z"/>
              </w:rPr>
            </w:pPr>
            <w:ins w:id="538" w:author="Adan Toril" w:date="2023-07-10T13:52: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AFFD0DC" w14:textId="05999667" w:rsidR="00E2171C" w:rsidRPr="009709C5" w:rsidRDefault="00E2171C" w:rsidP="00E2171C">
            <w:pPr>
              <w:pStyle w:val="TAC"/>
              <w:rPr>
                <w:ins w:id="539" w:author="Adan Toril" w:date="2023-07-10T13:50:00Z"/>
              </w:rPr>
            </w:pPr>
            <w:ins w:id="540" w:author="Adan Toril" w:date="2023-07-10T13:52: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FC8679" w14:textId="3FB59EE5" w:rsidR="00E2171C" w:rsidRPr="009709C5" w:rsidRDefault="00E2171C" w:rsidP="00E2171C">
            <w:pPr>
              <w:pStyle w:val="TAC"/>
              <w:rPr>
                <w:ins w:id="541" w:author="Adan Toril" w:date="2023-07-10T13:50:00Z"/>
              </w:rPr>
            </w:pPr>
            <w:ins w:id="542" w:author="Adan Toril" w:date="2023-07-10T13:52:00Z">
              <w:r w:rsidRPr="009709C5">
                <w:t>0.</w:t>
              </w:r>
              <w:r>
                <w:t>5</w:t>
              </w:r>
            </w:ins>
          </w:p>
        </w:tc>
      </w:tr>
      <w:tr w:rsidR="00E2171C" w:rsidRPr="009709C5" w14:paraId="654836D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6B345" w14:textId="77777777" w:rsidR="00E2171C" w:rsidRPr="009709C5" w:rsidDel="00842179" w:rsidRDefault="00E2171C" w:rsidP="00E2171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583A9B" w14:textId="77777777" w:rsidR="00E2171C" w:rsidRPr="009709C5" w:rsidRDefault="00E2171C" w:rsidP="00E2171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CD17C2"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156A4F" w14:textId="77777777" w:rsidR="00E2171C" w:rsidRPr="009709C5" w:rsidRDefault="00E2171C" w:rsidP="00E2171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9C23B3" w14:textId="77777777" w:rsidR="00E2171C" w:rsidRPr="009709C5" w:rsidRDefault="00E2171C" w:rsidP="00E2171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4128369" w14:textId="77777777" w:rsidR="00E2171C" w:rsidRPr="009709C5" w:rsidRDefault="00E2171C" w:rsidP="00E2171C">
            <w:pPr>
              <w:pStyle w:val="TAC"/>
            </w:pPr>
            <w:r w:rsidRPr="009709C5">
              <w:t>0.00</w:t>
            </w:r>
          </w:p>
        </w:tc>
      </w:tr>
      <w:tr w:rsidR="00E2171C" w:rsidRPr="009709C5" w14:paraId="7CD2E2EB"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E0026" w14:textId="77777777" w:rsidR="00E2171C" w:rsidRPr="009709C5" w:rsidDel="00842179" w:rsidRDefault="00E2171C" w:rsidP="00E2171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7D08844C" w14:textId="77777777" w:rsidR="00E2171C" w:rsidRPr="009709C5" w:rsidRDefault="00E2171C" w:rsidP="00E2171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AC85749" w14:textId="77777777" w:rsidR="00E2171C" w:rsidRPr="009709C5" w:rsidRDefault="00E2171C" w:rsidP="00E2171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2C97925" w14:textId="77777777" w:rsidR="00E2171C" w:rsidRPr="009709C5" w:rsidRDefault="00E2171C" w:rsidP="00E2171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3929F5" w14:textId="77777777" w:rsidR="00E2171C" w:rsidRPr="009709C5" w:rsidRDefault="00E2171C" w:rsidP="00E2171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0B413F" w14:textId="77777777" w:rsidR="00E2171C" w:rsidRPr="009709C5" w:rsidRDefault="00E2171C" w:rsidP="00E2171C">
            <w:pPr>
              <w:pStyle w:val="TAC"/>
            </w:pPr>
            <w:r w:rsidRPr="009709C5">
              <w:t>0.07</w:t>
            </w:r>
          </w:p>
        </w:tc>
      </w:tr>
      <w:tr w:rsidR="00E2171C" w:rsidRPr="009709C5" w14:paraId="2DF62D0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584882" w14:textId="77777777" w:rsidR="00E2171C" w:rsidRPr="009709C5" w:rsidRDefault="00E2171C" w:rsidP="00E2171C">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2E275DF" w14:textId="77777777" w:rsidR="00E2171C" w:rsidRPr="009709C5" w:rsidRDefault="00E2171C" w:rsidP="00E2171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D0D343" w14:textId="77777777" w:rsidR="00E2171C" w:rsidRPr="009709C5" w:rsidRDefault="00E2171C" w:rsidP="00E2171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4596DF" w14:textId="77777777" w:rsidR="00E2171C" w:rsidRPr="009709C5" w:rsidRDefault="00E2171C" w:rsidP="00E2171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B9A149" w14:textId="77777777" w:rsidR="00E2171C" w:rsidRPr="009709C5" w:rsidRDefault="00E2171C" w:rsidP="00E2171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E6D30CE" w14:textId="77777777" w:rsidR="00E2171C" w:rsidRPr="009709C5" w:rsidRDefault="00E2171C" w:rsidP="00E2171C">
            <w:pPr>
              <w:pStyle w:val="TAC"/>
            </w:pPr>
            <w:r w:rsidRPr="009709C5">
              <w:t>0.00</w:t>
            </w:r>
          </w:p>
        </w:tc>
      </w:tr>
      <w:tr w:rsidR="00E2171C" w:rsidRPr="009709C5" w14:paraId="5539EA5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29FF04" w14:textId="77777777" w:rsidR="00E2171C" w:rsidRPr="009709C5" w:rsidRDefault="00E2171C" w:rsidP="00E2171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E29335D" w14:textId="77777777" w:rsidR="00E2171C" w:rsidRPr="009709C5" w:rsidRDefault="00E2171C" w:rsidP="00E2171C">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6DA45ABD" w14:textId="77777777" w:rsidR="00E2171C" w:rsidRPr="009709C5" w:rsidRDefault="00E2171C" w:rsidP="00E2171C">
            <w:pPr>
              <w:pStyle w:val="TAH"/>
            </w:pPr>
            <w:r w:rsidRPr="009709C5">
              <w:t>Value</w:t>
            </w:r>
          </w:p>
        </w:tc>
      </w:tr>
      <w:tr w:rsidR="00E2171C" w:rsidRPr="009709C5" w14:paraId="27A9B1B4"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FD1D1" w14:textId="77777777" w:rsidR="00E2171C" w:rsidRPr="009709C5" w:rsidRDefault="00E2171C" w:rsidP="00E2171C">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A80F9F9" w14:textId="77777777" w:rsidR="00E2171C" w:rsidRPr="009709C5" w:rsidRDefault="00E2171C" w:rsidP="00E2171C">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1027E08" w14:textId="77777777" w:rsidR="00E2171C" w:rsidRPr="009709C5" w:rsidRDefault="00E2171C" w:rsidP="00E2171C">
            <w:pPr>
              <w:pStyle w:val="TAC"/>
            </w:pPr>
            <w:r w:rsidRPr="009709C5">
              <w:t>0.5</w:t>
            </w:r>
          </w:p>
        </w:tc>
      </w:tr>
      <w:tr w:rsidR="00E2171C" w:rsidRPr="009709C5" w14:paraId="0A1133E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131418" w14:textId="77777777" w:rsidR="00E2171C" w:rsidRPr="009709C5" w:rsidRDefault="00E2171C" w:rsidP="00E2171C">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F69E0E" w14:textId="77777777" w:rsidR="00E2171C" w:rsidRPr="009709C5" w:rsidRDefault="00E2171C" w:rsidP="00E2171C">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421A67E9" w14:textId="77777777" w:rsidR="00E2171C" w:rsidRPr="009709C5" w:rsidRDefault="00E2171C" w:rsidP="00E2171C">
            <w:pPr>
              <w:pStyle w:val="TAC"/>
            </w:pPr>
            <w:r w:rsidRPr="009709C5">
              <w:t>DL power step size, 0.2</w:t>
            </w:r>
          </w:p>
        </w:tc>
      </w:tr>
      <w:tr w:rsidR="00E2171C" w:rsidRPr="009709C5" w14:paraId="2B6684FD" w14:textId="77777777" w:rsidTr="009938D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011216" w14:textId="77777777" w:rsidR="00E2171C" w:rsidRPr="009709C5" w:rsidRDefault="00E2171C" w:rsidP="00E2171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11FC8C9" w14:textId="77777777" w:rsidR="00E2171C" w:rsidRPr="009709C5" w:rsidRDefault="00E2171C" w:rsidP="00E2171C">
            <w:pPr>
              <w:pStyle w:val="TAH"/>
            </w:pPr>
            <w:r w:rsidRPr="009709C5">
              <w:t>Value</w:t>
            </w:r>
          </w:p>
        </w:tc>
      </w:tr>
      <w:tr w:rsidR="00E2171C" w:rsidRPr="009709C5" w14:paraId="7749B477"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0899B5" w14:textId="0007873F" w:rsidR="00E2171C" w:rsidRPr="009709C5" w:rsidRDefault="00E2171C" w:rsidP="00E2171C">
            <w:pPr>
              <w:pStyle w:val="TAC"/>
            </w:pPr>
            <w:r w:rsidRPr="009709C5">
              <w:t>EIS Expanded uncertainty</w:t>
            </w:r>
            <w:ins w:id="543" w:author="Adan Toril" w:date="2023-07-10T13:55:00Z">
              <w:r>
                <w:t xml:space="preserve"> </w:t>
              </w:r>
              <w:r w:rsidRPr="009709C5">
                <w:t>(</w:t>
              </w:r>
              <w:r w:rsidRPr="009709C5">
                <w:rPr>
                  <w:lang w:eastAsia="zh-CN"/>
                </w:rPr>
                <w:t>23.45GHz &lt;= f &lt;=</w:t>
              </w:r>
              <w:r w:rsidRPr="009709C5">
                <w:t xml:space="preserve"> </w:t>
              </w:r>
              <w:r>
                <w:t>40.8</w:t>
              </w:r>
              <w:r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FD6648" w14:textId="77777777" w:rsidR="00E2171C" w:rsidRPr="009709C5" w:rsidRDefault="00E2171C" w:rsidP="00E2171C">
            <w:pPr>
              <w:pStyle w:val="TAC"/>
            </w:pPr>
            <w:r w:rsidRPr="000907E4">
              <w:t>5.36</w:t>
            </w:r>
          </w:p>
        </w:tc>
      </w:tr>
      <w:tr w:rsidR="00E2171C" w:rsidRPr="009709C5" w14:paraId="33D8DF54" w14:textId="77777777" w:rsidTr="009938D8">
        <w:trPr>
          <w:cantSplit/>
          <w:tblHeader/>
          <w:jc w:val="center"/>
          <w:ins w:id="544"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4863A37F" w14:textId="5597818D" w:rsidR="00E2171C" w:rsidRPr="009709C5" w:rsidRDefault="00E2171C" w:rsidP="00E2171C">
            <w:pPr>
              <w:pStyle w:val="TAC"/>
              <w:rPr>
                <w:ins w:id="545" w:author="Adan Toril" w:date="2023-07-10T13:51:00Z"/>
              </w:rPr>
            </w:pPr>
            <w:ins w:id="546" w:author="Adan Toril" w:date="2023-07-10T13:52:00Z">
              <w:r w:rsidRPr="009709C5">
                <w:t>EIS Expanded uncertainty</w:t>
              </w:r>
            </w:ins>
            <w:ins w:id="547" w:author="Adan Toril" w:date="2023-07-10T13:54:00Z">
              <w:r>
                <w:t xml:space="preserve"> </w:t>
              </w:r>
              <w:r w:rsidRPr="009709C5">
                <w:t>(</w:t>
              </w:r>
              <w:r>
                <w:rPr>
                  <w:lang w:eastAsia="zh-CN"/>
                </w:rPr>
                <w:t>40.8</w:t>
              </w:r>
              <w:r w:rsidRPr="009709C5">
                <w:rPr>
                  <w:lang w:eastAsia="zh-CN"/>
                </w:rPr>
                <w:t>GHz &lt; f &lt;=</w:t>
              </w:r>
              <w:r w:rsidRPr="009709C5">
                <w:t xml:space="preserve"> </w:t>
              </w:r>
              <w:r>
                <w:t>44.3</w:t>
              </w:r>
              <w:r w:rsidRPr="009709C5">
                <w:t>GHz)</w:t>
              </w:r>
            </w:ins>
            <w:ins w:id="548" w:author="Adan Toril" w:date="2023-07-10T13:52: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18419A7" w14:textId="757B6B6C" w:rsidR="00E2171C" w:rsidRPr="000907E4" w:rsidRDefault="00E2171C" w:rsidP="00E2171C">
            <w:pPr>
              <w:pStyle w:val="TAC"/>
              <w:rPr>
                <w:ins w:id="549" w:author="Adan Toril" w:date="2023-07-10T13:51:00Z"/>
              </w:rPr>
            </w:pPr>
            <w:ins w:id="550" w:author="Adan Toril" w:date="2023-08-22T18:24:00Z">
              <w:r w:rsidRPr="00E2171C">
                <w:rPr>
                  <w:highlight w:val="cyan"/>
                </w:rPr>
                <w:t>[</w:t>
              </w:r>
            </w:ins>
            <w:ins w:id="551" w:author="Adan Toril" w:date="2023-07-10T13:52:00Z">
              <w:r>
                <w:t>5.95</w:t>
              </w:r>
            </w:ins>
            <w:ins w:id="552" w:author="Adan Toril" w:date="2023-08-22T18:24:00Z">
              <w:r w:rsidRPr="00E2171C">
                <w:rPr>
                  <w:highlight w:val="cyan"/>
                </w:rPr>
                <w:t>]</w:t>
              </w:r>
            </w:ins>
          </w:p>
        </w:tc>
      </w:tr>
      <w:tr w:rsidR="00E2171C" w:rsidRPr="009709C5" w14:paraId="53B32424"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9D310A" w14:textId="2E0070E6" w:rsidR="00E2171C" w:rsidRPr="009709C5" w:rsidRDefault="00E2171C" w:rsidP="00E2171C">
            <w:pPr>
              <w:pStyle w:val="TAC"/>
            </w:pPr>
            <w:r w:rsidRPr="009709C5">
              <w:t>EIS Spherical coverage Expanded uncertainty</w:t>
            </w:r>
            <w:ins w:id="553" w:author="Adan Toril" w:date="2023-07-10T13:55:00Z">
              <w:r>
                <w:t xml:space="preserve"> </w:t>
              </w:r>
              <w:r w:rsidRPr="009709C5">
                <w:t>(</w:t>
              </w:r>
              <w:r w:rsidRPr="009709C5">
                <w:rPr>
                  <w:lang w:eastAsia="zh-CN"/>
                </w:rPr>
                <w:t>23.45GHz &lt;= f &lt;=</w:t>
              </w:r>
              <w:r w:rsidRPr="009709C5">
                <w:t xml:space="preserve"> </w:t>
              </w:r>
              <w:r>
                <w:t>40.8</w:t>
              </w:r>
              <w:r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F378E" w14:textId="77777777" w:rsidR="00E2171C" w:rsidRPr="009709C5" w:rsidRDefault="00E2171C" w:rsidP="00E2171C">
            <w:pPr>
              <w:pStyle w:val="TAC"/>
            </w:pPr>
            <w:r w:rsidRPr="000907E4">
              <w:t>5.07</w:t>
            </w:r>
          </w:p>
        </w:tc>
      </w:tr>
      <w:tr w:rsidR="00E2171C" w:rsidRPr="009709C5" w14:paraId="6CECAF69" w14:textId="77777777" w:rsidTr="009938D8">
        <w:trPr>
          <w:cantSplit/>
          <w:tblHeader/>
          <w:jc w:val="center"/>
          <w:ins w:id="554"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2D5279D8" w14:textId="65AEC30A" w:rsidR="00E2171C" w:rsidRPr="009709C5" w:rsidRDefault="00E2171C" w:rsidP="00E2171C">
            <w:pPr>
              <w:pStyle w:val="TAC"/>
              <w:rPr>
                <w:ins w:id="555" w:author="Adan Toril" w:date="2023-07-10T13:51:00Z"/>
              </w:rPr>
            </w:pPr>
            <w:ins w:id="556" w:author="Adan Toril" w:date="2023-07-10T13:52:00Z">
              <w:r w:rsidRPr="009709C5">
                <w:t>EIS Spherical coverage Expanded uncertainty</w:t>
              </w:r>
            </w:ins>
            <w:ins w:id="557" w:author="Adan Toril" w:date="2023-07-10T13:54:00Z">
              <w:r>
                <w:t xml:space="preserve"> </w:t>
              </w:r>
              <w:r w:rsidRPr="009709C5">
                <w:t>(</w:t>
              </w:r>
              <w:r>
                <w:rPr>
                  <w:lang w:eastAsia="zh-CN"/>
                </w:rPr>
                <w:t>40.8</w:t>
              </w:r>
              <w:r w:rsidRPr="009709C5">
                <w:rPr>
                  <w:lang w:eastAsia="zh-CN"/>
                </w:rPr>
                <w:t>GHz &lt; f &lt;=</w:t>
              </w:r>
              <w:r w:rsidRPr="009709C5">
                <w:t xml:space="preserve"> </w:t>
              </w:r>
              <w:r>
                <w:t>44.3</w:t>
              </w:r>
              <w:r w:rsidRPr="009709C5">
                <w:t>GHz)</w:t>
              </w:r>
            </w:ins>
            <w:ins w:id="558" w:author="Adan Toril" w:date="2023-07-10T13:52: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01912A2" w14:textId="3ADD43A3" w:rsidR="00E2171C" w:rsidRPr="000907E4" w:rsidRDefault="00E2171C" w:rsidP="00E2171C">
            <w:pPr>
              <w:pStyle w:val="TAC"/>
              <w:rPr>
                <w:ins w:id="559" w:author="Adan Toril" w:date="2023-07-10T13:51:00Z"/>
              </w:rPr>
            </w:pPr>
            <w:ins w:id="560" w:author="Adan Toril" w:date="2023-08-22T18:24:00Z">
              <w:r w:rsidRPr="00E2171C">
                <w:rPr>
                  <w:highlight w:val="cyan"/>
                </w:rPr>
                <w:t>[</w:t>
              </w:r>
            </w:ins>
            <w:ins w:id="561" w:author="Adan Toril" w:date="2023-07-10T13:52:00Z">
              <w:r>
                <w:t>5.66</w:t>
              </w:r>
            </w:ins>
            <w:ins w:id="562" w:author="Adan Toril" w:date="2023-08-22T18:24:00Z">
              <w:r w:rsidRPr="00E2171C">
                <w:rPr>
                  <w:highlight w:val="cyan"/>
                </w:rPr>
                <w:t>]</w:t>
              </w:r>
            </w:ins>
          </w:p>
        </w:tc>
      </w:tr>
      <w:tr w:rsidR="00E2171C" w:rsidRPr="009709C5" w14:paraId="1A92009A" w14:textId="77777777" w:rsidTr="009938D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A7E65F4" w14:textId="77777777" w:rsidR="00E2171C" w:rsidRPr="009709C5" w:rsidRDefault="00E2171C" w:rsidP="00E2171C">
            <w:pPr>
              <w:pStyle w:val="TAN"/>
            </w:pPr>
            <w:r w:rsidRPr="009709C5">
              <w:t>NOTE 1:</w:t>
            </w:r>
            <w:r w:rsidRPr="009709C5">
              <w:tab/>
              <w:t>The analysis was done only for the case of operating at max output power, in-band, non-CA.</w:t>
            </w:r>
          </w:p>
          <w:p w14:paraId="7E19F231" w14:textId="77777777" w:rsidR="00E2171C" w:rsidRPr="009709C5" w:rsidRDefault="00E2171C" w:rsidP="00E2171C">
            <w:pPr>
              <w:pStyle w:val="TAN"/>
            </w:pPr>
            <w:r w:rsidRPr="009709C5">
              <w:t>NOTE 2:</w:t>
            </w:r>
            <w:r w:rsidRPr="009709C5">
              <w:tab/>
              <w:t>Void.</w:t>
            </w:r>
          </w:p>
          <w:p w14:paraId="446D369D" w14:textId="77777777" w:rsidR="00E2171C" w:rsidRPr="009709C5" w:rsidRDefault="00E2171C" w:rsidP="00E2171C">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CD505C5" w14:textId="77777777" w:rsidR="00E2171C" w:rsidRPr="009709C5" w:rsidRDefault="00E2171C" w:rsidP="00E2171C">
            <w:pPr>
              <w:pStyle w:val="TAN"/>
            </w:pPr>
            <w:r w:rsidRPr="009709C5">
              <w:t>NOTE 4:</w:t>
            </w:r>
            <w:r w:rsidRPr="009709C5">
              <w:tab/>
              <w:t>This contributor shall only be considered for spherical EIS measurements.</w:t>
            </w:r>
          </w:p>
          <w:p w14:paraId="034B1D27" w14:textId="77777777" w:rsidR="00E2171C" w:rsidRPr="009709C5" w:rsidRDefault="00E2171C" w:rsidP="00E2171C">
            <w:pPr>
              <w:pStyle w:val="TAN"/>
            </w:pPr>
            <w:r w:rsidRPr="009709C5">
              <w:t>NOTE 5:</w:t>
            </w:r>
            <w:r w:rsidRPr="009709C5">
              <w:tab/>
              <w:t>This contributor shall only be considered for EIS measurements.</w:t>
            </w:r>
          </w:p>
          <w:p w14:paraId="73AA18B0" w14:textId="77777777" w:rsidR="00E2171C" w:rsidRPr="009709C5" w:rsidRDefault="00E2171C" w:rsidP="00E2171C">
            <w:pPr>
              <w:pStyle w:val="TAN"/>
            </w:pPr>
            <w:r w:rsidRPr="009709C5">
              <w:t>NOTE 6:</w:t>
            </w:r>
            <w:r w:rsidRPr="009709C5">
              <w:tab/>
              <w:t>Applies to the system which has a structure of mechanical feed antenna positioning.</w:t>
            </w:r>
          </w:p>
          <w:p w14:paraId="5F8208A1" w14:textId="77777777" w:rsidR="00E2171C" w:rsidRPr="009709C5" w:rsidRDefault="00E2171C" w:rsidP="00E2171C">
            <w:pPr>
              <w:pStyle w:val="TAN"/>
            </w:pPr>
            <w:r w:rsidRPr="009709C5">
              <w:t>NOTE 7:</w:t>
            </w:r>
            <w:r w:rsidRPr="009709C5">
              <w:tab/>
              <w:t>Value based on procedure defined in clause D.2 of TR 38.810 for Quiet Zone size less or equal to 30 cm.</w:t>
            </w:r>
          </w:p>
        </w:tc>
      </w:tr>
    </w:tbl>
    <w:p w14:paraId="6E2DCDF0" w14:textId="77777777" w:rsidR="00F91268" w:rsidRPr="009709C5" w:rsidRDefault="00F91268" w:rsidP="00F91268"/>
    <w:p w14:paraId="3AFE0C0C" w14:textId="77777777" w:rsidR="009A4597" w:rsidRDefault="009A4597" w:rsidP="009A459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2E241" w14:textId="77777777" w:rsidR="0073384D" w:rsidRDefault="0073384D">
      <w:r>
        <w:separator/>
      </w:r>
    </w:p>
  </w:endnote>
  <w:endnote w:type="continuationSeparator" w:id="0">
    <w:p w14:paraId="70C42FE2" w14:textId="77777777" w:rsidR="0073384D" w:rsidRDefault="0073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7FFB" w14:textId="77777777" w:rsidR="0073384D" w:rsidRDefault="0073384D">
      <w:r>
        <w:separator/>
      </w:r>
    </w:p>
  </w:footnote>
  <w:footnote w:type="continuationSeparator" w:id="0">
    <w:p w14:paraId="56682E65" w14:textId="77777777" w:rsidR="0073384D" w:rsidRDefault="00733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9E6C" w14:textId="77777777" w:rsidR="00E27CFB" w:rsidRDefault="00E27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2D2B" w14:textId="2F3ED65D" w:rsidR="00E27CFB" w:rsidRDefault="00E27CFB"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0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8B9207" w14:textId="2D3532D0" w:rsidR="00E27CFB" w:rsidRDefault="00E27CFB"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0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DF45B" w14:textId="77777777" w:rsidR="00E27CFB" w:rsidRDefault="00E27CFB"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9007" w14:textId="77777777" w:rsidR="00E27CFB" w:rsidRDefault="00E27C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8132455">
    <w:abstractNumId w:val="22"/>
  </w:num>
  <w:num w:numId="2" w16cid:durableId="1102997504">
    <w:abstractNumId w:val="6"/>
  </w:num>
  <w:num w:numId="3" w16cid:durableId="499387618">
    <w:abstractNumId w:val="10"/>
  </w:num>
  <w:num w:numId="4" w16cid:durableId="1987783730">
    <w:abstractNumId w:val="8"/>
  </w:num>
  <w:num w:numId="5" w16cid:durableId="1138256943">
    <w:abstractNumId w:val="12"/>
  </w:num>
  <w:num w:numId="6" w16cid:durableId="568417793">
    <w:abstractNumId w:val="2"/>
  </w:num>
  <w:num w:numId="7" w16cid:durableId="394545555">
    <w:abstractNumId w:val="23"/>
  </w:num>
  <w:num w:numId="8" w16cid:durableId="1666394462">
    <w:abstractNumId w:val="16"/>
  </w:num>
  <w:num w:numId="9" w16cid:durableId="787894706">
    <w:abstractNumId w:val="11"/>
  </w:num>
  <w:num w:numId="10" w16cid:durableId="1409763325">
    <w:abstractNumId w:val="15"/>
  </w:num>
  <w:num w:numId="11" w16cid:durableId="83308116">
    <w:abstractNumId w:val="19"/>
  </w:num>
  <w:num w:numId="12" w16cid:durableId="52193831">
    <w:abstractNumId w:val="3"/>
  </w:num>
  <w:num w:numId="13" w16cid:durableId="770248369">
    <w:abstractNumId w:val="14"/>
  </w:num>
  <w:num w:numId="14" w16cid:durableId="1603221281">
    <w:abstractNumId w:val="13"/>
  </w:num>
  <w:num w:numId="15" w16cid:durableId="619190457">
    <w:abstractNumId w:val="1"/>
  </w:num>
  <w:num w:numId="16" w16cid:durableId="157505352">
    <w:abstractNumId w:val="0"/>
  </w:num>
  <w:num w:numId="17" w16cid:durableId="1815370691">
    <w:abstractNumId w:val="18"/>
  </w:num>
  <w:num w:numId="18" w16cid:durableId="410271634">
    <w:abstractNumId w:val="24"/>
  </w:num>
  <w:num w:numId="19" w16cid:durableId="852188261">
    <w:abstractNumId w:val="7"/>
  </w:num>
  <w:num w:numId="20" w16cid:durableId="1190487310">
    <w:abstractNumId w:val="9"/>
  </w:num>
  <w:num w:numId="21" w16cid:durableId="420762053">
    <w:abstractNumId w:val="5"/>
  </w:num>
  <w:num w:numId="22" w16cid:durableId="1115249582">
    <w:abstractNumId w:val="17"/>
  </w:num>
  <w:num w:numId="23" w16cid:durableId="1912235175">
    <w:abstractNumId w:val="4"/>
  </w:num>
  <w:num w:numId="24" w16cid:durableId="670715147">
    <w:abstractNumId w:val="20"/>
  </w:num>
  <w:num w:numId="25" w16cid:durableId="1604150633">
    <w:abstractNumId w:val="25"/>
  </w:num>
  <w:num w:numId="26" w16cid:durableId="98816600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3E9"/>
    <w:rsid w:val="00016550"/>
    <w:rsid w:val="00022E4A"/>
    <w:rsid w:val="00023D58"/>
    <w:rsid w:val="000446AA"/>
    <w:rsid w:val="00046ABC"/>
    <w:rsid w:val="00085CEF"/>
    <w:rsid w:val="00095394"/>
    <w:rsid w:val="000A6394"/>
    <w:rsid w:val="000B36D6"/>
    <w:rsid w:val="000B7FED"/>
    <w:rsid w:val="000C038A"/>
    <w:rsid w:val="000C6598"/>
    <w:rsid w:val="000D44B3"/>
    <w:rsid w:val="000E3035"/>
    <w:rsid w:val="000E73D1"/>
    <w:rsid w:val="000F4804"/>
    <w:rsid w:val="000F59EB"/>
    <w:rsid w:val="0011410D"/>
    <w:rsid w:val="001229C8"/>
    <w:rsid w:val="00133B58"/>
    <w:rsid w:val="00145D43"/>
    <w:rsid w:val="00166CFE"/>
    <w:rsid w:val="00170188"/>
    <w:rsid w:val="00177BB9"/>
    <w:rsid w:val="00192C46"/>
    <w:rsid w:val="00193387"/>
    <w:rsid w:val="001A08B3"/>
    <w:rsid w:val="001A7B60"/>
    <w:rsid w:val="001B52F0"/>
    <w:rsid w:val="001B7A65"/>
    <w:rsid w:val="001E3F88"/>
    <w:rsid w:val="001E41F3"/>
    <w:rsid w:val="001F1243"/>
    <w:rsid w:val="002112A8"/>
    <w:rsid w:val="00233EEB"/>
    <w:rsid w:val="0025781F"/>
    <w:rsid w:val="0026004D"/>
    <w:rsid w:val="002640DD"/>
    <w:rsid w:val="00270C50"/>
    <w:rsid w:val="00275D12"/>
    <w:rsid w:val="00277CF2"/>
    <w:rsid w:val="00284FEB"/>
    <w:rsid w:val="002860C4"/>
    <w:rsid w:val="00294E2B"/>
    <w:rsid w:val="002B1F59"/>
    <w:rsid w:val="002B5741"/>
    <w:rsid w:val="002E463F"/>
    <w:rsid w:val="002E472E"/>
    <w:rsid w:val="00305409"/>
    <w:rsid w:val="00306D30"/>
    <w:rsid w:val="003074BC"/>
    <w:rsid w:val="00312743"/>
    <w:rsid w:val="00334AB0"/>
    <w:rsid w:val="003609EF"/>
    <w:rsid w:val="00361F50"/>
    <w:rsid w:val="003621D4"/>
    <w:rsid w:val="0036231A"/>
    <w:rsid w:val="00373F74"/>
    <w:rsid w:val="00374284"/>
    <w:rsid w:val="00374DD4"/>
    <w:rsid w:val="003957B3"/>
    <w:rsid w:val="003D5E0B"/>
    <w:rsid w:val="003E1A36"/>
    <w:rsid w:val="003F4AF2"/>
    <w:rsid w:val="003F7D5B"/>
    <w:rsid w:val="00403A09"/>
    <w:rsid w:val="00410371"/>
    <w:rsid w:val="00410647"/>
    <w:rsid w:val="00415681"/>
    <w:rsid w:val="004242F1"/>
    <w:rsid w:val="00444584"/>
    <w:rsid w:val="004552A2"/>
    <w:rsid w:val="00483F0A"/>
    <w:rsid w:val="004A7480"/>
    <w:rsid w:val="004B75B7"/>
    <w:rsid w:val="004C7378"/>
    <w:rsid w:val="0051580D"/>
    <w:rsid w:val="00520C18"/>
    <w:rsid w:val="0054670E"/>
    <w:rsid w:val="00547111"/>
    <w:rsid w:val="00554F5B"/>
    <w:rsid w:val="00592D74"/>
    <w:rsid w:val="005953A7"/>
    <w:rsid w:val="005A62E1"/>
    <w:rsid w:val="005C389B"/>
    <w:rsid w:val="005E2C44"/>
    <w:rsid w:val="00613E65"/>
    <w:rsid w:val="00615EEC"/>
    <w:rsid w:val="00621188"/>
    <w:rsid w:val="006257ED"/>
    <w:rsid w:val="0064493C"/>
    <w:rsid w:val="0064521D"/>
    <w:rsid w:val="00645D13"/>
    <w:rsid w:val="00665C47"/>
    <w:rsid w:val="00683B52"/>
    <w:rsid w:val="00695808"/>
    <w:rsid w:val="006B46FB"/>
    <w:rsid w:val="006B4CE7"/>
    <w:rsid w:val="006B55C3"/>
    <w:rsid w:val="006B5F56"/>
    <w:rsid w:val="006C256E"/>
    <w:rsid w:val="006C3871"/>
    <w:rsid w:val="006E21FB"/>
    <w:rsid w:val="0070650A"/>
    <w:rsid w:val="00711EA1"/>
    <w:rsid w:val="0073384D"/>
    <w:rsid w:val="00740F98"/>
    <w:rsid w:val="00743960"/>
    <w:rsid w:val="00746EFA"/>
    <w:rsid w:val="00770C52"/>
    <w:rsid w:val="00776298"/>
    <w:rsid w:val="00792342"/>
    <w:rsid w:val="00793695"/>
    <w:rsid w:val="007977A8"/>
    <w:rsid w:val="007B1240"/>
    <w:rsid w:val="007B512A"/>
    <w:rsid w:val="007C2097"/>
    <w:rsid w:val="007C62EB"/>
    <w:rsid w:val="007D6A07"/>
    <w:rsid w:val="007E50A5"/>
    <w:rsid w:val="007E59D2"/>
    <w:rsid w:val="007F7259"/>
    <w:rsid w:val="0080366D"/>
    <w:rsid w:val="008040A8"/>
    <w:rsid w:val="0080480B"/>
    <w:rsid w:val="0082655C"/>
    <w:rsid w:val="008279FA"/>
    <w:rsid w:val="00845AB0"/>
    <w:rsid w:val="008511E9"/>
    <w:rsid w:val="008626E7"/>
    <w:rsid w:val="00870EE7"/>
    <w:rsid w:val="008806CA"/>
    <w:rsid w:val="008829E3"/>
    <w:rsid w:val="008863B9"/>
    <w:rsid w:val="008A45A6"/>
    <w:rsid w:val="008A6431"/>
    <w:rsid w:val="008A7B08"/>
    <w:rsid w:val="008B41DA"/>
    <w:rsid w:val="008B6A63"/>
    <w:rsid w:val="008D3BE1"/>
    <w:rsid w:val="008F3789"/>
    <w:rsid w:val="008F686C"/>
    <w:rsid w:val="009148DE"/>
    <w:rsid w:val="00937FB7"/>
    <w:rsid w:val="00941E30"/>
    <w:rsid w:val="009441C9"/>
    <w:rsid w:val="00967E5C"/>
    <w:rsid w:val="009777D9"/>
    <w:rsid w:val="00991B88"/>
    <w:rsid w:val="009A4597"/>
    <w:rsid w:val="009A5753"/>
    <w:rsid w:val="009A579D"/>
    <w:rsid w:val="009B1A1D"/>
    <w:rsid w:val="009C0DB3"/>
    <w:rsid w:val="009C5BE1"/>
    <w:rsid w:val="009D1D85"/>
    <w:rsid w:val="009D40B2"/>
    <w:rsid w:val="009E3297"/>
    <w:rsid w:val="009F7077"/>
    <w:rsid w:val="009F734F"/>
    <w:rsid w:val="00A111E9"/>
    <w:rsid w:val="00A246B6"/>
    <w:rsid w:val="00A47E70"/>
    <w:rsid w:val="00A50CF0"/>
    <w:rsid w:val="00A7671C"/>
    <w:rsid w:val="00A9035E"/>
    <w:rsid w:val="00AA2CBC"/>
    <w:rsid w:val="00AC2EDD"/>
    <w:rsid w:val="00AC5820"/>
    <w:rsid w:val="00AD1CD8"/>
    <w:rsid w:val="00AD5B61"/>
    <w:rsid w:val="00B16BEC"/>
    <w:rsid w:val="00B174F4"/>
    <w:rsid w:val="00B22082"/>
    <w:rsid w:val="00B258BB"/>
    <w:rsid w:val="00B67B97"/>
    <w:rsid w:val="00B735D7"/>
    <w:rsid w:val="00B83D7E"/>
    <w:rsid w:val="00B968C8"/>
    <w:rsid w:val="00BA0FFB"/>
    <w:rsid w:val="00BA3EC5"/>
    <w:rsid w:val="00BA51D9"/>
    <w:rsid w:val="00BA7A53"/>
    <w:rsid w:val="00BB5DFC"/>
    <w:rsid w:val="00BD279D"/>
    <w:rsid w:val="00BD4CC7"/>
    <w:rsid w:val="00BD6BB8"/>
    <w:rsid w:val="00BF0354"/>
    <w:rsid w:val="00C032E1"/>
    <w:rsid w:val="00C03DEE"/>
    <w:rsid w:val="00C46006"/>
    <w:rsid w:val="00C5532F"/>
    <w:rsid w:val="00C60568"/>
    <w:rsid w:val="00C66BA2"/>
    <w:rsid w:val="00C74A2F"/>
    <w:rsid w:val="00C816F9"/>
    <w:rsid w:val="00C95985"/>
    <w:rsid w:val="00CA2148"/>
    <w:rsid w:val="00CC5026"/>
    <w:rsid w:val="00CC68D0"/>
    <w:rsid w:val="00CD4385"/>
    <w:rsid w:val="00CE3C59"/>
    <w:rsid w:val="00D03F9A"/>
    <w:rsid w:val="00D06D51"/>
    <w:rsid w:val="00D24991"/>
    <w:rsid w:val="00D31298"/>
    <w:rsid w:val="00D50255"/>
    <w:rsid w:val="00D625B0"/>
    <w:rsid w:val="00D66520"/>
    <w:rsid w:val="00DC457B"/>
    <w:rsid w:val="00DE34CF"/>
    <w:rsid w:val="00DF2397"/>
    <w:rsid w:val="00DF46E9"/>
    <w:rsid w:val="00E13F3D"/>
    <w:rsid w:val="00E2171C"/>
    <w:rsid w:val="00E21BDD"/>
    <w:rsid w:val="00E27CFB"/>
    <w:rsid w:val="00E34898"/>
    <w:rsid w:val="00E37010"/>
    <w:rsid w:val="00E37420"/>
    <w:rsid w:val="00E51B90"/>
    <w:rsid w:val="00E7085C"/>
    <w:rsid w:val="00E96ACF"/>
    <w:rsid w:val="00EA5BA9"/>
    <w:rsid w:val="00EA6607"/>
    <w:rsid w:val="00EB09B7"/>
    <w:rsid w:val="00ED37C9"/>
    <w:rsid w:val="00EE7D7C"/>
    <w:rsid w:val="00F067F5"/>
    <w:rsid w:val="00F105B6"/>
    <w:rsid w:val="00F11099"/>
    <w:rsid w:val="00F11F9F"/>
    <w:rsid w:val="00F15DBA"/>
    <w:rsid w:val="00F24244"/>
    <w:rsid w:val="00F25D98"/>
    <w:rsid w:val="00F300FB"/>
    <w:rsid w:val="00F738BE"/>
    <w:rsid w:val="00F82353"/>
    <w:rsid w:val="00F91268"/>
    <w:rsid w:val="00F953C2"/>
    <w:rsid w:val="00FA670A"/>
    <w:rsid w:val="00FB6386"/>
    <w:rsid w:val="00FD0502"/>
    <w:rsid w:val="00FE077B"/>
    <w:rsid w:val="00FF575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0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30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303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303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303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3035"/>
    <w:pPr>
      <w:ind w:left="1701" w:hanging="1701"/>
      <w:outlineLvl w:val="4"/>
    </w:pPr>
    <w:rPr>
      <w:sz w:val="22"/>
    </w:rPr>
  </w:style>
  <w:style w:type="paragraph" w:styleId="Heading6">
    <w:name w:val="heading 6"/>
    <w:aliases w:val="T1,Header 6"/>
    <w:basedOn w:val="H6"/>
    <w:next w:val="Normal"/>
    <w:link w:val="Heading6Char"/>
    <w:qFormat/>
    <w:rsid w:val="000E3035"/>
    <w:pPr>
      <w:outlineLvl w:val="5"/>
    </w:pPr>
  </w:style>
  <w:style w:type="paragraph" w:styleId="Heading7">
    <w:name w:val="heading 7"/>
    <w:aliases w:val="L7,Header 7"/>
    <w:basedOn w:val="H6"/>
    <w:next w:val="Normal"/>
    <w:link w:val="Heading7Char"/>
    <w:qFormat/>
    <w:rsid w:val="000E3035"/>
    <w:pPr>
      <w:outlineLvl w:val="6"/>
    </w:pPr>
  </w:style>
  <w:style w:type="paragraph" w:styleId="Heading8">
    <w:name w:val="heading 8"/>
    <w:basedOn w:val="Heading1"/>
    <w:next w:val="Normal"/>
    <w:link w:val="Heading8Char"/>
    <w:qFormat/>
    <w:rsid w:val="000E3035"/>
    <w:pPr>
      <w:ind w:left="0" w:firstLine="0"/>
      <w:outlineLvl w:val="7"/>
    </w:pPr>
  </w:style>
  <w:style w:type="paragraph" w:styleId="Heading9">
    <w:name w:val="heading 9"/>
    <w:aliases w:val="Figure Heading,FH"/>
    <w:basedOn w:val="Heading8"/>
    <w:next w:val="Normal"/>
    <w:link w:val="Heading9Char"/>
    <w:qFormat/>
    <w:rsid w:val="000E3035"/>
    <w:pPr>
      <w:outlineLvl w:val="8"/>
    </w:pPr>
  </w:style>
  <w:style w:type="character" w:default="1" w:styleId="DefaultParagraphFont">
    <w:name w:val="Default Paragraph Font"/>
    <w:semiHidden/>
    <w:rsid w:val="000E30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3035"/>
  </w:style>
  <w:style w:type="paragraph" w:styleId="TOC8">
    <w:name w:val="toc 8"/>
    <w:basedOn w:val="TOC1"/>
    <w:rsid w:val="000E3035"/>
    <w:pPr>
      <w:spacing w:before="180"/>
      <w:ind w:left="2693" w:hanging="2693"/>
    </w:pPr>
    <w:rPr>
      <w:b/>
    </w:rPr>
  </w:style>
  <w:style w:type="paragraph" w:styleId="TOC1">
    <w:name w:val="toc 1"/>
    <w:rsid w:val="000E30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E30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E3035"/>
    <w:pPr>
      <w:ind w:left="1701" w:hanging="1701"/>
    </w:pPr>
  </w:style>
  <w:style w:type="paragraph" w:styleId="TOC4">
    <w:name w:val="toc 4"/>
    <w:basedOn w:val="TOC3"/>
    <w:rsid w:val="000E3035"/>
    <w:pPr>
      <w:ind w:left="1418" w:hanging="1418"/>
    </w:pPr>
  </w:style>
  <w:style w:type="paragraph" w:styleId="TOC3">
    <w:name w:val="toc 3"/>
    <w:basedOn w:val="TOC2"/>
    <w:rsid w:val="000E3035"/>
    <w:pPr>
      <w:ind w:left="1134" w:hanging="1134"/>
    </w:pPr>
  </w:style>
  <w:style w:type="paragraph" w:styleId="TOC2">
    <w:name w:val="toc 2"/>
    <w:basedOn w:val="TOC1"/>
    <w:rsid w:val="000E3035"/>
    <w:pPr>
      <w:keepNext w:val="0"/>
      <w:spacing w:before="0"/>
      <w:ind w:left="851" w:hanging="851"/>
    </w:pPr>
    <w:rPr>
      <w:sz w:val="20"/>
    </w:rPr>
  </w:style>
  <w:style w:type="paragraph" w:styleId="Index2">
    <w:name w:val="index 2"/>
    <w:basedOn w:val="Index1"/>
    <w:rsid w:val="000E3035"/>
    <w:pPr>
      <w:ind w:left="284"/>
    </w:pPr>
  </w:style>
  <w:style w:type="paragraph" w:styleId="Index1">
    <w:name w:val="index 1"/>
    <w:basedOn w:val="Normal"/>
    <w:rsid w:val="000E3035"/>
    <w:pPr>
      <w:keepLines/>
      <w:spacing w:after="0"/>
    </w:pPr>
  </w:style>
  <w:style w:type="paragraph" w:customStyle="1" w:styleId="ZH">
    <w:name w:val="ZH"/>
    <w:rsid w:val="000E30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E3035"/>
    <w:pPr>
      <w:outlineLvl w:val="9"/>
    </w:pPr>
  </w:style>
  <w:style w:type="paragraph" w:styleId="ListNumber2">
    <w:name w:val="List Number 2"/>
    <w:basedOn w:val="ListNumber"/>
    <w:rsid w:val="000E303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E303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E30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E3035"/>
    <w:pPr>
      <w:keepLines/>
      <w:spacing w:after="0"/>
      <w:ind w:left="454" w:hanging="454"/>
    </w:pPr>
    <w:rPr>
      <w:sz w:val="16"/>
    </w:rPr>
  </w:style>
  <w:style w:type="paragraph" w:customStyle="1" w:styleId="TAH">
    <w:name w:val="TAH"/>
    <w:basedOn w:val="TAC"/>
    <w:link w:val="TAHCar"/>
    <w:rsid w:val="000E3035"/>
    <w:rPr>
      <w:b/>
    </w:rPr>
  </w:style>
  <w:style w:type="paragraph" w:customStyle="1" w:styleId="TAC">
    <w:name w:val="TAC"/>
    <w:basedOn w:val="TAL"/>
    <w:link w:val="TACChar"/>
    <w:rsid w:val="000E3035"/>
    <w:pPr>
      <w:jc w:val="center"/>
    </w:pPr>
  </w:style>
  <w:style w:type="paragraph" w:customStyle="1" w:styleId="TF">
    <w:name w:val="TF"/>
    <w:aliases w:val="left"/>
    <w:basedOn w:val="TH"/>
    <w:link w:val="TFChar"/>
    <w:rsid w:val="000E3035"/>
    <w:pPr>
      <w:keepNext w:val="0"/>
      <w:spacing w:before="0" w:after="240"/>
    </w:pPr>
  </w:style>
  <w:style w:type="paragraph" w:customStyle="1" w:styleId="NO">
    <w:name w:val="NO"/>
    <w:basedOn w:val="Normal"/>
    <w:link w:val="NOChar"/>
    <w:rsid w:val="000E3035"/>
    <w:pPr>
      <w:keepLines/>
      <w:ind w:left="1135" w:hanging="851"/>
    </w:pPr>
  </w:style>
  <w:style w:type="paragraph" w:styleId="TOC9">
    <w:name w:val="toc 9"/>
    <w:basedOn w:val="TOC8"/>
    <w:rsid w:val="000E3035"/>
    <w:pPr>
      <w:ind w:left="1418" w:hanging="1418"/>
    </w:pPr>
  </w:style>
  <w:style w:type="paragraph" w:customStyle="1" w:styleId="EX">
    <w:name w:val="EX"/>
    <w:basedOn w:val="Normal"/>
    <w:link w:val="EXChar"/>
    <w:rsid w:val="000E3035"/>
    <w:pPr>
      <w:keepLines/>
      <w:ind w:left="1702" w:hanging="1418"/>
    </w:pPr>
  </w:style>
  <w:style w:type="paragraph" w:customStyle="1" w:styleId="FP">
    <w:name w:val="FP"/>
    <w:basedOn w:val="Normal"/>
    <w:rsid w:val="000E3035"/>
    <w:pPr>
      <w:spacing w:after="0"/>
    </w:pPr>
  </w:style>
  <w:style w:type="paragraph" w:customStyle="1" w:styleId="LD">
    <w:name w:val="LD"/>
    <w:rsid w:val="000E303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E3035"/>
    <w:pPr>
      <w:spacing w:after="0"/>
    </w:pPr>
  </w:style>
  <w:style w:type="paragraph" w:customStyle="1" w:styleId="EW">
    <w:name w:val="EW"/>
    <w:basedOn w:val="EX"/>
    <w:rsid w:val="000E3035"/>
    <w:pPr>
      <w:spacing w:after="0"/>
    </w:pPr>
  </w:style>
  <w:style w:type="paragraph" w:styleId="TOC6">
    <w:name w:val="toc 6"/>
    <w:basedOn w:val="TOC5"/>
    <w:next w:val="Normal"/>
    <w:rsid w:val="000E3035"/>
    <w:pPr>
      <w:ind w:left="1985" w:hanging="1985"/>
    </w:pPr>
  </w:style>
  <w:style w:type="paragraph" w:styleId="TOC7">
    <w:name w:val="toc 7"/>
    <w:basedOn w:val="TOC6"/>
    <w:next w:val="Normal"/>
    <w:rsid w:val="000E3035"/>
    <w:pPr>
      <w:ind w:left="2268" w:hanging="2268"/>
    </w:pPr>
  </w:style>
  <w:style w:type="paragraph" w:styleId="ListBullet2">
    <w:name w:val="List Bullet 2"/>
    <w:aliases w:val="lb2"/>
    <w:basedOn w:val="ListBullet"/>
    <w:link w:val="ListBullet2Char"/>
    <w:rsid w:val="000E3035"/>
    <w:pPr>
      <w:ind w:left="851"/>
    </w:pPr>
  </w:style>
  <w:style w:type="paragraph" w:styleId="ListBullet3">
    <w:name w:val="List Bullet 3"/>
    <w:basedOn w:val="ListBullet2"/>
    <w:link w:val="ListBullet3Char"/>
    <w:rsid w:val="000E3035"/>
    <w:pPr>
      <w:ind w:left="1135"/>
    </w:pPr>
  </w:style>
  <w:style w:type="paragraph" w:styleId="ListNumber">
    <w:name w:val="List Number"/>
    <w:basedOn w:val="List"/>
    <w:rsid w:val="000E3035"/>
  </w:style>
  <w:style w:type="paragraph" w:customStyle="1" w:styleId="EQ">
    <w:name w:val="EQ"/>
    <w:basedOn w:val="Normal"/>
    <w:next w:val="Normal"/>
    <w:link w:val="EQChar"/>
    <w:rsid w:val="000E3035"/>
    <w:pPr>
      <w:keepLines/>
      <w:tabs>
        <w:tab w:val="center" w:pos="4536"/>
        <w:tab w:val="right" w:pos="9072"/>
      </w:tabs>
    </w:pPr>
    <w:rPr>
      <w:noProof/>
    </w:rPr>
  </w:style>
  <w:style w:type="paragraph" w:customStyle="1" w:styleId="TH">
    <w:name w:val="TH"/>
    <w:basedOn w:val="Normal"/>
    <w:link w:val="THChar"/>
    <w:rsid w:val="000E3035"/>
    <w:pPr>
      <w:keepNext/>
      <w:keepLines/>
      <w:spacing w:before="60"/>
      <w:jc w:val="center"/>
    </w:pPr>
    <w:rPr>
      <w:rFonts w:ascii="Arial" w:hAnsi="Arial"/>
      <w:b/>
    </w:rPr>
  </w:style>
  <w:style w:type="paragraph" w:customStyle="1" w:styleId="NF">
    <w:name w:val="NF"/>
    <w:basedOn w:val="NO"/>
    <w:rsid w:val="000E3035"/>
    <w:pPr>
      <w:keepNext/>
      <w:spacing w:after="0"/>
    </w:pPr>
    <w:rPr>
      <w:rFonts w:ascii="Arial" w:hAnsi="Arial"/>
      <w:sz w:val="18"/>
    </w:rPr>
  </w:style>
  <w:style w:type="paragraph" w:customStyle="1" w:styleId="PL">
    <w:name w:val="PL"/>
    <w:link w:val="PLChar"/>
    <w:rsid w:val="000E3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E3035"/>
    <w:pPr>
      <w:jc w:val="right"/>
    </w:pPr>
  </w:style>
  <w:style w:type="paragraph" w:customStyle="1" w:styleId="H6">
    <w:name w:val="H6"/>
    <w:basedOn w:val="Heading5"/>
    <w:next w:val="Normal"/>
    <w:link w:val="H6Char"/>
    <w:rsid w:val="000E3035"/>
    <w:pPr>
      <w:ind w:left="1985" w:hanging="1985"/>
      <w:outlineLvl w:val="9"/>
    </w:pPr>
    <w:rPr>
      <w:sz w:val="20"/>
    </w:rPr>
  </w:style>
  <w:style w:type="paragraph" w:customStyle="1" w:styleId="TAN">
    <w:name w:val="TAN"/>
    <w:basedOn w:val="TAL"/>
    <w:link w:val="TANChar"/>
    <w:rsid w:val="000E3035"/>
    <w:pPr>
      <w:ind w:left="851" w:hanging="851"/>
    </w:pPr>
  </w:style>
  <w:style w:type="paragraph" w:customStyle="1" w:styleId="TAL">
    <w:name w:val="TAL"/>
    <w:basedOn w:val="Normal"/>
    <w:link w:val="TALChar"/>
    <w:rsid w:val="000E3035"/>
    <w:pPr>
      <w:keepNext/>
      <w:keepLines/>
      <w:spacing w:after="0"/>
    </w:pPr>
    <w:rPr>
      <w:rFonts w:ascii="Arial" w:hAnsi="Arial"/>
      <w:sz w:val="18"/>
    </w:rPr>
  </w:style>
  <w:style w:type="paragraph" w:customStyle="1" w:styleId="ZA">
    <w:name w:val="ZA"/>
    <w:rsid w:val="000E30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E30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E30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E30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E3035"/>
    <w:pPr>
      <w:framePr w:wrap="notBeside" w:y="16161"/>
    </w:pPr>
  </w:style>
  <w:style w:type="character" w:customStyle="1" w:styleId="ZGSM">
    <w:name w:val="ZGSM"/>
    <w:rsid w:val="000E3035"/>
  </w:style>
  <w:style w:type="paragraph" w:styleId="List2">
    <w:name w:val="List 2"/>
    <w:basedOn w:val="List"/>
    <w:link w:val="List2Char"/>
    <w:rsid w:val="000E3035"/>
    <w:pPr>
      <w:ind w:left="851"/>
    </w:pPr>
  </w:style>
  <w:style w:type="paragraph" w:customStyle="1" w:styleId="ZG">
    <w:name w:val="ZG"/>
    <w:rsid w:val="000E30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E3035"/>
    <w:pPr>
      <w:ind w:left="1135"/>
    </w:pPr>
  </w:style>
  <w:style w:type="paragraph" w:styleId="List4">
    <w:name w:val="List 4"/>
    <w:basedOn w:val="List3"/>
    <w:rsid w:val="000E3035"/>
    <w:pPr>
      <w:ind w:left="1418"/>
    </w:pPr>
  </w:style>
  <w:style w:type="paragraph" w:styleId="List5">
    <w:name w:val="List 5"/>
    <w:basedOn w:val="List4"/>
    <w:rsid w:val="000E3035"/>
    <w:pPr>
      <w:ind w:left="1702"/>
    </w:pPr>
  </w:style>
  <w:style w:type="paragraph" w:customStyle="1" w:styleId="EditorsNote">
    <w:name w:val="Editor's Note"/>
    <w:aliases w:val="EN,Editor's Noteormal"/>
    <w:basedOn w:val="NO"/>
    <w:link w:val="EditorsNoteChar"/>
    <w:rsid w:val="000E3035"/>
    <w:rPr>
      <w:color w:val="FF0000"/>
    </w:rPr>
  </w:style>
  <w:style w:type="paragraph" w:styleId="List">
    <w:name w:val="List"/>
    <w:basedOn w:val="Normal"/>
    <w:link w:val="ListChar3"/>
    <w:rsid w:val="000E3035"/>
    <w:pPr>
      <w:ind w:left="568" w:hanging="284"/>
    </w:pPr>
  </w:style>
  <w:style w:type="paragraph" w:styleId="ListBullet">
    <w:name w:val="List Bullet"/>
    <w:aliases w:val="UL"/>
    <w:basedOn w:val="List"/>
    <w:link w:val="ListBulletChar"/>
    <w:rsid w:val="000E3035"/>
  </w:style>
  <w:style w:type="paragraph" w:styleId="ListBullet4">
    <w:name w:val="List Bullet 4"/>
    <w:basedOn w:val="ListBullet3"/>
    <w:rsid w:val="000E3035"/>
    <w:pPr>
      <w:ind w:left="1418"/>
    </w:pPr>
  </w:style>
  <w:style w:type="paragraph" w:styleId="ListBullet5">
    <w:name w:val="List Bullet 5"/>
    <w:basedOn w:val="ListBullet4"/>
    <w:rsid w:val="000E3035"/>
    <w:pPr>
      <w:ind w:left="1702"/>
    </w:pPr>
  </w:style>
  <w:style w:type="paragraph" w:customStyle="1" w:styleId="B1">
    <w:name w:val="B1"/>
    <w:basedOn w:val="List"/>
    <w:link w:val="B1Char"/>
    <w:rsid w:val="000E3035"/>
  </w:style>
  <w:style w:type="paragraph" w:customStyle="1" w:styleId="B2">
    <w:name w:val="B2"/>
    <w:basedOn w:val="List2"/>
    <w:link w:val="B2Char"/>
    <w:rsid w:val="000E3035"/>
  </w:style>
  <w:style w:type="paragraph" w:customStyle="1" w:styleId="B3">
    <w:name w:val="B3"/>
    <w:basedOn w:val="List3"/>
    <w:link w:val="B3Char"/>
    <w:rsid w:val="000E3035"/>
  </w:style>
  <w:style w:type="paragraph" w:customStyle="1" w:styleId="B4">
    <w:name w:val="B4"/>
    <w:basedOn w:val="List4"/>
    <w:link w:val="B4Char"/>
    <w:rsid w:val="000E3035"/>
  </w:style>
  <w:style w:type="paragraph" w:customStyle="1" w:styleId="B5">
    <w:name w:val="B5"/>
    <w:basedOn w:val="List5"/>
    <w:link w:val="B5Char"/>
    <w:rsid w:val="000E3035"/>
  </w:style>
  <w:style w:type="paragraph" w:styleId="Footer">
    <w:name w:val="footer"/>
    <w:aliases w:val="footer odd,footer,fo,pie de página"/>
    <w:basedOn w:val="Header"/>
    <w:link w:val="FooterChar"/>
    <w:rsid w:val="000E3035"/>
    <w:pPr>
      <w:jc w:val="center"/>
    </w:pPr>
    <w:rPr>
      <w:i/>
    </w:rPr>
  </w:style>
  <w:style w:type="paragraph" w:customStyle="1" w:styleId="ZTD">
    <w:name w:val="ZTD"/>
    <w:basedOn w:val="ZB"/>
    <w:rsid w:val="000E303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A4597"/>
    <w:rPr>
      <w:rFonts w:ascii="Arial" w:hAnsi="Arial"/>
      <w:b/>
      <w:lang w:val="en-GB" w:eastAsia="en-US"/>
    </w:rPr>
  </w:style>
  <w:style w:type="character" w:customStyle="1" w:styleId="TALChar">
    <w:name w:val="TAL Char"/>
    <w:link w:val="TAL"/>
    <w:qFormat/>
    <w:rsid w:val="009A4597"/>
    <w:rPr>
      <w:rFonts w:ascii="Arial" w:hAnsi="Arial"/>
      <w:sz w:val="18"/>
      <w:lang w:val="en-GB" w:eastAsia="en-US"/>
    </w:rPr>
  </w:style>
  <w:style w:type="character" w:customStyle="1" w:styleId="TAHCar">
    <w:name w:val="TAH Car"/>
    <w:link w:val="TAH"/>
    <w:qFormat/>
    <w:rsid w:val="009A4597"/>
    <w:rPr>
      <w:rFonts w:ascii="Arial" w:hAnsi="Arial"/>
      <w:b/>
      <w:sz w:val="18"/>
      <w:lang w:val="en-GB" w:eastAsia="en-US"/>
    </w:rPr>
  </w:style>
  <w:style w:type="character" w:customStyle="1" w:styleId="TACChar">
    <w:name w:val="TAC Char"/>
    <w:link w:val="TAC"/>
    <w:qFormat/>
    <w:rsid w:val="009A4597"/>
    <w:rPr>
      <w:rFonts w:ascii="Arial" w:hAnsi="Arial"/>
      <w:sz w:val="18"/>
      <w:lang w:val="en-GB" w:eastAsia="en-US"/>
    </w:rPr>
  </w:style>
  <w:style w:type="character" w:customStyle="1" w:styleId="TANChar">
    <w:name w:val="TAN Char"/>
    <w:link w:val="TAN"/>
    <w:qFormat/>
    <w:rsid w:val="00746EFA"/>
    <w:rPr>
      <w:rFonts w:ascii="Arial" w:hAnsi="Arial"/>
      <w:sz w:val="18"/>
      <w:lang w:val="en-GB" w:eastAsia="en-US"/>
    </w:rPr>
  </w:style>
  <w:style w:type="paragraph" w:styleId="IndexHeading">
    <w:name w:val="index heading"/>
    <w:basedOn w:val="Normal"/>
    <w:next w:val="Normal"/>
    <w:rsid w:val="00EA6607"/>
    <w:pPr>
      <w:pBdr>
        <w:top w:val="single" w:sz="12" w:space="0" w:color="auto"/>
      </w:pBdr>
      <w:spacing w:before="360" w:after="240"/>
    </w:pPr>
    <w:rPr>
      <w:b/>
      <w:i/>
      <w:sz w:val="26"/>
    </w:rPr>
  </w:style>
  <w:style w:type="paragraph" w:customStyle="1" w:styleId="INDENT1">
    <w:name w:val="INDENT1"/>
    <w:basedOn w:val="Normal"/>
    <w:rsid w:val="00EA6607"/>
    <w:pPr>
      <w:ind w:left="851"/>
    </w:pPr>
  </w:style>
  <w:style w:type="paragraph" w:customStyle="1" w:styleId="INDENT2">
    <w:name w:val="INDENT2"/>
    <w:basedOn w:val="Normal"/>
    <w:rsid w:val="00EA6607"/>
    <w:pPr>
      <w:ind w:left="1135" w:hanging="284"/>
    </w:pPr>
  </w:style>
  <w:style w:type="paragraph" w:customStyle="1" w:styleId="INDENT3">
    <w:name w:val="INDENT3"/>
    <w:basedOn w:val="Normal"/>
    <w:rsid w:val="00EA6607"/>
    <w:pPr>
      <w:ind w:left="1701" w:hanging="567"/>
    </w:pPr>
  </w:style>
  <w:style w:type="paragraph" w:customStyle="1" w:styleId="FigureTitle">
    <w:name w:val="Figure_Title"/>
    <w:basedOn w:val="Normal"/>
    <w:next w:val="Normal"/>
    <w:rsid w:val="00EA66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607"/>
    <w:pPr>
      <w:keepNext/>
      <w:keepLines/>
    </w:pPr>
    <w:rPr>
      <w:b/>
    </w:rPr>
  </w:style>
  <w:style w:type="paragraph" w:customStyle="1" w:styleId="enumlev2">
    <w:name w:val="enumlev2"/>
    <w:basedOn w:val="Normal"/>
    <w:rsid w:val="00EA66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60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6607"/>
    <w:pPr>
      <w:spacing w:before="120" w:after="120"/>
    </w:pPr>
    <w:rPr>
      <w:b/>
      <w:lang w:eastAsia="x-none"/>
    </w:rPr>
  </w:style>
  <w:style w:type="paragraph" w:styleId="PlainText">
    <w:name w:val="Plain Text"/>
    <w:basedOn w:val="Normal"/>
    <w:link w:val="PlainTextChar"/>
    <w:rsid w:val="00EA6607"/>
    <w:rPr>
      <w:rFonts w:ascii="Courier New" w:hAnsi="Courier New"/>
      <w:lang w:val="nb-NO" w:eastAsia="x-none"/>
    </w:rPr>
  </w:style>
  <w:style w:type="character" w:customStyle="1" w:styleId="PlainTextChar">
    <w:name w:val="Plain Text Char"/>
    <w:basedOn w:val="DefaultParagraphFont"/>
    <w:link w:val="PlainText"/>
    <w:rsid w:val="00EA6607"/>
    <w:rPr>
      <w:rFonts w:ascii="Courier New" w:hAnsi="Courier New"/>
      <w:lang w:val="nb-NO" w:eastAsia="x-none"/>
    </w:rPr>
  </w:style>
  <w:style w:type="paragraph" w:customStyle="1" w:styleId="TAJ">
    <w:name w:val="TAJ"/>
    <w:basedOn w:val="TH"/>
    <w:rsid w:val="00EA660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60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A6607"/>
    <w:rPr>
      <w:rFonts w:ascii="Times New Roman" w:hAnsi="Times New Roman"/>
      <w:lang w:val="en-GB" w:eastAsia="en-GB"/>
    </w:rPr>
  </w:style>
  <w:style w:type="paragraph" w:customStyle="1" w:styleId="Guidance">
    <w:name w:val="Guidance"/>
    <w:basedOn w:val="Normal"/>
    <w:link w:val="GuidanceChar"/>
    <w:rsid w:val="00EA6607"/>
    <w:rPr>
      <w:i/>
      <w:color w:val="0000FF"/>
      <w:lang w:eastAsia="x-none"/>
    </w:rPr>
  </w:style>
  <w:style w:type="character" w:customStyle="1" w:styleId="BalloonTextChar">
    <w:name w:val="Balloon Text Char"/>
    <w:link w:val="BalloonText"/>
    <w:qFormat/>
    <w:rsid w:val="00EA6607"/>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607"/>
    <w:rPr>
      <w:rFonts w:ascii="Arial" w:hAnsi="Arial"/>
      <w:sz w:val="32"/>
      <w:lang w:val="en-GB" w:eastAsia="en-US"/>
    </w:rPr>
  </w:style>
  <w:style w:type="character" w:customStyle="1" w:styleId="EditorsNoteChar">
    <w:name w:val="Editor's Note Char"/>
    <w:link w:val="EditorsNote"/>
    <w:qFormat/>
    <w:rsid w:val="00EA6607"/>
    <w:rPr>
      <w:rFonts w:ascii="Times New Roman" w:hAnsi="Times New Roman"/>
      <w:color w:val="FF0000"/>
      <w:lang w:val="en-GB" w:eastAsia="en-US"/>
    </w:rPr>
  </w:style>
  <w:style w:type="paragraph" w:styleId="Title">
    <w:name w:val="Title"/>
    <w:aliases w:val="Section Header"/>
    <w:basedOn w:val="Normal"/>
    <w:next w:val="Normal"/>
    <w:link w:val="TitleChar"/>
    <w:qFormat/>
    <w:rsid w:val="00EA6607"/>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EA6607"/>
    <w:rPr>
      <w:rFonts w:ascii="Calibri Light" w:hAnsi="Calibri Light"/>
      <w:b/>
      <w:bCs/>
      <w:kern w:val="28"/>
      <w:sz w:val="32"/>
      <w:szCs w:val="32"/>
      <w:lang w:val="en-GB" w:eastAsia="en-GB"/>
    </w:rPr>
  </w:style>
  <w:style w:type="table" w:styleId="TableGrid">
    <w:name w:val="Table Grid"/>
    <w:aliases w:val="SGS Table Basic 1"/>
    <w:basedOn w:val="TableNormal"/>
    <w:qFormat/>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A6607"/>
    <w:rPr>
      <w:rFonts w:ascii="Times New Roman" w:hAnsi="Times New Roman"/>
      <w:lang w:val="en-GB" w:eastAsia="en-US"/>
    </w:rPr>
  </w:style>
  <w:style w:type="character" w:customStyle="1" w:styleId="TALCar">
    <w:name w:val="TAL Car"/>
    <w:qFormat/>
    <w:locked/>
    <w:rsid w:val="00EA6607"/>
    <w:rPr>
      <w:rFonts w:ascii="Arial" w:hAnsi="Arial"/>
      <w:sz w:val="18"/>
      <w:lang w:val="en-GB"/>
    </w:rPr>
  </w:style>
  <w:style w:type="paragraph" w:styleId="Revision">
    <w:name w:val="Revision"/>
    <w:hidden/>
    <w:rsid w:val="00EA6607"/>
    <w:rPr>
      <w:rFonts w:ascii="Times New Roman" w:eastAsia="SimSun" w:hAnsi="Times New Roman"/>
      <w:lang w:val="en-GB" w:eastAsia="en-US"/>
    </w:rPr>
  </w:style>
  <w:style w:type="character" w:customStyle="1" w:styleId="EQChar">
    <w:name w:val="EQ Char"/>
    <w:link w:val="EQ"/>
    <w:qFormat/>
    <w:rsid w:val="00EA6607"/>
    <w:rPr>
      <w:rFonts w:ascii="Times New Roman" w:hAnsi="Times New Roman"/>
      <w:noProof/>
      <w:lang w:val="en-GB" w:eastAsia="en-US"/>
    </w:rPr>
  </w:style>
  <w:style w:type="character" w:customStyle="1" w:styleId="PLChar">
    <w:name w:val="PL Char"/>
    <w:link w:val="PL"/>
    <w:qFormat/>
    <w:rsid w:val="00EA6607"/>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A660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A6607"/>
    <w:rPr>
      <w:rFonts w:ascii="Arial" w:hAnsi="Arial"/>
      <w:sz w:val="36"/>
      <w:lang w:val="en-GB" w:eastAsia="en-US"/>
    </w:rPr>
  </w:style>
  <w:style w:type="character" w:customStyle="1" w:styleId="GuidanceChar">
    <w:name w:val="Guidance Char"/>
    <w:link w:val="Guidance"/>
    <w:rsid w:val="00EA6607"/>
    <w:rPr>
      <w:rFonts w:ascii="Times New Roman" w:hAnsi="Times New Roman"/>
      <w:i/>
      <w:color w:val="0000FF"/>
      <w:lang w:val="en-GB" w:eastAsia="x-none"/>
    </w:rPr>
  </w:style>
  <w:style w:type="character" w:customStyle="1" w:styleId="EXChar">
    <w:name w:val="EX Char"/>
    <w:link w:val="EX"/>
    <w:qFormat/>
    <w:rsid w:val="00EA6607"/>
    <w:rPr>
      <w:rFonts w:ascii="Times New Roman" w:hAnsi="Times New Roman"/>
      <w:lang w:val="en-GB" w:eastAsia="en-US"/>
    </w:rPr>
  </w:style>
  <w:style w:type="character" w:customStyle="1" w:styleId="List2Char">
    <w:name w:val="List 2 Char"/>
    <w:link w:val="List2"/>
    <w:rsid w:val="00EA6607"/>
    <w:rPr>
      <w:rFonts w:ascii="Times New Roman" w:hAnsi="Times New Roman"/>
      <w:lang w:val="en-GB" w:eastAsia="en-US"/>
    </w:rPr>
  </w:style>
  <w:style w:type="character" w:customStyle="1" w:styleId="CommentTextChar">
    <w:name w:val="Comment Text Char"/>
    <w:link w:val="CommentText"/>
    <w:qFormat/>
    <w:rsid w:val="00EA6607"/>
    <w:rPr>
      <w:rFonts w:ascii="Times New Roman" w:hAnsi="Times New Roman"/>
      <w:lang w:val="en-GB" w:eastAsia="en-US"/>
    </w:rPr>
  </w:style>
  <w:style w:type="character" w:customStyle="1" w:styleId="CommentSubjectChar">
    <w:name w:val="Comment Subject Char"/>
    <w:rsid w:val="00EA6607"/>
    <w:rPr>
      <w:lang w:val="en-GB"/>
    </w:rPr>
  </w:style>
  <w:style w:type="paragraph" w:customStyle="1" w:styleId="Separation">
    <w:name w:val="Separation"/>
    <w:basedOn w:val="Heading1"/>
    <w:next w:val="Normal"/>
    <w:rsid w:val="00EA6607"/>
    <w:pPr>
      <w:pBdr>
        <w:top w:val="none" w:sz="0" w:space="0" w:color="auto"/>
      </w:pBdr>
    </w:pPr>
    <w:rPr>
      <w:b/>
      <w:color w:val="0000FF"/>
      <w:lang w:eastAsia="en-GB"/>
    </w:rPr>
  </w:style>
  <w:style w:type="character" w:customStyle="1" w:styleId="NOChar">
    <w:name w:val="NO Char"/>
    <w:link w:val="NO"/>
    <w:qFormat/>
    <w:rsid w:val="00EA66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A6607"/>
    <w:rPr>
      <w:rFonts w:ascii="Times New Roman" w:hAnsi="Times New Roman"/>
      <w:lang w:val="en-GB" w:eastAsia="x-none"/>
    </w:rPr>
  </w:style>
  <w:style w:type="character" w:customStyle="1" w:styleId="EmailStyle97">
    <w:name w:val="EmailStyle97"/>
    <w:semiHidden/>
    <w:rsid w:val="00EA6607"/>
    <w:rPr>
      <w:rFonts w:ascii="Arial" w:hAnsi="Arial" w:cs="Arial"/>
      <w:color w:val="auto"/>
      <w:sz w:val="20"/>
      <w:szCs w:val="20"/>
    </w:rPr>
  </w:style>
  <w:style w:type="paragraph" w:customStyle="1" w:styleId="LD1">
    <w:name w:val="LD 1"/>
    <w:basedOn w:val="Normal"/>
    <w:rsid w:val="00EA6607"/>
    <w:pPr>
      <w:keepNext/>
      <w:keepLines/>
      <w:spacing w:before="60" w:after="60"/>
      <w:jc w:val="center"/>
    </w:pPr>
    <w:rPr>
      <w:rFonts w:ascii="Courier New" w:hAnsi="Courier New"/>
      <w:lang w:eastAsia="ja-JP"/>
    </w:rPr>
  </w:style>
  <w:style w:type="paragraph" w:customStyle="1" w:styleId="FL">
    <w:name w:val="FL"/>
    <w:basedOn w:val="Normal"/>
    <w:rsid w:val="00EA6607"/>
    <w:pPr>
      <w:keepNext/>
      <w:keepLines/>
      <w:spacing w:before="60"/>
      <w:jc w:val="center"/>
    </w:pPr>
    <w:rPr>
      <w:rFonts w:ascii="Arial" w:hAnsi="Arial"/>
      <w:b/>
    </w:rPr>
  </w:style>
  <w:style w:type="character" w:customStyle="1" w:styleId="CommentSubjectChar1">
    <w:name w:val="Comment Subject Char1"/>
    <w:link w:val="CommentSubject"/>
    <w:rsid w:val="00EA6607"/>
    <w:rPr>
      <w:rFonts w:ascii="Times New Roman" w:hAnsi="Times New Roman"/>
      <w:b/>
      <w:bCs/>
      <w:lang w:val="en-GB" w:eastAsia="en-US"/>
    </w:rPr>
  </w:style>
  <w:style w:type="character" w:customStyle="1" w:styleId="TAL0">
    <w:name w:val="TAL (文字)"/>
    <w:rsid w:val="00EA6607"/>
    <w:rPr>
      <w:rFonts w:ascii="Arial" w:eastAsia="MS Mincho" w:hAnsi="Arial"/>
      <w:sz w:val="18"/>
      <w:lang w:val="en-GB" w:eastAsia="en-US" w:bidi="ar-SA"/>
    </w:rPr>
  </w:style>
  <w:style w:type="paragraph" w:customStyle="1" w:styleId="TALCharChar">
    <w:name w:val="TAL Char Char"/>
    <w:basedOn w:val="Normal"/>
    <w:link w:val="TALCharCharChar"/>
    <w:rsid w:val="00EA6607"/>
    <w:pPr>
      <w:keepNext/>
      <w:keepLines/>
      <w:spacing w:after="0"/>
    </w:pPr>
    <w:rPr>
      <w:rFonts w:ascii="Arial" w:hAnsi="Arial"/>
      <w:sz w:val="18"/>
      <w:lang w:eastAsia="ja-JP"/>
    </w:rPr>
  </w:style>
  <w:style w:type="character" w:customStyle="1" w:styleId="TALCharCharChar">
    <w:name w:val="TAL Char Char Char"/>
    <w:link w:val="TALCharChar"/>
    <w:rsid w:val="00EA6607"/>
    <w:rPr>
      <w:rFonts w:ascii="Arial" w:hAnsi="Arial"/>
      <w:sz w:val="18"/>
      <w:lang w:val="en-GB" w:eastAsia="ja-JP"/>
    </w:rPr>
  </w:style>
  <w:style w:type="character" w:customStyle="1" w:styleId="B2Char">
    <w:name w:val="B2 Char"/>
    <w:link w:val="B2"/>
    <w:qFormat/>
    <w:rsid w:val="00EA6607"/>
    <w:rPr>
      <w:rFonts w:ascii="Times New Roman" w:hAnsi="Times New Roman"/>
      <w:lang w:val="en-GB" w:eastAsia="en-US"/>
    </w:rPr>
  </w:style>
  <w:style w:type="character" w:customStyle="1" w:styleId="B3Char">
    <w:name w:val="B3 Char"/>
    <w:link w:val="B3"/>
    <w:qFormat/>
    <w:rsid w:val="00EA6607"/>
    <w:rPr>
      <w:rFonts w:ascii="Times New Roman" w:hAnsi="Times New Roman"/>
      <w:lang w:val="en-GB" w:eastAsia="en-US"/>
    </w:rPr>
  </w:style>
  <w:style w:type="character" w:customStyle="1" w:styleId="TACCar">
    <w:name w:val="TAC Car"/>
    <w:qFormat/>
    <w:rsid w:val="00EA660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A6607"/>
    <w:rPr>
      <w:rFonts w:ascii="Arial" w:hAnsi="Arial"/>
      <w:sz w:val="22"/>
      <w:lang w:val="en-GB" w:eastAsia="en-US"/>
    </w:rPr>
  </w:style>
  <w:style w:type="character" w:customStyle="1" w:styleId="B4Char">
    <w:name w:val="B4 Char"/>
    <w:link w:val="B4"/>
    <w:qFormat/>
    <w:rsid w:val="00EA6607"/>
    <w:rPr>
      <w:rFonts w:ascii="Times New Roman" w:hAnsi="Times New Roman"/>
      <w:lang w:val="en-GB" w:eastAsia="en-US"/>
    </w:rPr>
  </w:style>
  <w:style w:type="character" w:customStyle="1" w:styleId="CharChar1">
    <w:name w:val="Char Char1"/>
    <w:rsid w:val="00EA6607"/>
    <w:rPr>
      <w:rFonts w:ascii="Arial" w:hAnsi="Arial"/>
      <w:sz w:val="32"/>
      <w:lang w:val="en-GB" w:eastAsia="en-US" w:bidi="ar-SA"/>
    </w:rPr>
  </w:style>
  <w:style w:type="character" w:customStyle="1" w:styleId="TFChar">
    <w:name w:val="TF Char"/>
    <w:link w:val="TF"/>
    <w:qFormat/>
    <w:rsid w:val="00EA660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A6607"/>
    <w:rPr>
      <w:rFonts w:ascii="Arial" w:hAnsi="Arial"/>
      <w:sz w:val="24"/>
      <w:lang w:val="en-GB" w:eastAsia="en-US"/>
    </w:rPr>
  </w:style>
  <w:style w:type="character" w:customStyle="1" w:styleId="H6Char">
    <w:name w:val="H6 Char"/>
    <w:link w:val="H6"/>
    <w:qFormat/>
    <w:rsid w:val="00EA6607"/>
    <w:rPr>
      <w:rFonts w:ascii="Arial" w:hAnsi="Arial"/>
      <w:lang w:val="en-GB" w:eastAsia="en-US"/>
    </w:rPr>
  </w:style>
  <w:style w:type="character" w:customStyle="1" w:styleId="Heading6Char">
    <w:name w:val="Heading 6 Char"/>
    <w:aliases w:val="T1 Char,Header 6 Char"/>
    <w:link w:val="Heading6"/>
    <w:rsid w:val="00EA6607"/>
    <w:rPr>
      <w:rFonts w:ascii="Arial" w:hAnsi="Arial"/>
      <w:lang w:val="en-GB" w:eastAsia="en-US"/>
    </w:rPr>
  </w:style>
  <w:style w:type="character" w:styleId="PageNumber">
    <w:name w:val="page number"/>
    <w:rsid w:val="00EA6607"/>
  </w:style>
  <w:style w:type="paragraph" w:styleId="NormalWeb">
    <w:name w:val="Normal (Web)"/>
    <w:basedOn w:val="Normal"/>
    <w:rsid w:val="00EA6607"/>
    <w:pPr>
      <w:spacing w:before="100" w:beforeAutospacing="1" w:after="100" w:afterAutospacing="1"/>
    </w:pPr>
    <w:rPr>
      <w:rFonts w:eastAsia="Arial Unicode MS"/>
      <w:sz w:val="24"/>
      <w:szCs w:val="24"/>
      <w:lang w:eastAsia="ja-JP"/>
    </w:rPr>
  </w:style>
  <w:style w:type="character" w:customStyle="1" w:styleId="THC">
    <w:name w:val="TH C"/>
    <w:rsid w:val="00EA6607"/>
    <w:rPr>
      <w:rFonts w:ascii="Arial" w:eastAsia="MS Mincho" w:hAnsi="Arial" w:cs="Arial"/>
      <w:b/>
      <w:bCs/>
      <w:lang w:val="en-GB" w:eastAsia="ja-JP"/>
    </w:rPr>
  </w:style>
  <w:style w:type="character" w:customStyle="1" w:styleId="NOZchn">
    <w:name w:val="NO Zchn"/>
    <w:rsid w:val="00EA6607"/>
    <w:rPr>
      <w:lang w:val="en-GB" w:eastAsia="en-US" w:bidi="ar-SA"/>
    </w:rPr>
  </w:style>
  <w:style w:type="character" w:customStyle="1" w:styleId="TALZchn">
    <w:name w:val="TAL Zchn"/>
    <w:rsid w:val="00EA6607"/>
    <w:rPr>
      <w:rFonts w:ascii="Arial" w:hAnsi="Arial"/>
      <w:sz w:val="18"/>
      <w:lang w:val="en-GB" w:eastAsia="en-US" w:bidi="ar-SA"/>
    </w:rPr>
  </w:style>
  <w:style w:type="character" w:customStyle="1" w:styleId="Heading4C">
    <w:name w:val="Heading 4 C"/>
    <w:rsid w:val="00EA6607"/>
    <w:rPr>
      <w:rFonts w:ascii="Arial" w:hAnsi="Arial"/>
      <w:sz w:val="24"/>
      <w:szCs w:val="28"/>
      <w:lang w:val="en-GB" w:eastAsia="en-US" w:bidi="ar-SA"/>
    </w:rPr>
  </w:style>
  <w:style w:type="character" w:customStyle="1" w:styleId="H6C">
    <w:name w:val="H6 C"/>
    <w:rsid w:val="00EA6607"/>
    <w:rPr>
      <w:rFonts w:ascii="Arial" w:hAnsi="Arial"/>
      <w:sz w:val="22"/>
      <w:lang w:val="en-GB" w:eastAsia="ja-JP" w:bidi="ar-SA"/>
    </w:rPr>
  </w:style>
  <w:style w:type="character" w:customStyle="1" w:styleId="h51">
    <w:name w:val="h5 1"/>
    <w:rsid w:val="00EA66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A660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A6607"/>
    <w:rPr>
      <w:rFonts w:ascii="Arial" w:hAnsi="Arial"/>
      <w:sz w:val="22"/>
      <w:lang w:val="en-GB" w:eastAsia="en-US" w:bidi="ar-SA"/>
    </w:rPr>
  </w:style>
  <w:style w:type="paragraph" w:customStyle="1" w:styleId="Note">
    <w:name w:val="Note"/>
    <w:basedOn w:val="Normal"/>
    <w:rsid w:val="00EA6607"/>
    <w:pPr>
      <w:ind w:left="568" w:hanging="284"/>
    </w:pPr>
    <w:rPr>
      <w:rFonts w:eastAsia="MS Mincho"/>
    </w:rPr>
  </w:style>
  <w:style w:type="paragraph" w:customStyle="1" w:styleId="TOC91">
    <w:name w:val="TOC 91"/>
    <w:basedOn w:val="TOC8"/>
    <w:rsid w:val="00EA6607"/>
    <w:pPr>
      <w:ind w:left="1418" w:hanging="1418"/>
    </w:pPr>
    <w:rPr>
      <w:rFonts w:eastAsia="MS Mincho"/>
      <w:lang w:eastAsia="en-GB"/>
    </w:rPr>
  </w:style>
  <w:style w:type="paragraph" w:customStyle="1" w:styleId="HE">
    <w:name w:val="HE"/>
    <w:basedOn w:val="Normal"/>
    <w:rsid w:val="00EA6607"/>
    <w:pPr>
      <w:spacing w:after="0"/>
    </w:pPr>
    <w:rPr>
      <w:rFonts w:eastAsia="MS Mincho"/>
      <w:b/>
    </w:rPr>
  </w:style>
  <w:style w:type="paragraph" w:customStyle="1" w:styleId="HO">
    <w:name w:val="HO"/>
    <w:basedOn w:val="Normal"/>
    <w:rsid w:val="00EA6607"/>
    <w:pPr>
      <w:spacing w:after="0"/>
      <w:jc w:val="right"/>
    </w:pPr>
    <w:rPr>
      <w:rFonts w:eastAsia="MS Mincho"/>
      <w:b/>
    </w:rPr>
  </w:style>
  <w:style w:type="paragraph" w:customStyle="1" w:styleId="WP">
    <w:name w:val="WP"/>
    <w:basedOn w:val="Normal"/>
    <w:rsid w:val="00EA6607"/>
    <w:pPr>
      <w:spacing w:after="0"/>
      <w:jc w:val="both"/>
    </w:pPr>
    <w:rPr>
      <w:rFonts w:eastAsia="MS Mincho"/>
    </w:rPr>
  </w:style>
  <w:style w:type="paragraph" w:customStyle="1" w:styleId="ZK">
    <w:name w:val="ZK"/>
    <w:rsid w:val="00EA66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6607"/>
    <w:pPr>
      <w:spacing w:line="360" w:lineRule="atLeast"/>
      <w:jc w:val="center"/>
    </w:pPr>
    <w:rPr>
      <w:rFonts w:ascii="Times New Roman" w:eastAsia="MS Mincho" w:hAnsi="Times New Roman"/>
      <w:lang w:val="en-GB" w:eastAsia="en-US"/>
    </w:rPr>
  </w:style>
  <w:style w:type="paragraph" w:styleId="ListNumber5">
    <w:name w:val="List Number 5"/>
    <w:basedOn w:val="Normal"/>
    <w:rsid w:val="00EA660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EA6607"/>
    <w:pPr>
      <w:spacing w:before="120"/>
      <w:outlineLvl w:val="2"/>
    </w:pPr>
    <w:rPr>
      <w:sz w:val="28"/>
    </w:rPr>
  </w:style>
  <w:style w:type="paragraph" w:customStyle="1" w:styleId="Heading2Head2A2">
    <w:name w:val="Heading 2.Head2A.2"/>
    <w:basedOn w:val="Heading1"/>
    <w:next w:val="Normal"/>
    <w:rsid w:val="00EA6607"/>
    <w:pPr>
      <w:pBdr>
        <w:top w:val="none" w:sz="0" w:space="0" w:color="auto"/>
      </w:pBdr>
      <w:spacing w:before="180"/>
      <w:outlineLvl w:val="1"/>
    </w:pPr>
    <w:rPr>
      <w:sz w:val="32"/>
      <w:lang w:eastAsia="es-ES"/>
    </w:rPr>
  </w:style>
  <w:style w:type="paragraph" w:styleId="ListNumber3">
    <w:name w:val="List Number 3"/>
    <w:basedOn w:val="Normal"/>
    <w:rsid w:val="00EA6607"/>
    <w:pPr>
      <w:numPr>
        <w:numId w:val="2"/>
      </w:numPr>
      <w:tabs>
        <w:tab w:val="num" w:pos="926"/>
      </w:tabs>
      <w:ind w:left="926"/>
    </w:pPr>
    <w:rPr>
      <w:rFonts w:eastAsia="MS Mincho"/>
    </w:rPr>
  </w:style>
  <w:style w:type="paragraph" w:styleId="ListNumber4">
    <w:name w:val="List Number 4"/>
    <w:basedOn w:val="Normal"/>
    <w:rsid w:val="00EA6607"/>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A66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66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6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6607"/>
    <w:rPr>
      <w:rFonts w:ascii="Arial" w:hAnsi="Arial"/>
      <w:sz w:val="24"/>
      <w:szCs w:val="28"/>
      <w:lang w:val="en-GB" w:eastAsia="en-GB" w:bidi="ar-SA"/>
    </w:rPr>
  </w:style>
  <w:style w:type="character" w:customStyle="1" w:styleId="EXCar">
    <w:name w:val="EX Car"/>
    <w:rsid w:val="00EA66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60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A660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66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660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607"/>
    <w:rPr>
      <w:rFonts w:ascii="Times New Roman" w:hAnsi="Times New Roman"/>
      <w:sz w:val="16"/>
      <w:lang w:val="en-GB" w:eastAsia="en-US"/>
    </w:rPr>
  </w:style>
  <w:style w:type="paragraph" w:customStyle="1" w:styleId="Reference">
    <w:name w:val="Reference"/>
    <w:basedOn w:val="Normal"/>
    <w:rsid w:val="00EA6607"/>
    <w:pPr>
      <w:spacing w:after="0"/>
      <w:ind w:left="567" w:hanging="283"/>
    </w:pPr>
    <w:rPr>
      <w:rFonts w:eastAsia="MS Mincho"/>
    </w:rPr>
  </w:style>
  <w:style w:type="character" w:customStyle="1" w:styleId="ENChar">
    <w:name w:val="EN Char"/>
    <w:rsid w:val="00EA660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A6607"/>
    <w:rPr>
      <w:rFonts w:ascii="Arial" w:eastAsia="Times New Roman" w:hAnsi="Arial"/>
      <w:sz w:val="28"/>
      <w:lang w:eastAsia="en-US"/>
    </w:rPr>
  </w:style>
  <w:style w:type="character" w:customStyle="1" w:styleId="Heading7Char">
    <w:name w:val="Heading 7 Char"/>
    <w:aliases w:val="L7 Char,Header 7 Char"/>
    <w:link w:val="Heading7"/>
    <w:rsid w:val="00EA6607"/>
    <w:rPr>
      <w:rFonts w:ascii="Arial" w:hAnsi="Arial"/>
      <w:lang w:val="en-GB" w:eastAsia="en-US"/>
    </w:rPr>
  </w:style>
  <w:style w:type="character" w:customStyle="1" w:styleId="Heading8Char">
    <w:name w:val="Heading 8 Char"/>
    <w:link w:val="Heading8"/>
    <w:rsid w:val="00EA6607"/>
    <w:rPr>
      <w:rFonts w:ascii="Arial" w:hAnsi="Arial"/>
      <w:sz w:val="36"/>
      <w:lang w:val="en-GB" w:eastAsia="en-US"/>
    </w:rPr>
  </w:style>
  <w:style w:type="character" w:customStyle="1" w:styleId="Heading9Char">
    <w:name w:val="Heading 9 Char"/>
    <w:aliases w:val="Figure Heading Char1,FH Char1"/>
    <w:link w:val="Heading9"/>
    <w:rsid w:val="00EA66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A6607"/>
    <w:rPr>
      <w:rFonts w:ascii="Arial" w:hAnsi="Arial"/>
      <w:b/>
      <w:noProof/>
      <w:sz w:val="18"/>
      <w:lang w:val="en-US" w:eastAsia="en-US"/>
    </w:rPr>
  </w:style>
  <w:style w:type="character" w:customStyle="1" w:styleId="FooterChar">
    <w:name w:val="Footer Char"/>
    <w:aliases w:val="footer odd Char,footer Char,fo Char,pie de página Char"/>
    <w:link w:val="Footer"/>
    <w:rsid w:val="00EA6607"/>
    <w:rPr>
      <w:rFonts w:ascii="Arial" w:hAnsi="Arial"/>
      <w:b/>
      <w:i/>
      <w:noProof/>
      <w:sz w:val="18"/>
      <w:lang w:val="en-US" w:eastAsia="en-US"/>
    </w:rPr>
  </w:style>
  <w:style w:type="character" w:customStyle="1" w:styleId="CRCoverPageChar">
    <w:name w:val="CR Cover Page Char"/>
    <w:link w:val="CRCoverPage"/>
    <w:locked/>
    <w:rsid w:val="00EA6607"/>
    <w:rPr>
      <w:rFonts w:ascii="Arial" w:hAnsi="Arial"/>
      <w:lang w:val="en-GB" w:eastAsia="en-US"/>
    </w:rPr>
  </w:style>
  <w:style w:type="character" w:customStyle="1" w:styleId="FooterChar1">
    <w:name w:val="Footer Char1"/>
    <w:aliases w:val="footer odd Char1,footer Char1,fo Char1,pie de página Char1"/>
    <w:uiPriority w:val="99"/>
    <w:rsid w:val="00EA6607"/>
    <w:rPr>
      <w:rFonts w:ascii="Arial" w:hAnsi="Arial"/>
      <w:b/>
      <w:i/>
      <w:noProof/>
      <w:sz w:val="18"/>
    </w:rPr>
  </w:style>
  <w:style w:type="paragraph" w:customStyle="1" w:styleId="font5">
    <w:name w:val="font5"/>
    <w:basedOn w:val="Normal"/>
    <w:rsid w:val="00EA660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A660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A660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A660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A6607"/>
    <w:rPr>
      <w:rFonts w:ascii="Times New Roman" w:hAnsi="Times New Roman"/>
      <w:b/>
      <w:bCs/>
      <w:lang w:val="en-GB" w:eastAsia="en-US"/>
    </w:rPr>
  </w:style>
  <w:style w:type="character" w:customStyle="1" w:styleId="EditorsNoteCarCar">
    <w:name w:val="Editor's Note Car Car"/>
    <w:qFormat/>
    <w:rsid w:val="00EA6607"/>
    <w:rPr>
      <w:color w:val="FF0000"/>
      <w:lang w:val="en-GB" w:eastAsia="en-US" w:bidi="ar-SA"/>
    </w:rPr>
  </w:style>
  <w:style w:type="character" w:customStyle="1" w:styleId="B5Char">
    <w:name w:val="B5 Char"/>
    <w:link w:val="B5"/>
    <w:qFormat/>
    <w:rsid w:val="00EA6607"/>
    <w:rPr>
      <w:rFonts w:ascii="Times New Roman" w:hAnsi="Times New Roman"/>
      <w:lang w:val="en-GB" w:eastAsia="en-US"/>
    </w:rPr>
  </w:style>
  <w:style w:type="character" w:customStyle="1" w:styleId="DocumentMapChar">
    <w:name w:val="Document Map Char"/>
    <w:link w:val="DocumentMap"/>
    <w:rsid w:val="00EA6607"/>
    <w:rPr>
      <w:rFonts w:ascii="Tahoma" w:hAnsi="Tahoma" w:cs="Tahoma"/>
      <w:shd w:val="clear" w:color="auto" w:fill="000080"/>
      <w:lang w:val="en-GB" w:eastAsia="en-GB"/>
    </w:rPr>
  </w:style>
  <w:style w:type="character" w:customStyle="1" w:styleId="CharChar21">
    <w:name w:val="Char Char21"/>
    <w:rsid w:val="00EA6607"/>
    <w:rPr>
      <w:rFonts w:ascii="Times New Roman" w:hAnsi="Times New Roman"/>
      <w:lang w:val="en-GB" w:eastAsia="en-US"/>
    </w:rPr>
  </w:style>
  <w:style w:type="paragraph" w:customStyle="1" w:styleId="CarCar">
    <w:name w:val="Car C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A6607"/>
    <w:rPr>
      <w:rFonts w:ascii="Times New Roman" w:hAnsi="Times New Roman"/>
      <w:b/>
      <w:bCs/>
      <w:lang w:val="en-GB" w:eastAsia="en-US"/>
    </w:rPr>
  </w:style>
  <w:style w:type="paragraph" w:customStyle="1" w:styleId="Heading">
    <w:name w:val="Heading"/>
    <w:next w:val="Normal"/>
    <w:link w:val="HeadingChar"/>
    <w:rsid w:val="00EA6607"/>
    <w:pPr>
      <w:spacing w:before="360"/>
      <w:ind w:left="2552"/>
    </w:pPr>
    <w:rPr>
      <w:rFonts w:ascii="Arial" w:eastAsia="SimSun" w:hAnsi="Arial"/>
      <w:b/>
      <w:sz w:val="22"/>
      <w:lang w:val="en-GB" w:eastAsia="ko-KR"/>
    </w:rPr>
  </w:style>
  <w:style w:type="character" w:customStyle="1" w:styleId="HeadingChar">
    <w:name w:val="Heading Char"/>
    <w:link w:val="Heading"/>
    <w:rsid w:val="00EA6607"/>
    <w:rPr>
      <w:rFonts w:ascii="Arial" w:eastAsia="SimSun" w:hAnsi="Arial"/>
      <w:b/>
      <w:sz w:val="22"/>
      <w:lang w:val="en-GB" w:eastAsia="ko-KR"/>
    </w:rPr>
  </w:style>
  <w:style w:type="paragraph" w:customStyle="1" w:styleId="B6">
    <w:name w:val="B6"/>
    <w:basedOn w:val="B5"/>
    <w:link w:val="B6Char"/>
    <w:qFormat/>
    <w:rsid w:val="00EA6607"/>
    <w:pPr>
      <w:ind w:left="1985"/>
    </w:pPr>
  </w:style>
  <w:style w:type="character" w:customStyle="1" w:styleId="B6Char">
    <w:name w:val="B6 Char"/>
    <w:link w:val="B6"/>
    <w:qFormat/>
    <w:rsid w:val="00EA6607"/>
    <w:rPr>
      <w:rFonts w:ascii="Times New Roman" w:hAnsi="Times New Roman"/>
      <w:lang w:val="en-GB" w:eastAsia="en-GB"/>
    </w:rPr>
  </w:style>
  <w:style w:type="paragraph" w:customStyle="1" w:styleId="B10">
    <w:name w:val="B1+"/>
    <w:basedOn w:val="Normal"/>
    <w:link w:val="B1Car"/>
    <w:rsid w:val="00EA6607"/>
    <w:pPr>
      <w:tabs>
        <w:tab w:val="num" w:pos="737"/>
      </w:tabs>
      <w:ind w:left="737" w:hanging="453"/>
    </w:pPr>
  </w:style>
  <w:style w:type="paragraph" w:customStyle="1" w:styleId="B20">
    <w:name w:val="B2+"/>
    <w:basedOn w:val="B2"/>
    <w:rsid w:val="00EA6607"/>
    <w:pPr>
      <w:tabs>
        <w:tab w:val="num" w:pos="1191"/>
      </w:tabs>
      <w:ind w:left="1191" w:hanging="454"/>
    </w:pPr>
  </w:style>
  <w:style w:type="paragraph" w:customStyle="1" w:styleId="B30">
    <w:name w:val="B3+"/>
    <w:basedOn w:val="B3"/>
    <w:rsid w:val="00EA6607"/>
    <w:pPr>
      <w:tabs>
        <w:tab w:val="left" w:pos="1134"/>
        <w:tab w:val="num" w:pos="1644"/>
      </w:tabs>
      <w:ind w:left="1644" w:hanging="453"/>
    </w:pPr>
    <w:rPr>
      <w:lang w:eastAsia="x-none"/>
    </w:rPr>
  </w:style>
  <w:style w:type="paragraph" w:customStyle="1" w:styleId="Char0">
    <w:name w:val="Char"/>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6607"/>
    <w:rPr>
      <w:rFonts w:eastAsia="SimSun"/>
      <w:lang w:val="en-GB" w:eastAsia="en-US" w:bidi="ar-SA"/>
    </w:rPr>
  </w:style>
  <w:style w:type="character" w:customStyle="1" w:styleId="CharChar7">
    <w:name w:val="Char Char7"/>
    <w:rsid w:val="00EA6607"/>
    <w:rPr>
      <w:rFonts w:ascii="Arial" w:eastAsia="SimSun" w:hAnsi="Arial"/>
      <w:sz w:val="36"/>
      <w:lang w:val="en-GB" w:eastAsia="en-US" w:bidi="ar-SA"/>
    </w:rPr>
  </w:style>
  <w:style w:type="character" w:customStyle="1" w:styleId="CharChar6">
    <w:name w:val="Char Char6"/>
    <w:rsid w:val="00EA6607"/>
    <w:rPr>
      <w:rFonts w:ascii="Arial" w:eastAsia="SimSun" w:hAnsi="Arial"/>
      <w:sz w:val="32"/>
      <w:lang w:val="en-GB" w:eastAsia="en-US" w:bidi="ar-SA"/>
    </w:rPr>
  </w:style>
  <w:style w:type="character" w:customStyle="1" w:styleId="CharChar5">
    <w:name w:val="Char Char5"/>
    <w:rsid w:val="00EA6607"/>
    <w:rPr>
      <w:rFonts w:ascii="Arial" w:eastAsia="SimSun" w:hAnsi="Arial"/>
      <w:sz w:val="28"/>
      <w:lang w:val="en-GB" w:eastAsia="en-US" w:bidi="ar-SA"/>
    </w:rPr>
  </w:style>
  <w:style w:type="character" w:customStyle="1" w:styleId="CharChar16">
    <w:name w:val="Char Char16"/>
    <w:rsid w:val="00EA6607"/>
    <w:rPr>
      <w:rFonts w:ascii="Arial" w:eastAsia="SimSun" w:hAnsi="Arial"/>
      <w:lang w:val="en-GB" w:eastAsia="en-US" w:bidi="ar-SA"/>
    </w:rPr>
  </w:style>
  <w:style w:type="character" w:customStyle="1" w:styleId="CharChar14">
    <w:name w:val="Char Char14"/>
    <w:rsid w:val="00EA6607"/>
    <w:rPr>
      <w:rFonts w:ascii="Arial" w:eastAsia="SimSun" w:hAnsi="Arial"/>
      <w:sz w:val="36"/>
      <w:lang w:val="en-GB" w:eastAsia="en-US" w:bidi="ar-SA"/>
    </w:rPr>
  </w:style>
  <w:style w:type="character" w:customStyle="1" w:styleId="CharChar11">
    <w:name w:val="Char Char11"/>
    <w:rsid w:val="00EA6607"/>
    <w:rPr>
      <w:rFonts w:ascii="Tahoma" w:eastAsia="SimSun" w:hAnsi="Tahoma" w:cs="Tahoma"/>
      <w:lang w:val="en-GB" w:eastAsia="en-US" w:bidi="ar-SA"/>
    </w:rPr>
  </w:style>
  <w:style w:type="paragraph" w:customStyle="1" w:styleId="Copyright">
    <w:name w:val="Copyright"/>
    <w:basedOn w:val="Normal"/>
    <w:rsid w:val="00EA6607"/>
    <w:pPr>
      <w:spacing w:after="0"/>
      <w:jc w:val="center"/>
    </w:pPr>
    <w:rPr>
      <w:rFonts w:ascii="Arial" w:eastAsia="MS Mincho" w:hAnsi="Arial"/>
      <w:b/>
      <w:sz w:val="16"/>
      <w:lang w:eastAsia="ja-JP"/>
    </w:rPr>
  </w:style>
  <w:style w:type="paragraph" w:customStyle="1" w:styleId="CharCharCharCharCharChar">
    <w:name w:val="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A6607"/>
    <w:rPr>
      <w:rFonts w:ascii="Times New Roman" w:eastAsia="Batang" w:hAnsi="Times New Roman"/>
      <w:lang w:val="en-GB" w:eastAsia="en-US"/>
    </w:rPr>
  </w:style>
  <w:style w:type="paragraph" w:customStyle="1" w:styleId="a1">
    <w:name w:val="変更箇所"/>
    <w:hidden/>
    <w:semiHidden/>
    <w:rsid w:val="00EA6607"/>
    <w:rPr>
      <w:rFonts w:ascii="Times New Roman" w:eastAsia="MS Mincho" w:hAnsi="Times New Roman"/>
      <w:lang w:val="en-GB" w:eastAsia="en-US"/>
    </w:rPr>
  </w:style>
  <w:style w:type="paragraph" w:customStyle="1" w:styleId="CarCar1CharCharCarCar">
    <w:name w:val="Car Car1 Char Char Car C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A6607"/>
    <w:rPr>
      <w:rFonts w:ascii="Tahoma" w:hAnsi="Tahoma" w:cs="Tahoma"/>
      <w:sz w:val="16"/>
      <w:szCs w:val="16"/>
      <w:lang w:val="en-GB" w:eastAsia="en-US" w:bidi="ar-SA"/>
    </w:rPr>
  </w:style>
  <w:style w:type="paragraph" w:customStyle="1" w:styleId="B1LatinItalique">
    <w:name w:val="B1 + (Latin) Italique"/>
    <w:basedOn w:val="Normal"/>
    <w:link w:val="B1LatinItaliqueCar"/>
    <w:rsid w:val="00EA6607"/>
    <w:rPr>
      <w:i/>
      <w:iCs/>
      <w:lang w:eastAsia="x-none"/>
    </w:rPr>
  </w:style>
  <w:style w:type="character" w:customStyle="1" w:styleId="B1LatinItaliqueCar">
    <w:name w:val="B1 + (Latin) Italique Car"/>
    <w:link w:val="B1LatinItalique"/>
    <w:rsid w:val="00EA6607"/>
    <w:rPr>
      <w:rFonts w:ascii="Times New Roman" w:hAnsi="Times New Roman"/>
      <w:i/>
      <w:iCs/>
      <w:lang w:val="en-GB" w:eastAsia="x-none"/>
    </w:rPr>
  </w:style>
  <w:style w:type="paragraph" w:customStyle="1" w:styleId="FooterCentred">
    <w:name w:val="FooterCentred"/>
    <w:basedOn w:val="Footer"/>
    <w:rsid w:val="00EA66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A6607"/>
    <w:pPr>
      <w:tabs>
        <w:tab w:val="left" w:pos="360"/>
      </w:tabs>
      <w:ind w:left="360" w:hanging="360"/>
    </w:pPr>
  </w:style>
  <w:style w:type="paragraph" w:styleId="NoteHeading">
    <w:name w:val="Note Heading"/>
    <w:basedOn w:val="Normal"/>
    <w:next w:val="Normal"/>
    <w:link w:val="NoteHeadingChar"/>
    <w:rsid w:val="00EA6607"/>
    <w:rPr>
      <w:rFonts w:eastAsia="MS Mincho"/>
      <w:lang w:val="x-none" w:eastAsia="x-none"/>
    </w:rPr>
  </w:style>
  <w:style w:type="character" w:customStyle="1" w:styleId="NoteHeadingChar">
    <w:name w:val="Note Heading Char"/>
    <w:basedOn w:val="DefaultParagraphFont"/>
    <w:link w:val="NoteHeading"/>
    <w:rsid w:val="00EA66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6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607"/>
    <w:rPr>
      <w:rFonts w:ascii="Arial" w:hAnsi="Arial"/>
      <w:b/>
      <w:noProof/>
      <w:sz w:val="18"/>
      <w:lang w:val="en-GB" w:eastAsia="en-US" w:bidi="ar-SA"/>
    </w:rPr>
  </w:style>
  <w:style w:type="character" w:customStyle="1" w:styleId="CharChar25">
    <w:name w:val="Char Char25"/>
    <w:rsid w:val="00EA6607"/>
    <w:rPr>
      <w:rFonts w:ascii="Arial" w:hAnsi="Arial"/>
      <w:lang w:val="en-GB" w:eastAsia="en-US"/>
    </w:rPr>
  </w:style>
  <w:style w:type="character" w:customStyle="1" w:styleId="CharChar24">
    <w:name w:val="Char Char24"/>
    <w:rsid w:val="00EA6607"/>
    <w:rPr>
      <w:rFonts w:ascii="Arial" w:hAnsi="Arial"/>
      <w:sz w:val="36"/>
      <w:lang w:val="en-GB" w:eastAsia="en-US"/>
    </w:rPr>
  </w:style>
  <w:style w:type="character" w:customStyle="1" w:styleId="CharChar17">
    <w:name w:val="Char Char17"/>
    <w:rsid w:val="00EA6607"/>
    <w:rPr>
      <w:rFonts w:ascii="Tahoma" w:hAnsi="Tahoma" w:cs="Tahoma"/>
      <w:shd w:val="clear" w:color="auto" w:fill="000080"/>
      <w:lang w:val="en-GB" w:eastAsia="en-US"/>
    </w:rPr>
  </w:style>
  <w:style w:type="character" w:customStyle="1" w:styleId="CharChar19">
    <w:name w:val="Char Char19"/>
    <w:rsid w:val="00EA6607"/>
    <w:rPr>
      <w:rFonts w:ascii="Times New Roman" w:hAnsi="Times New Roman"/>
      <w:lang w:val="en-GB"/>
    </w:rPr>
  </w:style>
  <w:style w:type="character" w:customStyle="1" w:styleId="CharChar20">
    <w:name w:val="Char Char20"/>
    <w:rsid w:val="00EA660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607"/>
    <w:rPr>
      <w:rFonts w:ascii="Arial" w:hAnsi="Arial"/>
      <w:sz w:val="36"/>
      <w:lang w:val="en-GB" w:eastAsia="en-US" w:bidi="ar-SA"/>
    </w:rPr>
  </w:style>
  <w:style w:type="paragraph" w:customStyle="1" w:styleId="20">
    <w:name w:val="수정2"/>
    <w:hidden/>
    <w:semiHidden/>
    <w:rsid w:val="00EA6607"/>
    <w:rPr>
      <w:rFonts w:ascii="Times New Roman" w:eastAsia="Batang" w:hAnsi="Times New Roman"/>
      <w:lang w:val="en-GB" w:eastAsia="en-US"/>
    </w:rPr>
  </w:style>
  <w:style w:type="character" w:customStyle="1" w:styleId="CharChar30">
    <w:name w:val="Char Char30"/>
    <w:rsid w:val="00EA6607"/>
    <w:rPr>
      <w:rFonts w:ascii="Arial" w:hAnsi="Arial"/>
      <w:lang w:val="en-GB" w:eastAsia="en-US"/>
    </w:rPr>
  </w:style>
  <w:style w:type="character" w:customStyle="1" w:styleId="CharChar29">
    <w:name w:val="Char Char29"/>
    <w:rsid w:val="00EA6607"/>
    <w:rPr>
      <w:rFonts w:ascii="Arial" w:hAnsi="Arial"/>
      <w:sz w:val="36"/>
      <w:lang w:val="en-GB" w:eastAsia="en-US"/>
    </w:rPr>
  </w:style>
  <w:style w:type="character" w:customStyle="1" w:styleId="CharChar26">
    <w:name w:val="Char Char26"/>
    <w:rsid w:val="00EA6607"/>
    <w:rPr>
      <w:rFonts w:ascii="Times New Roman" w:hAnsi="Times New Roman"/>
      <w:lang w:val="en-GB" w:eastAsia="en-US"/>
    </w:rPr>
  </w:style>
  <w:style w:type="character" w:customStyle="1" w:styleId="CharChar28">
    <w:name w:val="Char Char28"/>
    <w:rsid w:val="00EA6607"/>
    <w:rPr>
      <w:rFonts w:ascii="Arial" w:hAnsi="Arial"/>
      <w:sz w:val="36"/>
      <w:lang w:val="en-GB" w:eastAsia="en-US"/>
    </w:rPr>
  </w:style>
  <w:style w:type="character" w:customStyle="1" w:styleId="CharChar27">
    <w:name w:val="Char Char27"/>
    <w:rsid w:val="00EA6607"/>
    <w:rPr>
      <w:rFonts w:ascii="Arial" w:hAnsi="Arial"/>
      <w:b/>
      <w:i/>
      <w:noProof/>
      <w:sz w:val="18"/>
      <w:lang w:val="en-GB" w:eastAsia="en-US"/>
    </w:rPr>
  </w:style>
  <w:style w:type="paragraph" w:customStyle="1" w:styleId="4">
    <w:name w:val="(文字) (文字)4"/>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A6607"/>
    <w:rPr>
      <w:rFonts w:ascii="Cambria" w:eastAsia="MS Gothic" w:hAnsi="Cambria" w:cs="Times New Roman"/>
      <w:i/>
      <w:iCs/>
      <w:color w:val="243F60"/>
      <w:lang w:eastAsia="en-US"/>
    </w:rPr>
  </w:style>
  <w:style w:type="character" w:customStyle="1" w:styleId="B2Char1">
    <w:name w:val="B2 Char1"/>
    <w:rsid w:val="00EA6607"/>
    <w:rPr>
      <w:color w:val="000000"/>
      <w:lang w:val="en-GB" w:eastAsia="ja-JP" w:bidi="ar-SA"/>
    </w:rPr>
  </w:style>
  <w:style w:type="paragraph" w:customStyle="1" w:styleId="Revision1">
    <w:name w:val="Revision1"/>
    <w:hidden/>
    <w:semiHidden/>
    <w:rsid w:val="00EA6607"/>
    <w:rPr>
      <w:rFonts w:ascii="Times New Roman" w:eastAsia="Batang" w:hAnsi="Times New Roman"/>
      <w:lang w:val="en-GB" w:eastAsia="en-US"/>
    </w:rPr>
  </w:style>
  <w:style w:type="character" w:customStyle="1" w:styleId="T1Char3">
    <w:name w:val="T1 Char3"/>
    <w:aliases w:val="Header 6 Char Char3"/>
    <w:rsid w:val="00EA6607"/>
    <w:rPr>
      <w:rFonts w:ascii="Arial" w:eastAsia="Times New Roman" w:hAnsi="Arial" w:cs="Times New Roman"/>
      <w:sz w:val="20"/>
      <w:szCs w:val="20"/>
      <w:lang w:val="en-GB" w:eastAsia="ja-JP"/>
    </w:rPr>
  </w:style>
  <w:style w:type="character" w:customStyle="1" w:styleId="CharChar9">
    <w:name w:val="Char Char9"/>
    <w:rsid w:val="00EA6607"/>
    <w:rPr>
      <w:rFonts w:ascii="Arial" w:eastAsia="MS Mincho" w:hAnsi="Arial" w:cs="CG Times (WN)"/>
      <w:kern w:val="0"/>
      <w:sz w:val="22"/>
      <w:szCs w:val="20"/>
      <w:lang w:val="en-GB" w:eastAsia="ar-SA"/>
    </w:rPr>
  </w:style>
  <w:style w:type="character" w:customStyle="1" w:styleId="CharChar3">
    <w:name w:val="Char Char3"/>
    <w:rsid w:val="00EA6607"/>
    <w:rPr>
      <w:rFonts w:ascii="Arial" w:hAnsi="Arial"/>
      <w:sz w:val="22"/>
      <w:lang w:val="en-GB" w:eastAsia="en-US" w:bidi="ar-SA"/>
    </w:rPr>
  </w:style>
  <w:style w:type="paragraph" w:customStyle="1" w:styleId="CharCharCharCharChar">
    <w:name w:val="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607"/>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A6607"/>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607"/>
    <w:rPr>
      <w:rFonts w:ascii="Arial" w:hAnsi="Arial"/>
      <w:sz w:val="32"/>
      <w:lang w:val="en-GB" w:eastAsia="ja-JP" w:bidi="ar-SA"/>
    </w:rPr>
  </w:style>
  <w:style w:type="character" w:customStyle="1" w:styleId="CharChar4">
    <w:name w:val="Char Char4"/>
    <w:rsid w:val="00EA6607"/>
    <w:rPr>
      <w:rFonts w:ascii="Courier New" w:hAnsi="Courier New"/>
      <w:lang w:val="nb-NO" w:eastAsia="ja-JP" w:bidi="ar-SA"/>
    </w:rPr>
  </w:style>
  <w:style w:type="character" w:customStyle="1" w:styleId="NOCharChar">
    <w:name w:val="NO Char Char"/>
    <w:rsid w:val="00EA66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60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607"/>
    <w:rPr>
      <w:rFonts w:ascii="Arial" w:hAnsi="Arial"/>
      <w:sz w:val="32"/>
      <w:lang w:val="en-GB" w:eastAsia="en-US" w:bidi="ar-SA"/>
    </w:rPr>
  </w:style>
  <w:style w:type="character" w:customStyle="1" w:styleId="T1Char2">
    <w:name w:val="T1 Char2"/>
    <w:aliases w:val="Header 6 Char Char2"/>
    <w:rsid w:val="00EA6607"/>
    <w:rPr>
      <w:rFonts w:ascii="Arial" w:hAnsi="Arial"/>
      <w:lang w:val="en-GB" w:eastAsia="en-US"/>
    </w:rPr>
  </w:style>
  <w:style w:type="character" w:customStyle="1" w:styleId="CharChar10">
    <w:name w:val="Char Char10"/>
    <w:rsid w:val="00EA6607"/>
    <w:rPr>
      <w:rFonts w:ascii="Times New Roman" w:hAnsi="Times New Roman"/>
      <w:lang w:val="en-GB" w:eastAsia="en-US"/>
    </w:rPr>
  </w:style>
  <w:style w:type="paragraph" w:styleId="EndnoteText">
    <w:name w:val="endnote text"/>
    <w:basedOn w:val="Normal"/>
    <w:link w:val="EndnoteTextChar"/>
    <w:rsid w:val="00EA6607"/>
    <w:pPr>
      <w:snapToGrid w:val="0"/>
    </w:pPr>
  </w:style>
  <w:style w:type="character" w:customStyle="1" w:styleId="EndnoteTextChar">
    <w:name w:val="Endnote Text Char"/>
    <w:basedOn w:val="DefaultParagraphFont"/>
    <w:link w:val="EndnoteText"/>
    <w:rsid w:val="00EA6607"/>
    <w:rPr>
      <w:rFonts w:ascii="Times New Roman" w:hAnsi="Times New Roman"/>
      <w:lang w:val="en-GB" w:eastAsia="en-GB"/>
    </w:rPr>
  </w:style>
  <w:style w:type="character" w:styleId="EndnoteReference">
    <w:name w:val="endnote reference"/>
    <w:rsid w:val="00EA6607"/>
    <w:rPr>
      <w:vertAlign w:val="superscript"/>
    </w:rPr>
  </w:style>
  <w:style w:type="paragraph" w:customStyle="1" w:styleId="MTDisplayEquation">
    <w:name w:val="MTDisplayEquation"/>
    <w:basedOn w:val="Normal"/>
    <w:link w:val="MTDisplayEquationChar"/>
    <w:rsid w:val="00EA6607"/>
    <w:pPr>
      <w:tabs>
        <w:tab w:val="center" w:pos="4820"/>
        <w:tab w:val="right" w:pos="9640"/>
      </w:tabs>
    </w:pPr>
  </w:style>
  <w:style w:type="paragraph" w:customStyle="1" w:styleId="NormalArial">
    <w:name w:val="Normal + Arial"/>
    <w:aliases w:val="9 pt,Right,Right:  0,24 cm,After:  0 pt,Normal + Times New Roman"/>
    <w:basedOn w:val="Normal"/>
    <w:rsid w:val="00EA6607"/>
    <w:pPr>
      <w:keepNext/>
      <w:keepLines/>
      <w:spacing w:after="0"/>
      <w:ind w:right="134"/>
      <w:jc w:val="right"/>
    </w:pPr>
    <w:rPr>
      <w:rFonts w:ascii="Arial" w:hAnsi="Arial" w:cs="Arial"/>
      <w:sz w:val="18"/>
      <w:szCs w:val="18"/>
      <w:lang w:val="en-US"/>
    </w:rPr>
  </w:style>
  <w:style w:type="paragraph" w:customStyle="1" w:styleId="11">
    <w:name w:val="修订1"/>
    <w:hidden/>
    <w:semiHidden/>
    <w:rsid w:val="00EA6607"/>
    <w:rPr>
      <w:rFonts w:ascii="Times New Roman" w:eastAsia="Batang" w:hAnsi="Times New Roman"/>
      <w:lang w:val="en-GB" w:eastAsia="en-US"/>
    </w:rPr>
  </w:style>
  <w:style w:type="character" w:customStyle="1" w:styleId="Heading1Char2">
    <w:name w:val="Heading 1 Char2"/>
    <w:rsid w:val="00EA6607"/>
    <w:rPr>
      <w:rFonts w:ascii="Arial" w:hAnsi="Arial"/>
      <w:sz w:val="36"/>
      <w:lang w:val="en-GB" w:eastAsia="en-US"/>
    </w:rPr>
  </w:style>
  <w:style w:type="paragraph" w:customStyle="1" w:styleId="TableText">
    <w:name w:val="TableText"/>
    <w:basedOn w:val="BodyTextIndent"/>
    <w:rsid w:val="00EA6607"/>
  </w:style>
  <w:style w:type="paragraph" w:styleId="BodyTextIndent">
    <w:name w:val="Body Text Indent"/>
    <w:basedOn w:val="Normal"/>
    <w:link w:val="BodyTextIndentChar"/>
    <w:rsid w:val="00EA6607"/>
    <w:pPr>
      <w:spacing w:after="120"/>
      <w:ind w:left="283"/>
    </w:pPr>
    <w:rPr>
      <w:rFonts w:eastAsia="Batang"/>
    </w:rPr>
  </w:style>
  <w:style w:type="character" w:customStyle="1" w:styleId="BodyTextIndentChar">
    <w:name w:val="Body Text Indent Char"/>
    <w:basedOn w:val="DefaultParagraphFont"/>
    <w:link w:val="BodyTextIndent"/>
    <w:rsid w:val="00EA6607"/>
    <w:rPr>
      <w:rFonts w:ascii="Times New Roman" w:eastAsia="Batang" w:hAnsi="Times New Roman"/>
      <w:lang w:val="en-GB" w:eastAsia="en-GB"/>
    </w:rPr>
  </w:style>
  <w:style w:type="paragraph" w:customStyle="1" w:styleId="StyleTAC">
    <w:name w:val="Style TAC +"/>
    <w:basedOn w:val="TAC"/>
    <w:next w:val="TAC"/>
    <w:link w:val="StyleTACChar"/>
    <w:autoRedefine/>
    <w:rsid w:val="00EA6607"/>
    <w:rPr>
      <w:kern w:val="2"/>
      <w:lang w:val="x-none" w:eastAsia="ko-KR"/>
    </w:rPr>
  </w:style>
  <w:style w:type="character" w:customStyle="1" w:styleId="StyleTACChar">
    <w:name w:val="Style TAC + Char"/>
    <w:link w:val="StyleTAC"/>
    <w:rsid w:val="00EA6607"/>
    <w:rPr>
      <w:rFonts w:ascii="Arial" w:hAnsi="Arial"/>
      <w:kern w:val="2"/>
      <w:sz w:val="18"/>
      <w:lang w:val="x-none" w:eastAsia="ko-KR"/>
    </w:rPr>
  </w:style>
  <w:style w:type="character" w:customStyle="1" w:styleId="CharChar15">
    <w:name w:val="Char Char15"/>
    <w:rsid w:val="00EA6607"/>
    <w:rPr>
      <w:rFonts w:ascii="Arial" w:hAnsi="Arial"/>
      <w:sz w:val="36"/>
      <w:lang w:val="en-GB"/>
    </w:rPr>
  </w:style>
  <w:style w:type="character" w:customStyle="1" w:styleId="CharChar2">
    <w:name w:val="Char Char2"/>
    <w:rsid w:val="00EA6607"/>
    <w:rPr>
      <w:rFonts w:ascii="Arial" w:hAnsi="Arial"/>
      <w:lang w:val="en-GB" w:eastAsia="en-US" w:bidi="ar-SA"/>
    </w:rPr>
  </w:style>
  <w:style w:type="character" w:customStyle="1" w:styleId="B1Char1">
    <w:name w:val="B1 Char1"/>
    <w:qFormat/>
    <w:rsid w:val="00EA6607"/>
    <w:rPr>
      <w:rFonts w:ascii="Times New Roman" w:hAnsi="Times New Roman"/>
      <w:lang w:val="en-GB"/>
    </w:rPr>
  </w:style>
  <w:style w:type="character" w:customStyle="1" w:styleId="msoins0">
    <w:name w:val="msoins0"/>
    <w:rsid w:val="00EA6607"/>
  </w:style>
  <w:style w:type="paragraph" w:customStyle="1" w:styleId="12">
    <w:name w:val="수정1"/>
    <w:hidden/>
    <w:semiHidden/>
    <w:rsid w:val="00EA6607"/>
    <w:rPr>
      <w:rFonts w:ascii="Times New Roman" w:eastAsia="Batang" w:hAnsi="Times New Roman"/>
      <w:lang w:val="en-GB" w:eastAsia="en-US"/>
    </w:rPr>
  </w:style>
  <w:style w:type="paragraph" w:customStyle="1" w:styleId="13">
    <w:name w:val="変更箇所1"/>
    <w:hidden/>
    <w:semiHidden/>
    <w:rsid w:val="00EA6607"/>
    <w:rPr>
      <w:rFonts w:ascii="Times New Roman" w:eastAsia="MS Mincho" w:hAnsi="Times New Roman"/>
      <w:lang w:val="en-GB" w:eastAsia="en-US"/>
    </w:rPr>
  </w:style>
  <w:style w:type="character" w:customStyle="1" w:styleId="hps">
    <w:name w:val="hps"/>
    <w:rsid w:val="00EA6607"/>
  </w:style>
  <w:style w:type="paragraph" w:customStyle="1" w:styleId="CarCar5">
    <w:name w:val="Car Car5"/>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66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A6607"/>
    <w:rPr>
      <w:rFonts w:ascii="Times New Roman" w:hAnsi="Times New Roman"/>
      <w:b/>
      <w:lang w:val="en-GB" w:eastAsia="x-none"/>
    </w:rPr>
  </w:style>
  <w:style w:type="character" w:customStyle="1" w:styleId="msoins1">
    <w:name w:val="msoins"/>
    <w:rsid w:val="00EA6607"/>
  </w:style>
  <w:style w:type="paragraph" w:styleId="BodyText2">
    <w:name w:val="Body Text 2"/>
    <w:basedOn w:val="Normal"/>
    <w:link w:val="BodyText2Char"/>
    <w:rsid w:val="00EA6607"/>
    <w:rPr>
      <w:rFonts w:ascii="CG Times (WN)" w:eastAsia="Malgun Gothic" w:hAnsi="CG Times (WN)"/>
      <w:i/>
      <w:lang w:eastAsia="ko-KR"/>
    </w:rPr>
  </w:style>
  <w:style w:type="character" w:customStyle="1" w:styleId="BodyText2Char">
    <w:name w:val="Body Text 2 Char"/>
    <w:basedOn w:val="DefaultParagraphFont"/>
    <w:link w:val="BodyText2"/>
    <w:rsid w:val="00EA6607"/>
    <w:rPr>
      <w:rFonts w:eastAsia="Malgun Gothic"/>
      <w:i/>
      <w:lang w:val="en-GB" w:eastAsia="ko-KR"/>
    </w:rPr>
  </w:style>
  <w:style w:type="paragraph" w:styleId="BodyText3">
    <w:name w:val="Body Text 3"/>
    <w:basedOn w:val="Normal"/>
    <w:link w:val="BodyText3Char"/>
    <w:rsid w:val="00EA660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A66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A6607"/>
    <w:rPr>
      <w:b/>
      <w:lang w:val="en-GB" w:eastAsia="en-US" w:bidi="ar-SA"/>
    </w:rPr>
  </w:style>
  <w:style w:type="paragraph" w:customStyle="1" w:styleId="DAText">
    <w:name w:val="DA_Text"/>
    <w:basedOn w:val="Normal"/>
    <w:link w:val="DATextZchn"/>
    <w:rsid w:val="00EA6607"/>
    <w:pPr>
      <w:spacing w:after="0"/>
      <w:jc w:val="both"/>
    </w:pPr>
    <w:rPr>
      <w:rFonts w:ascii="CG Times (WN)" w:eastAsia="Malgun Gothic" w:hAnsi="CG Times (WN)"/>
      <w:szCs w:val="24"/>
      <w:lang w:val="de-DE" w:eastAsia="de-DE"/>
    </w:rPr>
  </w:style>
  <w:style w:type="character" w:customStyle="1" w:styleId="DATextZchn">
    <w:name w:val="DA_Text Zchn"/>
    <w:link w:val="DAText"/>
    <w:rsid w:val="00EA6607"/>
    <w:rPr>
      <w:rFonts w:eastAsia="Malgun Gothic"/>
      <w:szCs w:val="24"/>
      <w:lang w:val="de-DE" w:eastAsia="de-DE"/>
    </w:rPr>
  </w:style>
  <w:style w:type="paragraph" w:customStyle="1" w:styleId="JK-text-simpledoc">
    <w:name w:val="JK - text - simple doc"/>
    <w:basedOn w:val="BodyText"/>
    <w:autoRedefine/>
    <w:rsid w:val="00EA660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A6607"/>
    <w:rPr>
      <w:rFonts w:ascii="CG Times (WN)" w:hAnsi="CG Times (WN)"/>
      <w:lang w:val="x-none" w:eastAsia="x-none"/>
    </w:rPr>
  </w:style>
  <w:style w:type="character" w:customStyle="1" w:styleId="NormalLatinItaliqueCar">
    <w:name w:val="Normal + (Latin) Italique Car"/>
    <w:link w:val="NormalLatinItalique"/>
    <w:rsid w:val="00EA6607"/>
    <w:rPr>
      <w:lang w:val="x-none" w:eastAsia="x-none"/>
    </w:rPr>
  </w:style>
  <w:style w:type="paragraph" w:customStyle="1" w:styleId="BL">
    <w:name w:val="BL"/>
    <w:basedOn w:val="Normal"/>
    <w:rsid w:val="00EA6607"/>
    <w:pPr>
      <w:numPr>
        <w:numId w:val="4"/>
      </w:numPr>
      <w:tabs>
        <w:tab w:val="left" w:pos="851"/>
      </w:tabs>
    </w:pPr>
    <w:rPr>
      <w:rFonts w:eastAsia="Malgun Gothic"/>
    </w:rPr>
  </w:style>
  <w:style w:type="paragraph" w:customStyle="1" w:styleId="BN">
    <w:name w:val="BN"/>
    <w:basedOn w:val="Normal"/>
    <w:rsid w:val="00EA6607"/>
    <w:pPr>
      <w:numPr>
        <w:numId w:val="5"/>
      </w:numPr>
    </w:pPr>
    <w:rPr>
      <w:rFonts w:eastAsia="Malgun Gothic"/>
    </w:rPr>
  </w:style>
  <w:style w:type="paragraph" w:styleId="BodyTextIndent2">
    <w:name w:val="Body Text Indent 2"/>
    <w:basedOn w:val="Normal"/>
    <w:link w:val="BodyTextIndent2Char"/>
    <w:rsid w:val="00EA660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EA6607"/>
    <w:rPr>
      <w:rFonts w:eastAsia="MS Mincho"/>
      <w:lang w:val="en-GB" w:eastAsia="en-GB"/>
    </w:rPr>
  </w:style>
  <w:style w:type="paragraph" w:styleId="NormalIndent">
    <w:name w:val="Normal Indent"/>
    <w:aliases w:val="d"/>
    <w:basedOn w:val="Normal"/>
    <w:rsid w:val="00EA6607"/>
    <w:pPr>
      <w:spacing w:after="0"/>
      <w:ind w:left="851"/>
    </w:pPr>
    <w:rPr>
      <w:rFonts w:eastAsia="MS Mincho"/>
      <w:lang w:val="it-IT"/>
    </w:rPr>
  </w:style>
  <w:style w:type="paragraph" w:customStyle="1" w:styleId="tabletext0">
    <w:name w:val="table text"/>
    <w:basedOn w:val="Normal"/>
    <w:next w:val="Normal"/>
    <w:rsid w:val="00EA6607"/>
    <w:rPr>
      <w:rFonts w:eastAsia="MS Mincho"/>
      <w:i/>
    </w:rPr>
  </w:style>
  <w:style w:type="table" w:customStyle="1" w:styleId="TableStyle1">
    <w:name w:val="Table Style1"/>
    <w:basedOn w:val="TableNormal"/>
    <w:rsid w:val="00EA6607"/>
    <w:rPr>
      <w:rFonts w:ascii="Times New Roman" w:eastAsia="MS Mincho" w:hAnsi="Times New Roman"/>
      <w:lang w:val="en-GB" w:eastAsia="en-GB"/>
    </w:rPr>
    <w:tblPr/>
  </w:style>
  <w:style w:type="paragraph" w:customStyle="1" w:styleId="Normal1">
    <w:name w:val="Normal 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A6607"/>
    <w:pPr>
      <w:tabs>
        <w:tab w:val="num" w:pos="926"/>
      </w:tabs>
      <w:ind w:left="926" w:hanging="360"/>
    </w:pPr>
    <w:rPr>
      <w:rFonts w:eastAsia="MS Mincho"/>
    </w:rPr>
  </w:style>
  <w:style w:type="paragraph" w:customStyle="1" w:styleId="Caption1">
    <w:name w:val="Caption1"/>
    <w:basedOn w:val="Normal"/>
    <w:next w:val="Normal"/>
    <w:rsid w:val="00EA6607"/>
    <w:pPr>
      <w:spacing w:before="120" w:after="120"/>
    </w:pPr>
    <w:rPr>
      <w:rFonts w:eastAsia="MS Mincho"/>
      <w:b/>
    </w:rPr>
  </w:style>
  <w:style w:type="paragraph" w:customStyle="1" w:styleId="CRfront">
    <w:name w:val="CR_front"/>
    <w:basedOn w:val="Normal"/>
    <w:rsid w:val="00EA6607"/>
    <w:rPr>
      <w:rFonts w:eastAsia="MS Mincho"/>
    </w:rPr>
  </w:style>
  <w:style w:type="paragraph" w:customStyle="1" w:styleId="Para1">
    <w:name w:val="Para1"/>
    <w:basedOn w:val="Normal"/>
    <w:rsid w:val="00EA6607"/>
    <w:pPr>
      <w:spacing w:before="120" w:after="120"/>
    </w:pPr>
    <w:rPr>
      <w:rFonts w:eastAsia="MS Mincho"/>
      <w:lang w:val="en-US"/>
    </w:rPr>
  </w:style>
  <w:style w:type="paragraph" w:customStyle="1" w:styleId="Teststep">
    <w:name w:val="Test step"/>
    <w:basedOn w:val="Normal"/>
    <w:rsid w:val="00EA6607"/>
    <w:pPr>
      <w:tabs>
        <w:tab w:val="left" w:pos="720"/>
      </w:tabs>
      <w:spacing w:after="0"/>
      <w:ind w:left="720" w:hanging="720"/>
    </w:pPr>
    <w:rPr>
      <w:rFonts w:eastAsia="MS Mincho"/>
    </w:rPr>
  </w:style>
  <w:style w:type="paragraph" w:customStyle="1" w:styleId="TableTitle">
    <w:name w:val="TableTitle"/>
    <w:basedOn w:val="BodyText2"/>
    <w:next w:val="BodyText2"/>
    <w:rsid w:val="00EA66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A6607"/>
    <w:pPr>
      <w:ind w:left="400" w:hanging="400"/>
      <w:jc w:val="center"/>
    </w:pPr>
    <w:rPr>
      <w:rFonts w:eastAsia="MS Mincho"/>
      <w:b/>
    </w:rPr>
  </w:style>
  <w:style w:type="paragraph" w:customStyle="1" w:styleId="table">
    <w:name w:val="table"/>
    <w:basedOn w:val="Normal"/>
    <w:next w:val="Normal"/>
    <w:rsid w:val="00EA6607"/>
    <w:pPr>
      <w:spacing w:after="0"/>
      <w:jc w:val="center"/>
    </w:pPr>
    <w:rPr>
      <w:rFonts w:eastAsia="MS Mincho"/>
      <w:lang w:val="en-US"/>
    </w:rPr>
  </w:style>
  <w:style w:type="paragraph" w:customStyle="1" w:styleId="t2">
    <w:name w:val="t2"/>
    <w:basedOn w:val="Normal"/>
    <w:rsid w:val="00EA6607"/>
    <w:pPr>
      <w:spacing w:after="0"/>
    </w:pPr>
    <w:rPr>
      <w:rFonts w:eastAsia="MS Mincho"/>
    </w:rPr>
  </w:style>
  <w:style w:type="paragraph" w:customStyle="1" w:styleId="Tdoctable">
    <w:name w:val="Tdoc_table"/>
    <w:rsid w:val="00EA660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6607"/>
    <w:pPr>
      <w:spacing w:after="220"/>
    </w:pPr>
    <w:rPr>
      <w:rFonts w:eastAsia="MS Mincho"/>
      <w:b/>
      <w:lang w:val="en-US"/>
    </w:rPr>
  </w:style>
  <w:style w:type="paragraph" w:customStyle="1" w:styleId="berschrift2Head2A2">
    <w:name w:val="Überschrift 2.Head2A.2"/>
    <w:basedOn w:val="Heading1"/>
    <w:next w:val="Normal"/>
    <w:rsid w:val="00EA66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A6607"/>
    <w:pPr>
      <w:spacing w:before="120"/>
      <w:outlineLvl w:val="2"/>
    </w:pPr>
    <w:rPr>
      <w:rFonts w:eastAsia="MS Mincho"/>
      <w:sz w:val="28"/>
      <w:lang w:eastAsia="de-DE"/>
    </w:rPr>
  </w:style>
  <w:style w:type="paragraph" w:customStyle="1" w:styleId="Bullets">
    <w:name w:val="Bullets"/>
    <w:basedOn w:val="BodyText"/>
    <w:rsid w:val="00EA6607"/>
    <w:pPr>
      <w:widowControl w:val="0"/>
      <w:spacing w:after="120"/>
      <w:ind w:left="283" w:hanging="283"/>
    </w:pPr>
    <w:rPr>
      <w:rFonts w:ascii="CG Times (WN)" w:eastAsia="MS Mincho" w:hAnsi="CG Times (WN)"/>
      <w:lang w:eastAsia="de-DE"/>
    </w:rPr>
  </w:style>
  <w:style w:type="paragraph" w:customStyle="1" w:styleId="b11">
    <w:name w:val="b1"/>
    <w:basedOn w:val="Normal"/>
    <w:rsid w:val="00EA6607"/>
    <w:pPr>
      <w:spacing w:before="100" w:beforeAutospacing="1" w:after="100" w:afterAutospacing="1"/>
    </w:pPr>
    <w:rPr>
      <w:rFonts w:eastAsia="Arial Unicode MS"/>
      <w:sz w:val="24"/>
      <w:szCs w:val="24"/>
    </w:rPr>
  </w:style>
  <w:style w:type="paragraph" w:customStyle="1" w:styleId="tal1">
    <w:name w:val="tal"/>
    <w:basedOn w:val="Normal"/>
    <w:rsid w:val="00EA660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6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A660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6607"/>
    <w:pPr>
      <w:framePr w:wrap="notBeside"/>
    </w:pPr>
    <w:rPr>
      <w:lang w:eastAsia="en-GB"/>
    </w:rPr>
  </w:style>
  <w:style w:type="paragraph" w:customStyle="1" w:styleId="tableentry">
    <w:name w:val="table entry"/>
    <w:basedOn w:val="Normal"/>
    <w:rsid w:val="00EA6607"/>
    <w:pPr>
      <w:keepNext/>
      <w:spacing w:before="60" w:after="60"/>
    </w:pPr>
    <w:rPr>
      <w:rFonts w:ascii="Bookman Old Style" w:hAnsi="Bookman Old Style"/>
      <w:lang w:val="en-US"/>
    </w:rPr>
  </w:style>
  <w:style w:type="paragraph" w:styleId="HTMLPreformatted">
    <w:name w:val="HTML Preformatted"/>
    <w:basedOn w:val="Normal"/>
    <w:link w:val="HTMLPreformattedChar"/>
    <w:rsid w:val="00EA6607"/>
    <w:rPr>
      <w:rFonts w:ascii="Courier New" w:eastAsia="MS Mincho" w:hAnsi="Courier New"/>
      <w:lang w:eastAsia="x-none"/>
    </w:rPr>
  </w:style>
  <w:style w:type="character" w:customStyle="1" w:styleId="HTMLPreformattedChar">
    <w:name w:val="HTML Preformatted Char"/>
    <w:basedOn w:val="DefaultParagraphFont"/>
    <w:link w:val="HTMLPreformatted"/>
    <w:rsid w:val="00EA6607"/>
    <w:rPr>
      <w:rFonts w:ascii="Courier New" w:eastAsia="MS Mincho" w:hAnsi="Courier New"/>
      <w:lang w:val="en-GB" w:eastAsia="x-none"/>
    </w:rPr>
  </w:style>
  <w:style w:type="character" w:customStyle="1" w:styleId="Char1">
    <w:name w:val="批注主题 Char"/>
    <w:rsid w:val="00EA6607"/>
    <w:rPr>
      <w:b/>
      <w:bCs/>
      <w:lang w:val="en-GB" w:eastAsia="en-US" w:bidi="ar-SA"/>
    </w:rPr>
  </w:style>
  <w:style w:type="paragraph" w:customStyle="1" w:styleId="font7">
    <w:name w:val="font7"/>
    <w:basedOn w:val="Normal"/>
    <w:rsid w:val="00EA660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A660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A660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660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A66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6607"/>
  </w:style>
  <w:style w:type="character" w:customStyle="1" w:styleId="B3Char2">
    <w:name w:val="B3 Char2"/>
    <w:qFormat/>
    <w:rsid w:val="00EA6607"/>
    <w:rPr>
      <w:rFonts w:ascii="Times New Roman" w:hAnsi="Times New Roman"/>
      <w:lang w:val="en-GB" w:eastAsia="en-US"/>
    </w:rPr>
  </w:style>
  <w:style w:type="paragraph" w:customStyle="1" w:styleId="B7">
    <w:name w:val="B7"/>
    <w:basedOn w:val="B6"/>
    <w:link w:val="B7Char"/>
    <w:qFormat/>
    <w:rsid w:val="00EA6607"/>
    <w:pPr>
      <w:ind w:left="2269"/>
    </w:pPr>
  </w:style>
  <w:style w:type="character" w:customStyle="1" w:styleId="B7Char">
    <w:name w:val="B7 Char"/>
    <w:link w:val="B7"/>
    <w:qFormat/>
    <w:rsid w:val="00EA6607"/>
    <w:rPr>
      <w:rFonts w:ascii="Times New Roman" w:hAnsi="Times New Roman"/>
      <w:lang w:val="en-GB" w:eastAsia="en-GB"/>
    </w:rPr>
  </w:style>
  <w:style w:type="character" w:customStyle="1" w:styleId="EditorsNoteChar1">
    <w:name w:val="Editor's Note Char1"/>
    <w:locked/>
    <w:rsid w:val="00EA6607"/>
    <w:rPr>
      <w:color w:val="FF0000"/>
      <w:lang w:eastAsia="en-US"/>
    </w:rPr>
  </w:style>
  <w:style w:type="character" w:customStyle="1" w:styleId="PlainTextChar1">
    <w:name w:val="Plain Text Char1"/>
    <w:locked/>
    <w:rsid w:val="00EA6607"/>
    <w:rPr>
      <w:rFonts w:ascii="Courier New" w:hAnsi="Courier New"/>
      <w:lang w:val="nb-NO"/>
    </w:rPr>
  </w:style>
  <w:style w:type="character" w:customStyle="1" w:styleId="14">
    <w:name w:val="書式なし (文字)1"/>
    <w:rsid w:val="00EA6607"/>
    <w:rPr>
      <w:rFonts w:ascii="MS Mincho" w:eastAsia="MS Mincho" w:hAnsi="Courier New" w:cs="Courier New" w:hint="eastAsia"/>
      <w:sz w:val="21"/>
      <w:szCs w:val="21"/>
      <w:lang w:val="en-GB" w:eastAsia="en-US"/>
    </w:rPr>
  </w:style>
  <w:style w:type="character" w:customStyle="1" w:styleId="EndnoteTextChar1">
    <w:name w:val="Endnote Text Char1"/>
    <w:locked/>
    <w:rsid w:val="00EA6607"/>
    <w:rPr>
      <w:rFonts w:eastAsia="SimSun"/>
    </w:rPr>
  </w:style>
  <w:style w:type="character" w:customStyle="1" w:styleId="15">
    <w:name w:val="文末脚注文字列 (文字)1"/>
    <w:rsid w:val="00EA6607"/>
    <w:rPr>
      <w:rFonts w:ascii="Times New Roman" w:hAnsi="Times New Roman" w:cs="Times New Roman" w:hint="default"/>
      <w:lang w:val="en-GB" w:eastAsia="en-US"/>
    </w:rPr>
  </w:style>
  <w:style w:type="character" w:customStyle="1" w:styleId="B2Car">
    <w:name w:val="B2 Car"/>
    <w:rsid w:val="00EA6607"/>
    <w:rPr>
      <w:rFonts w:eastAsia="Batang"/>
      <w:lang w:val="en-GB" w:eastAsia="en-US" w:bidi="ar-SA"/>
    </w:rPr>
  </w:style>
  <w:style w:type="character" w:customStyle="1" w:styleId="TFZchn">
    <w:name w:val="TF Zchn"/>
    <w:link w:val="TF1"/>
    <w:locked/>
    <w:rsid w:val="00EA6607"/>
    <w:rPr>
      <w:rFonts w:ascii="Arial" w:hAnsi="Arial"/>
      <w:b/>
      <w:lang w:val="en-GB" w:eastAsia="en-US"/>
    </w:rPr>
  </w:style>
  <w:style w:type="paragraph" w:customStyle="1" w:styleId="xl63">
    <w:name w:val="xl63"/>
    <w:basedOn w:val="Normal"/>
    <w:rsid w:val="00EA66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A6607"/>
    <w:rPr>
      <w:rFonts w:ascii="Times New Roman" w:hAnsi="Times New Roman"/>
      <w:lang w:val="en-GB"/>
    </w:rPr>
  </w:style>
  <w:style w:type="paragraph" w:customStyle="1" w:styleId="a2">
    <w:name w:val="修订"/>
    <w:hidden/>
    <w:semiHidden/>
    <w:rsid w:val="00EA660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6607"/>
    <w:rPr>
      <w:rFonts w:ascii="Arial" w:hAnsi="Arial"/>
      <w:sz w:val="36"/>
      <w:lang w:val="en-GB" w:eastAsia="en-US"/>
    </w:rPr>
  </w:style>
  <w:style w:type="paragraph" w:customStyle="1" w:styleId="1Char">
    <w:name w:val="(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A66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6607"/>
    <w:rPr>
      <w:lang w:val="en-GB" w:eastAsia="ja-JP" w:bidi="ar-SA"/>
    </w:rPr>
  </w:style>
  <w:style w:type="character" w:customStyle="1" w:styleId="AndreaLeonardi">
    <w:name w:val="Andrea Leonardi"/>
    <w:semiHidden/>
    <w:rsid w:val="00EA6607"/>
    <w:rPr>
      <w:rFonts w:ascii="Arial" w:hAnsi="Arial" w:cs="Arial"/>
      <w:color w:val="auto"/>
      <w:sz w:val="20"/>
      <w:szCs w:val="20"/>
    </w:rPr>
  </w:style>
  <w:style w:type="paragraph" w:customStyle="1" w:styleId="a3">
    <w:name w:val="(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A6607"/>
    <w:rPr>
      <w:rFonts w:ascii="Arial" w:eastAsia="Batang" w:hAnsi="Arial" w:cs="Times New Roman"/>
      <w:b/>
      <w:bCs/>
      <w:i/>
      <w:iCs/>
      <w:sz w:val="28"/>
      <w:szCs w:val="28"/>
      <w:lang w:val="en-GB" w:eastAsia="en-US" w:bidi="ar-SA"/>
    </w:rPr>
  </w:style>
  <w:style w:type="paragraph" w:customStyle="1" w:styleId="3">
    <w:name w:val="(文字) (文字)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A6607"/>
    <w:rPr>
      <w:b/>
      <w:bCs/>
    </w:rPr>
  </w:style>
  <w:style w:type="character" w:customStyle="1" w:styleId="ZchnZchn5">
    <w:name w:val="Zchn Zchn5"/>
    <w:rsid w:val="00EA660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A6607"/>
    <w:rPr>
      <w:lang w:val="en-GB" w:eastAsia="ja-JP" w:bidi="ar-SA"/>
    </w:rPr>
  </w:style>
  <w:style w:type="paragraph" w:styleId="Date">
    <w:name w:val="Date"/>
    <w:basedOn w:val="Normal"/>
    <w:next w:val="Normal"/>
    <w:link w:val="DateChar"/>
    <w:rsid w:val="00EA6607"/>
    <w:rPr>
      <w:rFonts w:eastAsia="MS Mincho"/>
      <w:lang w:eastAsia="x-none"/>
    </w:rPr>
  </w:style>
  <w:style w:type="character" w:customStyle="1" w:styleId="DateChar">
    <w:name w:val="Date Char"/>
    <w:basedOn w:val="DefaultParagraphFont"/>
    <w:link w:val="Date"/>
    <w:rsid w:val="00EA660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6607"/>
    <w:rPr>
      <w:rFonts w:ascii="Times New Roman" w:hAnsi="Times New Roman"/>
      <w:b/>
      <w:lang w:val="en-GB"/>
    </w:rPr>
  </w:style>
  <w:style w:type="paragraph" w:customStyle="1" w:styleId="AutoCorrect">
    <w:name w:val="AutoCorrect"/>
    <w:rsid w:val="00EA6607"/>
    <w:rPr>
      <w:rFonts w:ascii="Times New Roman" w:eastAsia="MS Mincho" w:hAnsi="Times New Roman"/>
      <w:sz w:val="24"/>
      <w:szCs w:val="24"/>
      <w:lang w:val="en-GB" w:eastAsia="ko-KR"/>
    </w:rPr>
  </w:style>
  <w:style w:type="paragraph" w:customStyle="1" w:styleId="-PAGE-">
    <w:name w:val="- PAGE -"/>
    <w:rsid w:val="00EA6607"/>
    <w:rPr>
      <w:rFonts w:ascii="Times New Roman" w:eastAsia="MS Mincho" w:hAnsi="Times New Roman"/>
      <w:sz w:val="24"/>
      <w:szCs w:val="24"/>
      <w:lang w:val="en-GB" w:eastAsia="ko-KR"/>
    </w:rPr>
  </w:style>
  <w:style w:type="paragraph" w:customStyle="1" w:styleId="PageXofY">
    <w:name w:val="Page X of Y"/>
    <w:rsid w:val="00EA6607"/>
    <w:rPr>
      <w:rFonts w:ascii="Times New Roman" w:eastAsia="MS Mincho" w:hAnsi="Times New Roman"/>
      <w:sz w:val="24"/>
      <w:szCs w:val="24"/>
      <w:lang w:val="en-GB" w:eastAsia="ko-KR"/>
    </w:rPr>
  </w:style>
  <w:style w:type="paragraph" w:customStyle="1" w:styleId="Createdby">
    <w:name w:val="Created by"/>
    <w:rsid w:val="00EA6607"/>
    <w:rPr>
      <w:rFonts w:ascii="Times New Roman" w:eastAsia="MS Mincho" w:hAnsi="Times New Roman"/>
      <w:sz w:val="24"/>
      <w:szCs w:val="24"/>
      <w:lang w:val="en-GB" w:eastAsia="ko-KR"/>
    </w:rPr>
  </w:style>
  <w:style w:type="paragraph" w:customStyle="1" w:styleId="Createdon">
    <w:name w:val="Created on"/>
    <w:rsid w:val="00EA6607"/>
    <w:rPr>
      <w:rFonts w:ascii="Times New Roman" w:eastAsia="MS Mincho" w:hAnsi="Times New Roman"/>
      <w:sz w:val="24"/>
      <w:szCs w:val="24"/>
      <w:lang w:val="en-GB" w:eastAsia="ko-KR"/>
    </w:rPr>
  </w:style>
  <w:style w:type="paragraph" w:customStyle="1" w:styleId="Lastprinted">
    <w:name w:val="Last printed"/>
    <w:rsid w:val="00EA6607"/>
    <w:rPr>
      <w:rFonts w:ascii="Times New Roman" w:eastAsia="MS Mincho" w:hAnsi="Times New Roman"/>
      <w:sz w:val="24"/>
      <w:szCs w:val="24"/>
      <w:lang w:val="en-GB" w:eastAsia="ko-KR"/>
    </w:rPr>
  </w:style>
  <w:style w:type="paragraph" w:customStyle="1" w:styleId="Lastsavedby">
    <w:name w:val="Last saved by"/>
    <w:rsid w:val="00EA6607"/>
    <w:rPr>
      <w:rFonts w:ascii="Times New Roman" w:eastAsia="MS Mincho" w:hAnsi="Times New Roman"/>
      <w:sz w:val="24"/>
      <w:szCs w:val="24"/>
      <w:lang w:val="en-GB" w:eastAsia="ko-KR"/>
    </w:rPr>
  </w:style>
  <w:style w:type="paragraph" w:customStyle="1" w:styleId="Filename">
    <w:name w:val="Filename"/>
    <w:rsid w:val="00EA6607"/>
    <w:rPr>
      <w:rFonts w:ascii="Times New Roman" w:eastAsia="MS Mincho" w:hAnsi="Times New Roman"/>
      <w:sz w:val="24"/>
      <w:szCs w:val="24"/>
      <w:lang w:val="en-GB" w:eastAsia="ko-KR"/>
    </w:rPr>
  </w:style>
  <w:style w:type="paragraph" w:customStyle="1" w:styleId="Filenameandpath">
    <w:name w:val="Filename and path"/>
    <w:rsid w:val="00EA6607"/>
    <w:rPr>
      <w:rFonts w:ascii="Times New Roman" w:eastAsia="MS Mincho" w:hAnsi="Times New Roman"/>
      <w:sz w:val="24"/>
      <w:szCs w:val="24"/>
      <w:lang w:val="en-GB" w:eastAsia="ko-KR"/>
    </w:rPr>
  </w:style>
  <w:style w:type="paragraph" w:customStyle="1" w:styleId="AuthorPageDate">
    <w:name w:val="Author  Page #  Date"/>
    <w:rsid w:val="00EA6607"/>
    <w:rPr>
      <w:rFonts w:ascii="Times New Roman" w:eastAsia="MS Mincho" w:hAnsi="Times New Roman"/>
      <w:sz w:val="24"/>
      <w:szCs w:val="24"/>
      <w:lang w:val="en-GB" w:eastAsia="ko-KR"/>
    </w:rPr>
  </w:style>
  <w:style w:type="paragraph" w:customStyle="1" w:styleId="ConfidentialPageDate">
    <w:name w:val="Confidential  Page #  Date"/>
    <w:rsid w:val="00EA6607"/>
    <w:rPr>
      <w:rFonts w:ascii="Times New Roman" w:eastAsia="MS Mincho" w:hAnsi="Times New Roman"/>
      <w:sz w:val="24"/>
      <w:szCs w:val="24"/>
      <w:lang w:val="en-GB" w:eastAsia="ko-KR"/>
    </w:rPr>
  </w:style>
  <w:style w:type="paragraph" w:customStyle="1" w:styleId="Figure">
    <w:name w:val="Figure"/>
    <w:basedOn w:val="Normal"/>
    <w:rsid w:val="00EA660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A6607"/>
    <w:pPr>
      <w:tabs>
        <w:tab w:val="left" w:pos="1418"/>
      </w:tabs>
      <w:spacing w:after="120"/>
    </w:pPr>
    <w:rPr>
      <w:rFonts w:ascii="Arial" w:eastAsia="MS Mincho" w:hAnsi="Arial"/>
      <w:sz w:val="24"/>
      <w:lang w:val="fr-FR" w:eastAsia="ja-JP"/>
    </w:rPr>
  </w:style>
  <w:style w:type="paragraph" w:customStyle="1" w:styleId="p20">
    <w:name w:val="p20"/>
    <w:basedOn w:val="Normal"/>
    <w:rsid w:val="00EA6607"/>
    <w:pPr>
      <w:snapToGrid w:val="0"/>
      <w:spacing w:after="0"/>
    </w:pPr>
    <w:rPr>
      <w:rFonts w:ascii="Arial" w:hAnsi="Arial" w:cs="Arial"/>
      <w:sz w:val="18"/>
      <w:szCs w:val="18"/>
      <w:lang w:val="en-US" w:eastAsia="zh-CN"/>
    </w:rPr>
  </w:style>
  <w:style w:type="paragraph" w:customStyle="1" w:styleId="ATC">
    <w:name w:val="ATC"/>
    <w:basedOn w:val="Normal"/>
    <w:rsid w:val="00EA6607"/>
    <w:rPr>
      <w:rFonts w:eastAsia="MS Mincho"/>
      <w:lang w:eastAsia="ja-JP"/>
    </w:rPr>
  </w:style>
  <w:style w:type="paragraph" w:customStyle="1" w:styleId="TaOC">
    <w:name w:val="TaOC"/>
    <w:basedOn w:val="TAC"/>
    <w:rsid w:val="00EA6607"/>
    <w:rPr>
      <w:rFonts w:eastAsia="MS Mincho"/>
      <w:lang w:eastAsia="x-none"/>
    </w:rPr>
  </w:style>
  <w:style w:type="paragraph" w:customStyle="1" w:styleId="1CharChar1Char">
    <w:name w:val="(文字) (文字)1 Char (文字) (文字) Char (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607"/>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6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607"/>
    <w:rPr>
      <w:rFonts w:ascii="Arial" w:hAnsi="Arial"/>
      <w:sz w:val="28"/>
      <w:lang w:val="en-GB" w:eastAsia="en-US" w:bidi="ar-SA"/>
    </w:rPr>
  </w:style>
  <w:style w:type="paragraph" w:customStyle="1" w:styleId="30">
    <w:name w:val="吹き出し3"/>
    <w:basedOn w:val="Normal"/>
    <w:semiHidden/>
    <w:rsid w:val="00EA6607"/>
    <w:rPr>
      <w:rFonts w:ascii="Tahoma" w:eastAsia="MS Mincho" w:hAnsi="Tahoma" w:cs="Tahoma"/>
      <w:sz w:val="16"/>
      <w:szCs w:val="16"/>
      <w:lang w:eastAsia="ja-JP"/>
    </w:rPr>
  </w:style>
  <w:style w:type="paragraph" w:customStyle="1" w:styleId="1">
    <w:name w:val="吹き出し1"/>
    <w:basedOn w:val="Normal"/>
    <w:rsid w:val="00EA6607"/>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A6607"/>
    <w:rPr>
      <w:rFonts w:ascii="Tahoma" w:eastAsia="MS Mincho" w:hAnsi="Tahoma" w:cs="Tahoma"/>
      <w:sz w:val="16"/>
      <w:szCs w:val="16"/>
      <w:lang w:eastAsia="ja-JP"/>
    </w:rPr>
  </w:style>
  <w:style w:type="paragraph" w:customStyle="1" w:styleId="CommentNokia">
    <w:name w:val="Comment Nokia"/>
    <w:basedOn w:val="Normal"/>
    <w:rsid w:val="00EA6607"/>
    <w:pPr>
      <w:tabs>
        <w:tab w:val="left" w:pos="360"/>
      </w:tabs>
      <w:ind w:left="360" w:hanging="360"/>
    </w:pPr>
    <w:rPr>
      <w:rFonts w:eastAsia="MS Mincho"/>
      <w:sz w:val="22"/>
      <w:lang w:val="en-US"/>
    </w:rPr>
  </w:style>
  <w:style w:type="paragraph" w:customStyle="1" w:styleId="11BodyText">
    <w:name w:val="11 BodyText"/>
    <w:basedOn w:val="Normal"/>
    <w:link w:val="11BodyTextChar"/>
    <w:rsid w:val="00EA660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A660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66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A6607"/>
    <w:rPr>
      <w:rFonts w:ascii="Times New Roman" w:eastAsia="MS Mincho" w:hAnsi="Times New Roman"/>
      <w:lang w:val="en-GB" w:eastAsia="en-US"/>
    </w:rPr>
  </w:style>
  <w:style w:type="paragraph" w:customStyle="1" w:styleId="a4">
    <w:name w:val="수정"/>
    <w:hidden/>
    <w:semiHidden/>
    <w:rsid w:val="00EA6607"/>
    <w:rPr>
      <w:rFonts w:ascii="Times New Roman" w:eastAsia="Batang" w:hAnsi="Times New Roman"/>
      <w:lang w:val="en-GB" w:eastAsia="en-US"/>
    </w:rPr>
  </w:style>
  <w:style w:type="paragraph" w:customStyle="1" w:styleId="17">
    <w:name w:val="无间隔1"/>
    <w:qFormat/>
    <w:rsid w:val="00EA6607"/>
    <w:rPr>
      <w:rFonts w:ascii="Times New Roman" w:eastAsia="SimSun" w:hAnsi="Times New Roman"/>
      <w:lang w:val="en-GB" w:eastAsia="en-US"/>
    </w:rPr>
  </w:style>
  <w:style w:type="paragraph" w:customStyle="1" w:styleId="Arial">
    <w:name w:val="Arial"/>
    <w:basedOn w:val="Normal"/>
    <w:rsid w:val="00EA6607"/>
    <w:pPr>
      <w:tabs>
        <w:tab w:val="right" w:pos="9639"/>
      </w:tabs>
    </w:pPr>
    <w:rPr>
      <w:b/>
      <w:bCs/>
      <w:lang w:val="fr-FR"/>
    </w:rPr>
  </w:style>
  <w:style w:type="paragraph" w:customStyle="1" w:styleId="a5">
    <w:name w:val="无间隔"/>
    <w:qFormat/>
    <w:rsid w:val="00EA6607"/>
    <w:rPr>
      <w:rFonts w:ascii="Times New Roman" w:eastAsia="SimSun" w:hAnsi="Times New Roman"/>
      <w:lang w:val="en-GB" w:eastAsia="en-US"/>
    </w:rPr>
  </w:style>
  <w:style w:type="paragraph" w:customStyle="1" w:styleId="7">
    <w:name w:val="吹き出し7"/>
    <w:basedOn w:val="Normal"/>
    <w:rsid w:val="00EA6607"/>
    <w:rPr>
      <w:rFonts w:ascii="Tahoma" w:eastAsia="MS Mincho" w:hAnsi="Tahoma" w:cs="Tahoma"/>
      <w:sz w:val="16"/>
      <w:szCs w:val="16"/>
    </w:rPr>
  </w:style>
  <w:style w:type="paragraph" w:customStyle="1" w:styleId="Objetducommentaire">
    <w:name w:val="Objet du commentaire"/>
    <w:basedOn w:val="CommentText"/>
    <w:next w:val="CommentText"/>
    <w:semiHidden/>
    <w:rsid w:val="00EA6607"/>
    <w:rPr>
      <w:rFonts w:eastAsia="PMingLiU"/>
      <w:b/>
      <w:bCs/>
      <w:lang w:eastAsia="x-none"/>
    </w:rPr>
  </w:style>
  <w:style w:type="paragraph" w:customStyle="1" w:styleId="Textedebulles">
    <w:name w:val="Texte de bulles"/>
    <w:basedOn w:val="Normal"/>
    <w:semiHidden/>
    <w:rsid w:val="00EA6607"/>
    <w:rPr>
      <w:rFonts w:ascii="Tahoma" w:eastAsia="PMingLiU" w:hAnsi="Tahoma" w:cs="Tahoma"/>
      <w:sz w:val="16"/>
      <w:szCs w:val="16"/>
    </w:rPr>
  </w:style>
  <w:style w:type="character" w:customStyle="1" w:styleId="salin1c">
    <w:name w:val="salin1c"/>
    <w:semiHidden/>
    <w:rsid w:val="00EA6607"/>
    <w:rPr>
      <w:rFonts w:ascii="Arial" w:hAnsi="Arial" w:cs="Arial"/>
      <w:color w:val="auto"/>
      <w:sz w:val="20"/>
      <w:szCs w:val="20"/>
    </w:rPr>
  </w:style>
  <w:style w:type="paragraph" w:customStyle="1" w:styleId="Arial0">
    <w:name w:val="正文 + Arial"/>
    <w:aliases w:val="8 磅,加粗,段后: 0 磅"/>
    <w:basedOn w:val="TAL"/>
    <w:rsid w:val="00EA6607"/>
    <w:rPr>
      <w:sz w:val="16"/>
      <w:szCs w:val="16"/>
      <w:lang w:eastAsia="x-none"/>
    </w:rPr>
  </w:style>
  <w:style w:type="paragraph" w:customStyle="1" w:styleId="xl22">
    <w:name w:val="xl22"/>
    <w:basedOn w:val="Normal"/>
    <w:rsid w:val="00EA660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60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60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60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A6607"/>
    <w:rPr>
      <w:lang w:eastAsia="ja-JP"/>
    </w:rPr>
  </w:style>
  <w:style w:type="character" w:customStyle="1" w:styleId="FooterChar2">
    <w:name w:val="Footer Char2"/>
    <w:rsid w:val="00EA6607"/>
    <w:rPr>
      <w:sz w:val="18"/>
      <w:szCs w:val="18"/>
    </w:rPr>
  </w:style>
  <w:style w:type="character" w:customStyle="1" w:styleId="Heading7Char3">
    <w:name w:val="Heading 7 Char3"/>
    <w:rsid w:val="00EA6607"/>
    <w:rPr>
      <w:rFonts w:ascii="Arial" w:eastAsia="SimSun" w:hAnsi="Arial" w:cs="Times New Roman"/>
      <w:kern w:val="0"/>
      <w:sz w:val="20"/>
      <w:szCs w:val="20"/>
      <w:lang w:val="en-GB" w:eastAsia="en-US"/>
    </w:rPr>
  </w:style>
  <w:style w:type="character" w:customStyle="1" w:styleId="Heading8Char3">
    <w:name w:val="Heading 8 Char3"/>
    <w:rsid w:val="00EA6607"/>
    <w:rPr>
      <w:rFonts w:ascii="Arial" w:eastAsia="SimSun" w:hAnsi="Arial" w:cs="Times New Roman"/>
      <w:kern w:val="0"/>
      <w:sz w:val="36"/>
      <w:szCs w:val="20"/>
      <w:lang w:val="en-GB" w:eastAsia="en-US"/>
    </w:rPr>
  </w:style>
  <w:style w:type="character" w:customStyle="1" w:styleId="Heading9Char2">
    <w:name w:val="Heading 9 Char2"/>
    <w:rsid w:val="00EA6607"/>
    <w:rPr>
      <w:rFonts w:ascii="Arial" w:eastAsia="SimSun" w:hAnsi="Arial" w:cs="Times New Roman"/>
      <w:kern w:val="0"/>
      <w:sz w:val="36"/>
      <w:szCs w:val="20"/>
      <w:lang w:val="en-GB" w:eastAsia="en-US"/>
    </w:rPr>
  </w:style>
  <w:style w:type="character" w:customStyle="1" w:styleId="BalloonTextChar1">
    <w:name w:val="Balloon Text Char1"/>
    <w:uiPriority w:val="99"/>
    <w:rsid w:val="00EA660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A660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6607"/>
    <w:rPr>
      <w:rFonts w:ascii="Courier New" w:eastAsia="SimSun" w:hAnsi="Courier New" w:cs="Times New Roman"/>
      <w:kern w:val="0"/>
      <w:sz w:val="20"/>
      <w:szCs w:val="20"/>
      <w:lang w:val="nb-NO" w:eastAsia="ja-JP"/>
    </w:rPr>
  </w:style>
  <w:style w:type="character" w:customStyle="1" w:styleId="Titre3Car">
    <w:name w:val="Titre 3 Car"/>
    <w:rsid w:val="00EA6607"/>
    <w:rPr>
      <w:rFonts w:ascii="Arial" w:hAnsi="Arial"/>
      <w:sz w:val="28"/>
      <w:szCs w:val="28"/>
      <w:lang w:val="en-GB" w:eastAsia="en-GB"/>
    </w:rPr>
  </w:style>
  <w:style w:type="character" w:styleId="Emphasis">
    <w:name w:val="Emphasis"/>
    <w:qFormat/>
    <w:rsid w:val="00EA6607"/>
    <w:rPr>
      <w:i/>
      <w:iCs/>
    </w:rPr>
  </w:style>
  <w:style w:type="paragraph" w:customStyle="1" w:styleId="IBN">
    <w:name w:val="IBN"/>
    <w:basedOn w:val="Normal"/>
    <w:rsid w:val="00EA6607"/>
    <w:pPr>
      <w:tabs>
        <w:tab w:val="left" w:pos="567"/>
      </w:tabs>
    </w:pPr>
  </w:style>
  <w:style w:type="paragraph" w:customStyle="1" w:styleId="1e9pt">
    <w:name w:val="1e) 9 pt"/>
    <w:basedOn w:val="B1"/>
    <w:link w:val="1e9ptCar"/>
    <w:rsid w:val="00EA6607"/>
    <w:rPr>
      <w:noProof/>
      <w:szCs w:val="18"/>
      <w:lang w:eastAsia="x-none"/>
    </w:rPr>
  </w:style>
  <w:style w:type="character" w:customStyle="1" w:styleId="1e9ptCar">
    <w:name w:val="1e) 9 pt Car"/>
    <w:link w:val="1e9pt"/>
    <w:rsid w:val="00EA6607"/>
    <w:rPr>
      <w:rFonts w:ascii="Times New Roman" w:hAnsi="Times New Roman"/>
      <w:noProof/>
      <w:szCs w:val="18"/>
      <w:lang w:val="en-GB" w:eastAsia="x-none"/>
    </w:rPr>
  </w:style>
  <w:style w:type="paragraph" w:customStyle="1" w:styleId="Npr">
    <w:name w:val="Npr"/>
    <w:basedOn w:val="Normal"/>
    <w:rsid w:val="00EA6607"/>
    <w:pPr>
      <w:ind w:firstLine="284"/>
    </w:pPr>
    <w:rPr>
      <w:rFonts w:eastAsia="MS Mincho"/>
      <w:lang w:eastAsia="ja-JP"/>
    </w:rPr>
  </w:style>
  <w:style w:type="paragraph" w:customStyle="1" w:styleId="StyleFPArialLatin9ptCentrGauche5cmDroite5">
    <w:name w:val="Style FP + Arial (Latin) 9 pt Centré Gauche :  5 cm Droite :  5..."/>
    <w:basedOn w:val="FP"/>
    <w:rsid w:val="00EA6607"/>
    <w:pPr>
      <w:spacing w:after="20"/>
      <w:ind w:left="2835" w:right="2835"/>
      <w:jc w:val="center"/>
    </w:pPr>
    <w:rPr>
      <w:rFonts w:ascii="Arial" w:hAnsi="Arial" w:cs="Arial"/>
      <w:sz w:val="18"/>
    </w:rPr>
  </w:style>
  <w:style w:type="character" w:customStyle="1" w:styleId="H6Car">
    <w:name w:val="H6 Car"/>
    <w:rsid w:val="00EA6607"/>
    <w:rPr>
      <w:rFonts w:ascii="Arial" w:hAnsi="Arial"/>
      <w:sz w:val="22"/>
      <w:lang w:val="en-GB"/>
    </w:rPr>
  </w:style>
  <w:style w:type="paragraph" w:customStyle="1" w:styleId="B3H6">
    <w:name w:val="B3H6"/>
    <w:basedOn w:val="B3"/>
    <w:rsid w:val="00EA6607"/>
    <w:rPr>
      <w:lang w:eastAsia="x-none"/>
    </w:rPr>
  </w:style>
  <w:style w:type="character" w:customStyle="1" w:styleId="NOChar1">
    <w:name w:val="NO Char1"/>
    <w:qFormat/>
    <w:rsid w:val="00EA6607"/>
    <w:rPr>
      <w:rFonts w:eastAsia="MS Mincho"/>
      <w:lang w:val="en-GB" w:eastAsia="en-US" w:bidi="ar-SA"/>
    </w:rPr>
  </w:style>
  <w:style w:type="character" w:customStyle="1" w:styleId="BodyText2Char3">
    <w:name w:val="Body Text 2 Char3"/>
    <w:rsid w:val="00EA6607"/>
    <w:rPr>
      <w:rFonts w:ascii="Times New Roman" w:eastAsia="SimSun" w:hAnsi="Times New Roman" w:cs="Times New Roman"/>
      <w:kern w:val="0"/>
      <w:sz w:val="20"/>
      <w:szCs w:val="20"/>
      <w:lang w:val="en-GB" w:eastAsia="ja-JP"/>
    </w:rPr>
  </w:style>
  <w:style w:type="character" w:customStyle="1" w:styleId="BodyText3Char3">
    <w:name w:val="Body Text 3 Char3"/>
    <w:rsid w:val="00EA6607"/>
    <w:rPr>
      <w:rFonts w:ascii="Times New Roman" w:eastAsia="SimSun" w:hAnsi="Times New Roman" w:cs="Times New Roman"/>
      <w:kern w:val="0"/>
      <w:sz w:val="20"/>
      <w:szCs w:val="20"/>
      <w:lang w:val="en-GB" w:eastAsia="ja-JP"/>
    </w:rPr>
  </w:style>
  <w:style w:type="character" w:customStyle="1" w:styleId="a6">
    <w:name w:val="+"/>
    <w:aliases w:val="superscript"/>
    <w:rsid w:val="00EA6607"/>
    <w:rPr>
      <w:vertAlign w:val="superscript"/>
    </w:rPr>
  </w:style>
  <w:style w:type="paragraph" w:customStyle="1" w:styleId="berschrift1H1">
    <w:name w:val="Überschrift 1.H1"/>
    <w:basedOn w:val="Normal"/>
    <w:next w:val="Normal"/>
    <w:rsid w:val="00EA660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A6607"/>
    <w:pPr>
      <w:widowControl/>
      <w:tabs>
        <w:tab w:val="num" w:pos="992"/>
      </w:tabs>
      <w:spacing w:after="120"/>
      <w:ind w:left="992" w:hanging="425"/>
    </w:pPr>
    <w:rPr>
      <w:rFonts w:eastAsia="MS Mincho"/>
      <w:lang w:val="en-US"/>
    </w:rPr>
  </w:style>
  <w:style w:type="paragraph" w:customStyle="1" w:styleId="text">
    <w:name w:val="text"/>
    <w:basedOn w:val="Normal"/>
    <w:rsid w:val="00EA6607"/>
    <w:pPr>
      <w:widowControl w:val="0"/>
      <w:spacing w:after="240"/>
      <w:jc w:val="both"/>
    </w:pPr>
    <w:rPr>
      <w:sz w:val="24"/>
      <w:lang w:val="en-AU" w:eastAsia="ja-JP"/>
    </w:rPr>
  </w:style>
  <w:style w:type="paragraph" w:customStyle="1" w:styleId="textintend2">
    <w:name w:val="text intend 2"/>
    <w:basedOn w:val="text"/>
    <w:rsid w:val="00EA6607"/>
    <w:pPr>
      <w:widowControl/>
      <w:tabs>
        <w:tab w:val="num" w:pos="1418"/>
      </w:tabs>
      <w:spacing w:after="120"/>
      <w:ind w:left="1418" w:hanging="426"/>
    </w:pPr>
    <w:rPr>
      <w:rFonts w:eastAsia="MS Mincho"/>
      <w:lang w:val="en-US"/>
    </w:rPr>
  </w:style>
  <w:style w:type="paragraph" w:customStyle="1" w:styleId="textintend3">
    <w:name w:val="text intend 3"/>
    <w:basedOn w:val="text"/>
    <w:rsid w:val="00EA6607"/>
    <w:pPr>
      <w:widowControl/>
      <w:tabs>
        <w:tab w:val="num" w:pos="1843"/>
      </w:tabs>
      <w:spacing w:after="120"/>
      <w:ind w:left="1843" w:hanging="425"/>
    </w:pPr>
    <w:rPr>
      <w:rFonts w:eastAsia="MS Mincho"/>
      <w:lang w:val="en-US"/>
    </w:rPr>
  </w:style>
  <w:style w:type="paragraph" w:customStyle="1" w:styleId="normalpuce">
    <w:name w:val="normal puce"/>
    <w:basedOn w:val="Normal"/>
    <w:rsid w:val="00EA660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A66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A66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6607"/>
    <w:rPr>
      <w:rFonts w:ascii="Arial" w:hAnsi="Arial"/>
      <w:sz w:val="28"/>
      <w:lang w:val="en-GB"/>
    </w:rPr>
  </w:style>
  <w:style w:type="paragraph" w:customStyle="1" w:styleId="H60">
    <w:name w:val="样式 H6"/>
    <w:basedOn w:val="H6"/>
    <w:rsid w:val="00EA6607"/>
    <w:rPr>
      <w:lang w:eastAsia="ja-JP"/>
    </w:rPr>
  </w:style>
  <w:style w:type="paragraph" w:customStyle="1" w:styleId="TH0">
    <w:name w:val="样式 TH"/>
    <w:basedOn w:val="TH"/>
    <w:rsid w:val="00EA660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6607"/>
    <w:rPr>
      <w:rFonts w:ascii="Arial" w:hAnsi="Arial"/>
      <w:sz w:val="28"/>
      <w:lang w:val="en-GB" w:eastAsia="en-US" w:bidi="ar-SA"/>
    </w:rPr>
  </w:style>
  <w:style w:type="paragraph" w:customStyle="1" w:styleId="TAH8pt">
    <w:name w:val="TAH + 8 pt"/>
    <w:basedOn w:val="TAH"/>
    <w:rsid w:val="00EA660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6607"/>
    <w:rPr>
      <w:sz w:val="28"/>
      <w:lang w:val="en-GB" w:eastAsia="en-US"/>
    </w:rPr>
  </w:style>
  <w:style w:type="character" w:customStyle="1" w:styleId="apple-style-span">
    <w:name w:val="apple-style-span"/>
    <w:rsid w:val="00EA6607"/>
  </w:style>
  <w:style w:type="character" w:customStyle="1" w:styleId="apple-converted-space">
    <w:name w:val="apple-converted-space"/>
    <w:qFormat/>
    <w:rsid w:val="00EA6607"/>
  </w:style>
  <w:style w:type="character" w:customStyle="1" w:styleId="ListChar3">
    <w:name w:val="List Char3"/>
    <w:link w:val="List"/>
    <w:rsid w:val="00EA6607"/>
    <w:rPr>
      <w:rFonts w:ascii="Times New Roman" w:hAnsi="Times New Roman"/>
      <w:lang w:val="en-GB" w:eastAsia="en-US"/>
    </w:rPr>
  </w:style>
  <w:style w:type="paragraph" w:customStyle="1" w:styleId="TableEntry0">
    <w:name w:val="Table Entry"/>
    <w:basedOn w:val="Normal"/>
    <w:next w:val="Normal"/>
    <w:rsid w:val="00EA6607"/>
    <w:pPr>
      <w:spacing w:after="0"/>
    </w:pPr>
    <w:rPr>
      <w:rFonts w:ascii="IMHNGF+BookmanOldStyle" w:hAnsi="IMHNGF+BookmanOldStyle"/>
      <w:sz w:val="24"/>
      <w:szCs w:val="24"/>
      <w:lang w:val="en-US" w:eastAsia="ja-JP"/>
    </w:rPr>
  </w:style>
  <w:style w:type="character" w:customStyle="1" w:styleId="BodyTextIndentChar3">
    <w:name w:val="Body Text Indent Char3"/>
    <w:rsid w:val="00EA6607"/>
    <w:rPr>
      <w:rFonts w:ascii="Times New Roman" w:eastAsia="SimSun" w:hAnsi="Times New Roman" w:cs="Times New Roman"/>
      <w:kern w:val="0"/>
      <w:sz w:val="20"/>
      <w:szCs w:val="20"/>
      <w:lang w:val="en-GB" w:eastAsia="ja-JP"/>
    </w:rPr>
  </w:style>
  <w:style w:type="paragraph" w:customStyle="1" w:styleId="tac0">
    <w:name w:val="tac0"/>
    <w:basedOn w:val="Normal"/>
    <w:rsid w:val="00EA6607"/>
    <w:pPr>
      <w:keepNext/>
      <w:spacing w:after="0"/>
      <w:jc w:val="center"/>
    </w:pPr>
    <w:rPr>
      <w:rFonts w:ascii="Arial" w:hAnsi="Arial" w:cs="Arial"/>
      <w:sz w:val="18"/>
      <w:szCs w:val="18"/>
      <w:lang w:val="en-US" w:eastAsia="zh-CN"/>
    </w:rPr>
  </w:style>
  <w:style w:type="paragraph" w:customStyle="1" w:styleId="tal00">
    <w:name w:val="tal0"/>
    <w:basedOn w:val="Normal"/>
    <w:rsid w:val="00EA6607"/>
    <w:pPr>
      <w:keepNext/>
      <w:spacing w:after="0"/>
    </w:pPr>
    <w:rPr>
      <w:rFonts w:ascii="Arial" w:hAnsi="Arial" w:cs="Arial"/>
      <w:sz w:val="18"/>
      <w:szCs w:val="18"/>
      <w:lang w:val="en-US" w:eastAsia="zh-CN"/>
    </w:rPr>
  </w:style>
  <w:style w:type="paragraph" w:customStyle="1" w:styleId="91">
    <w:name w:val="目录 91"/>
    <w:basedOn w:val="TOC8"/>
    <w:rsid w:val="00EA6607"/>
    <w:pPr>
      <w:keepNext w:val="0"/>
      <w:ind w:left="1418" w:hanging="1418"/>
    </w:pPr>
    <w:rPr>
      <w:rFonts w:eastAsia="MS Mincho"/>
      <w:lang w:eastAsia="ja-JP"/>
    </w:rPr>
  </w:style>
  <w:style w:type="character" w:customStyle="1" w:styleId="BodyTextIndent2Char3">
    <w:name w:val="Body Text Indent 2 Char3"/>
    <w:rsid w:val="00EA6607"/>
    <w:rPr>
      <w:rFonts w:ascii="Arial" w:eastAsia="MS Mincho" w:hAnsi="Arial" w:cs="Times New Roman"/>
      <w:kern w:val="0"/>
      <w:sz w:val="20"/>
      <w:szCs w:val="20"/>
      <w:lang w:val="en-GB" w:eastAsia="ja-JP"/>
    </w:rPr>
  </w:style>
  <w:style w:type="character" w:customStyle="1" w:styleId="EditorsNoteCharCharChar">
    <w:name w:val="Editor's Note Char Char Char"/>
    <w:rsid w:val="00EA6607"/>
    <w:rPr>
      <w:color w:val="FF0000"/>
      <w:lang w:val="en-GB" w:eastAsia="en-US" w:bidi="ar-SA"/>
    </w:rPr>
  </w:style>
  <w:style w:type="paragraph" w:customStyle="1" w:styleId="msolistparagraph0">
    <w:name w:val="msolistparagraph"/>
    <w:basedOn w:val="Normal"/>
    <w:rsid w:val="00EA6607"/>
    <w:pPr>
      <w:spacing w:after="0"/>
      <w:ind w:leftChars="400" w:left="400"/>
    </w:pPr>
    <w:rPr>
      <w:sz w:val="24"/>
      <w:szCs w:val="24"/>
      <w:lang w:val="en-US" w:eastAsia="ja-JP"/>
    </w:rPr>
  </w:style>
  <w:style w:type="paragraph" w:customStyle="1" w:styleId="no0">
    <w:name w:val="no"/>
    <w:basedOn w:val="Normal"/>
    <w:rsid w:val="00EA6607"/>
    <w:pPr>
      <w:ind w:left="1135" w:hanging="851"/>
    </w:pPr>
    <w:rPr>
      <w:lang w:val="en-US" w:eastAsia="ja-JP"/>
    </w:rPr>
  </w:style>
  <w:style w:type="paragraph" w:customStyle="1" w:styleId="talcharchar0">
    <w:name w:val="talcharchar"/>
    <w:basedOn w:val="Normal"/>
    <w:rsid w:val="00EA6607"/>
    <w:pPr>
      <w:spacing w:before="100" w:beforeAutospacing="1" w:after="100" w:afterAutospacing="1"/>
    </w:pPr>
    <w:rPr>
      <w:rFonts w:eastAsia="Calibri"/>
      <w:sz w:val="24"/>
      <w:szCs w:val="24"/>
    </w:rPr>
  </w:style>
  <w:style w:type="paragraph" w:customStyle="1" w:styleId="PLBold">
    <w:name w:val="PL Bold"/>
    <w:basedOn w:val="PL"/>
    <w:link w:val="PLBoldChar"/>
    <w:rsid w:val="00EA6607"/>
    <w:rPr>
      <w:rFonts w:eastAsia="MS Gothic"/>
      <w:b/>
      <w:bCs/>
      <w:lang w:val="en-GB" w:eastAsia="ja-JP"/>
    </w:rPr>
  </w:style>
  <w:style w:type="character" w:customStyle="1" w:styleId="PLBoldChar">
    <w:name w:val="PL Bold Char"/>
    <w:link w:val="PLBold"/>
    <w:rsid w:val="00EA6607"/>
    <w:rPr>
      <w:rFonts w:ascii="Courier New" w:eastAsia="MS Gothic" w:hAnsi="Courier New"/>
      <w:b/>
      <w:bCs/>
      <w:noProof/>
      <w:sz w:val="16"/>
      <w:lang w:val="en-GB" w:eastAsia="ja-JP"/>
    </w:rPr>
  </w:style>
  <w:style w:type="paragraph" w:customStyle="1" w:styleId="PLBold0">
    <w:name w:val="PL + Bold"/>
    <w:basedOn w:val="PL"/>
    <w:link w:val="PLBoldChar0"/>
    <w:rsid w:val="00EA6607"/>
    <w:rPr>
      <w:lang w:val="en-GB" w:eastAsia="ja-JP"/>
    </w:rPr>
  </w:style>
  <w:style w:type="character" w:customStyle="1" w:styleId="PLBoldChar0">
    <w:name w:val="PL + Bold Char"/>
    <w:link w:val="PLBold0"/>
    <w:rsid w:val="00EA6607"/>
    <w:rPr>
      <w:rFonts w:ascii="Courier New" w:hAnsi="Courier New"/>
      <w:noProof/>
      <w:sz w:val="16"/>
      <w:lang w:val="en-GB" w:eastAsia="ja-JP"/>
    </w:rPr>
  </w:style>
  <w:style w:type="character" w:customStyle="1" w:styleId="mediumtext1">
    <w:name w:val="medium_text1"/>
    <w:rsid w:val="00EA6607"/>
    <w:rPr>
      <w:sz w:val="18"/>
      <w:szCs w:val="18"/>
    </w:rPr>
  </w:style>
  <w:style w:type="character" w:customStyle="1" w:styleId="shorttext1">
    <w:name w:val="short_text1"/>
    <w:rsid w:val="00EA66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660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6607"/>
    <w:rPr>
      <w:rFonts w:ascii="Arial" w:hAnsi="Arial"/>
      <w:sz w:val="28"/>
      <w:lang w:val="en-GB" w:eastAsia="en-US"/>
    </w:rPr>
  </w:style>
  <w:style w:type="character" w:customStyle="1" w:styleId="CharChar18">
    <w:name w:val="Char Char18"/>
    <w:rsid w:val="00EA66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6607"/>
    <w:rPr>
      <w:rFonts w:eastAsia="MS Mincho"/>
      <w:sz w:val="32"/>
      <w:lang w:val="en-GB" w:eastAsia="en-US"/>
    </w:rPr>
  </w:style>
  <w:style w:type="paragraph" w:customStyle="1" w:styleId="Char10">
    <w:name w:val="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66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6607"/>
    <w:rPr>
      <w:rFonts w:ascii="Arial" w:hAnsi="Arial"/>
      <w:sz w:val="24"/>
      <w:szCs w:val="28"/>
      <w:lang w:val="en-GB" w:eastAsia="en-GB" w:bidi="ar-SA"/>
    </w:rPr>
  </w:style>
  <w:style w:type="character" w:customStyle="1" w:styleId="Heading7Char2">
    <w:name w:val="Heading 7 Char2"/>
    <w:rsid w:val="00EA6607"/>
    <w:rPr>
      <w:rFonts w:ascii="Arial" w:hAnsi="Arial"/>
      <w:lang w:val="en-GB" w:eastAsia="en-GB" w:bidi="ar-SA"/>
    </w:rPr>
  </w:style>
  <w:style w:type="character" w:customStyle="1" w:styleId="Heading8Char2">
    <w:name w:val="Heading 8 Char2"/>
    <w:rsid w:val="00EA6607"/>
    <w:rPr>
      <w:rFonts w:ascii="Arial" w:hAnsi="Arial"/>
      <w:sz w:val="36"/>
      <w:lang w:val="en-GB" w:eastAsia="en-GB" w:bidi="ar-SA"/>
    </w:rPr>
  </w:style>
  <w:style w:type="character" w:customStyle="1" w:styleId="ListChar2">
    <w:name w:val="List Char2"/>
    <w:rsid w:val="00EA6607"/>
    <w:rPr>
      <w:lang w:val="en-GB" w:eastAsia="en-GB" w:bidi="ar-SA"/>
    </w:rPr>
  </w:style>
  <w:style w:type="character" w:customStyle="1" w:styleId="PlainTextChar2">
    <w:name w:val="Plain Text Char2"/>
    <w:rsid w:val="00EA6607"/>
    <w:rPr>
      <w:rFonts w:ascii="Courier New" w:hAnsi="Courier New"/>
      <w:lang w:val="nb-NO" w:eastAsia="en-US" w:bidi="ar-SA"/>
    </w:rPr>
  </w:style>
  <w:style w:type="character" w:customStyle="1" w:styleId="CommentTextChar2">
    <w:name w:val="Comment Text Char2"/>
    <w:semiHidden/>
    <w:rsid w:val="00EA6607"/>
    <w:rPr>
      <w:lang w:val="en-GB" w:eastAsia="en-US" w:bidi="ar-SA"/>
    </w:rPr>
  </w:style>
  <w:style w:type="character" w:customStyle="1" w:styleId="BodyText2Char2">
    <w:name w:val="Body Text 2 Char2"/>
    <w:rsid w:val="00EA6607"/>
    <w:rPr>
      <w:lang w:val="en-GB" w:eastAsia="ja-JP" w:bidi="ar-SA"/>
    </w:rPr>
  </w:style>
  <w:style w:type="character" w:customStyle="1" w:styleId="BodyText3Char2">
    <w:name w:val="Body Text 3 Char2"/>
    <w:rsid w:val="00EA66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6607"/>
    <w:rPr>
      <w:rFonts w:ascii="Arial" w:eastAsia="SimSun" w:hAnsi="Arial"/>
      <w:sz w:val="32"/>
      <w:lang w:val="en-GB" w:eastAsia="en-US" w:bidi="ar-SA"/>
    </w:rPr>
  </w:style>
  <w:style w:type="character" w:customStyle="1" w:styleId="BodyTextIndentChar2">
    <w:name w:val="Body Text Indent Char2"/>
    <w:rsid w:val="00EA6607"/>
    <w:rPr>
      <w:lang w:val="en-GB" w:eastAsia="en-US" w:bidi="ar-SA"/>
    </w:rPr>
  </w:style>
  <w:style w:type="character" w:customStyle="1" w:styleId="BodyTextIndent2Char2">
    <w:name w:val="Body Text Indent 2 Char2"/>
    <w:rsid w:val="00EA66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66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6607"/>
    <w:rPr>
      <w:rFonts w:ascii="Arial" w:hAnsi="Arial"/>
      <w:sz w:val="28"/>
      <w:lang w:val="en-GB" w:eastAsia="en-GB" w:bidi="ar-SA"/>
    </w:rPr>
  </w:style>
  <w:style w:type="character" w:customStyle="1" w:styleId="CarCar9">
    <w:name w:val="Car Car9"/>
    <w:rsid w:val="00EA6607"/>
    <w:rPr>
      <w:rFonts w:ascii="Arial" w:hAnsi="Arial"/>
      <w:lang w:val="en-GB" w:eastAsia="ja-JP" w:bidi="ar-SA"/>
    </w:rPr>
  </w:style>
  <w:style w:type="character" w:customStyle="1" w:styleId="Heading9Char1">
    <w:name w:val="Heading 9 Char1"/>
    <w:aliases w:val="Figure Heading Char,FH Char"/>
    <w:rsid w:val="00EA660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A6607"/>
    <w:rPr>
      <w:rFonts w:ascii="Arial" w:hAnsi="Arial"/>
      <w:sz w:val="32"/>
      <w:lang w:val="en-GB" w:eastAsia="ja-JP" w:bidi="ar-SA"/>
    </w:rPr>
  </w:style>
  <w:style w:type="character" w:customStyle="1" w:styleId="Heading7Char1">
    <w:name w:val="Heading 7 Char1"/>
    <w:rsid w:val="00EA6607"/>
    <w:rPr>
      <w:rFonts w:ascii="Arial" w:hAnsi="Arial"/>
      <w:lang w:val="en-GB" w:eastAsia="ja-JP" w:bidi="ar-SA"/>
    </w:rPr>
  </w:style>
  <w:style w:type="character" w:customStyle="1" w:styleId="Heading8Char1">
    <w:name w:val="Heading 8 Char1"/>
    <w:rsid w:val="00EA6607"/>
    <w:rPr>
      <w:rFonts w:ascii="Arial" w:hAnsi="Arial"/>
      <w:sz w:val="36"/>
      <w:lang w:val="en-GB" w:eastAsia="ja-JP" w:bidi="ar-SA"/>
    </w:rPr>
  </w:style>
  <w:style w:type="character" w:customStyle="1" w:styleId="ListChar1">
    <w:name w:val="List Char1"/>
    <w:rsid w:val="00EA6607"/>
    <w:rPr>
      <w:lang w:val="en-GB" w:eastAsia="ja-JP" w:bidi="ar-SA"/>
    </w:rPr>
  </w:style>
  <w:style w:type="character" w:customStyle="1" w:styleId="CommentTextChar1">
    <w:name w:val="Comment Text Char1"/>
    <w:rsid w:val="00EA6607"/>
    <w:rPr>
      <w:lang w:val="en-GB" w:eastAsia="en-US" w:bidi="ar-SA"/>
    </w:rPr>
  </w:style>
  <w:style w:type="character" w:customStyle="1" w:styleId="BodyText2Char1">
    <w:name w:val="Body Text 2 Char1"/>
    <w:rsid w:val="00EA6607"/>
    <w:rPr>
      <w:lang w:val="en-GB" w:eastAsia="ja-JP" w:bidi="ar-SA"/>
    </w:rPr>
  </w:style>
  <w:style w:type="character" w:customStyle="1" w:styleId="BodyText3Char1">
    <w:name w:val="Body Text 3 Char1"/>
    <w:rsid w:val="00EA6607"/>
    <w:rPr>
      <w:lang w:val="en-GB" w:eastAsia="ja-JP" w:bidi="ar-SA"/>
    </w:rPr>
  </w:style>
  <w:style w:type="character" w:customStyle="1" w:styleId="BodyTextIndentChar1">
    <w:name w:val="Body Text Indent Char1"/>
    <w:rsid w:val="00EA6607"/>
    <w:rPr>
      <w:lang w:val="en-GB" w:eastAsia="en-US" w:bidi="ar-SA"/>
    </w:rPr>
  </w:style>
  <w:style w:type="character" w:customStyle="1" w:styleId="BodyTextIndent2Char1">
    <w:name w:val="Body Text Indent 2 Char1"/>
    <w:rsid w:val="00EA660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A6607"/>
    <w:pPr>
      <w:ind w:left="1984" w:hanging="281"/>
    </w:pPr>
  </w:style>
  <w:style w:type="paragraph" w:customStyle="1" w:styleId="a7">
    <w:name w:val="標準番号"/>
    <w:basedOn w:val="Normal"/>
    <w:rsid w:val="00EA660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A6607"/>
    <w:rPr>
      <w:rFonts w:ascii="Arial" w:eastAsia="MS Mincho" w:hAnsi="Arial"/>
      <w:noProof/>
    </w:rPr>
  </w:style>
  <w:style w:type="paragraph" w:customStyle="1" w:styleId="H600">
    <w:name w:val="H6 + 左侧:  0 厘米"/>
    <w:aliases w:val="首行缩进:  0 厘H6米"/>
    <w:basedOn w:val="H6"/>
    <w:rsid w:val="00EA6607"/>
    <w:pPr>
      <w:ind w:left="0" w:firstLine="0"/>
    </w:pPr>
    <w:rPr>
      <w:lang w:eastAsia="zh-CN"/>
    </w:rPr>
  </w:style>
  <w:style w:type="paragraph" w:customStyle="1" w:styleId="24">
    <w:name w:val="列出段落2"/>
    <w:basedOn w:val="Normal"/>
    <w:qFormat/>
    <w:rsid w:val="00EA6607"/>
    <w:pPr>
      <w:ind w:firstLineChars="200" w:firstLine="420"/>
    </w:pPr>
  </w:style>
  <w:style w:type="paragraph" w:customStyle="1" w:styleId="18">
    <w:name w:val="列出段落1"/>
    <w:basedOn w:val="Normal"/>
    <w:qFormat/>
    <w:rsid w:val="00EA6607"/>
    <w:pPr>
      <w:ind w:firstLineChars="200" w:firstLine="420"/>
    </w:pPr>
  </w:style>
  <w:style w:type="paragraph" w:customStyle="1" w:styleId="b31">
    <w:name w:val="b3"/>
    <w:basedOn w:val="Normal"/>
    <w:rsid w:val="00EA6607"/>
    <w:pPr>
      <w:ind w:left="1135" w:hanging="284"/>
    </w:pPr>
    <w:rPr>
      <w:rFonts w:ascii="Calibri" w:eastAsia="MS PGothic" w:hAnsi="Calibri" w:cs="Calibri"/>
      <w:sz w:val="22"/>
      <w:szCs w:val="22"/>
    </w:rPr>
  </w:style>
  <w:style w:type="paragraph" w:customStyle="1" w:styleId="b40">
    <w:name w:val="b4"/>
    <w:basedOn w:val="Normal"/>
    <w:rsid w:val="00EA6607"/>
    <w:pPr>
      <w:ind w:left="1418" w:hanging="284"/>
    </w:pPr>
    <w:rPr>
      <w:rFonts w:ascii="Calibri" w:eastAsia="MS PGothic" w:hAnsi="Calibri" w:cs="Calibri"/>
      <w:sz w:val="22"/>
      <w:szCs w:val="22"/>
    </w:rPr>
  </w:style>
  <w:style w:type="paragraph" w:customStyle="1" w:styleId="b21">
    <w:name w:val="b2"/>
    <w:basedOn w:val="Normal"/>
    <w:rsid w:val="00EA6607"/>
    <w:pPr>
      <w:ind w:left="851" w:hanging="284"/>
    </w:pPr>
    <w:rPr>
      <w:rFonts w:eastAsia="MS PGothic"/>
    </w:rPr>
  </w:style>
  <w:style w:type="character" w:customStyle="1" w:styleId="Absatz-Standardschriftart">
    <w:name w:val="Absatz-Standardschriftart"/>
    <w:rsid w:val="00EA6607"/>
  </w:style>
  <w:style w:type="character" w:customStyle="1" w:styleId="WW-Absatz-Standardschriftart">
    <w:name w:val="WW-Absatz-Standardschriftart"/>
    <w:rsid w:val="00EA6607"/>
  </w:style>
  <w:style w:type="character" w:customStyle="1" w:styleId="WW8Num1z0">
    <w:name w:val="WW8Num1z0"/>
    <w:rsid w:val="00EA6607"/>
    <w:rPr>
      <w:rFonts w:ascii="Symbol" w:hAnsi="Symbol"/>
    </w:rPr>
  </w:style>
  <w:style w:type="character" w:customStyle="1" w:styleId="WW8Num5z0">
    <w:name w:val="WW8Num5z0"/>
    <w:rsid w:val="00EA6607"/>
    <w:rPr>
      <w:rFonts w:ascii="Times New Roman" w:eastAsia="MS Mincho" w:hAnsi="Times New Roman" w:cs="Times New Roman"/>
    </w:rPr>
  </w:style>
  <w:style w:type="character" w:customStyle="1" w:styleId="WW8Num5z1">
    <w:name w:val="WW8Num5z1"/>
    <w:rsid w:val="00EA6607"/>
    <w:rPr>
      <w:rFonts w:ascii="Courier New" w:hAnsi="Courier New" w:cs="Courier New"/>
    </w:rPr>
  </w:style>
  <w:style w:type="character" w:customStyle="1" w:styleId="WW8Num5z2">
    <w:name w:val="WW8Num5z2"/>
    <w:rsid w:val="00EA6607"/>
    <w:rPr>
      <w:rFonts w:ascii="Wingdings" w:hAnsi="Wingdings"/>
    </w:rPr>
  </w:style>
  <w:style w:type="character" w:customStyle="1" w:styleId="WW8Num5z3">
    <w:name w:val="WW8Num5z3"/>
    <w:rsid w:val="00EA6607"/>
    <w:rPr>
      <w:rFonts w:ascii="Symbol" w:hAnsi="Symbol"/>
    </w:rPr>
  </w:style>
  <w:style w:type="character" w:customStyle="1" w:styleId="WW8Num6z0">
    <w:name w:val="WW8Num6z0"/>
    <w:rsid w:val="00EA6607"/>
    <w:rPr>
      <w:rFonts w:ascii="Arial" w:eastAsia="MS Mincho" w:hAnsi="Arial" w:cs="Arial"/>
    </w:rPr>
  </w:style>
  <w:style w:type="character" w:customStyle="1" w:styleId="WW8Num6z1">
    <w:name w:val="WW8Num6z1"/>
    <w:rsid w:val="00EA6607"/>
    <w:rPr>
      <w:rFonts w:ascii="Courier New" w:hAnsi="Courier New" w:cs="Courier New"/>
    </w:rPr>
  </w:style>
  <w:style w:type="character" w:customStyle="1" w:styleId="WW8Num6z2">
    <w:name w:val="WW8Num6z2"/>
    <w:rsid w:val="00EA6607"/>
    <w:rPr>
      <w:rFonts w:ascii="Wingdings" w:hAnsi="Wingdings"/>
    </w:rPr>
  </w:style>
  <w:style w:type="character" w:customStyle="1" w:styleId="WW8Num6z3">
    <w:name w:val="WW8Num6z3"/>
    <w:rsid w:val="00EA6607"/>
    <w:rPr>
      <w:rFonts w:ascii="Symbol" w:hAnsi="Symbol"/>
    </w:rPr>
  </w:style>
  <w:style w:type="character" w:customStyle="1" w:styleId="WW8Num9z0">
    <w:name w:val="WW8Num9z0"/>
    <w:rsid w:val="00EA6607"/>
    <w:rPr>
      <w:rFonts w:ascii="Times New Roman" w:eastAsia="MS Mincho" w:hAnsi="Times New Roman" w:cs="Times New Roman"/>
    </w:rPr>
  </w:style>
  <w:style w:type="character" w:customStyle="1" w:styleId="WW8Num9z1">
    <w:name w:val="WW8Num9z1"/>
    <w:rsid w:val="00EA6607"/>
    <w:rPr>
      <w:rFonts w:ascii="Courier New" w:hAnsi="Courier New" w:cs="Courier New"/>
    </w:rPr>
  </w:style>
  <w:style w:type="character" w:customStyle="1" w:styleId="WW8Num9z2">
    <w:name w:val="WW8Num9z2"/>
    <w:rsid w:val="00EA6607"/>
    <w:rPr>
      <w:rFonts w:ascii="Wingdings" w:hAnsi="Wingdings"/>
    </w:rPr>
  </w:style>
  <w:style w:type="character" w:customStyle="1" w:styleId="WW8Num9z3">
    <w:name w:val="WW8Num9z3"/>
    <w:rsid w:val="00EA6607"/>
    <w:rPr>
      <w:rFonts w:ascii="Symbol" w:hAnsi="Symbol"/>
    </w:rPr>
  </w:style>
  <w:style w:type="character" w:customStyle="1" w:styleId="WW8Num11z0">
    <w:name w:val="WW8Num11z0"/>
    <w:rsid w:val="00EA6607"/>
    <w:rPr>
      <w:rFonts w:ascii="Times New Roman" w:eastAsia="MS Mincho" w:hAnsi="Times New Roman" w:cs="Times New Roman"/>
    </w:rPr>
  </w:style>
  <w:style w:type="character" w:customStyle="1" w:styleId="WW8Num11z1">
    <w:name w:val="WW8Num11z1"/>
    <w:rsid w:val="00EA6607"/>
    <w:rPr>
      <w:rFonts w:ascii="Courier New" w:hAnsi="Courier New" w:cs="Courier New"/>
    </w:rPr>
  </w:style>
  <w:style w:type="character" w:customStyle="1" w:styleId="WW8Num11z2">
    <w:name w:val="WW8Num11z2"/>
    <w:rsid w:val="00EA6607"/>
    <w:rPr>
      <w:rFonts w:ascii="Wingdings" w:hAnsi="Wingdings"/>
    </w:rPr>
  </w:style>
  <w:style w:type="character" w:customStyle="1" w:styleId="WW8Num11z3">
    <w:name w:val="WW8Num11z3"/>
    <w:rsid w:val="00EA6607"/>
    <w:rPr>
      <w:rFonts w:ascii="Symbol" w:hAnsi="Symbol"/>
    </w:rPr>
  </w:style>
  <w:style w:type="character" w:customStyle="1" w:styleId="WW8Num15z0">
    <w:name w:val="WW8Num15z0"/>
    <w:rsid w:val="00EA6607"/>
    <w:rPr>
      <w:rFonts w:ascii="Times New Roman" w:eastAsia="Times New Roman" w:hAnsi="Times New Roman" w:cs="Times New Roman"/>
    </w:rPr>
  </w:style>
  <w:style w:type="character" w:customStyle="1" w:styleId="WW8Num15z1">
    <w:name w:val="WW8Num15z1"/>
    <w:rsid w:val="00EA6607"/>
    <w:rPr>
      <w:rFonts w:ascii="Courier New" w:hAnsi="Courier New" w:cs="Courier New"/>
    </w:rPr>
  </w:style>
  <w:style w:type="character" w:customStyle="1" w:styleId="WW8Num15z2">
    <w:name w:val="WW8Num15z2"/>
    <w:rsid w:val="00EA6607"/>
    <w:rPr>
      <w:rFonts w:ascii="Wingdings" w:hAnsi="Wingdings"/>
    </w:rPr>
  </w:style>
  <w:style w:type="character" w:customStyle="1" w:styleId="WW8Num15z3">
    <w:name w:val="WW8Num15z3"/>
    <w:rsid w:val="00EA6607"/>
    <w:rPr>
      <w:rFonts w:ascii="Symbol" w:hAnsi="Symbol"/>
    </w:rPr>
  </w:style>
  <w:style w:type="character" w:customStyle="1" w:styleId="WW8Num16z0">
    <w:name w:val="WW8Num16z0"/>
    <w:rsid w:val="00EA6607"/>
    <w:rPr>
      <w:rFonts w:ascii="Times New Roman" w:eastAsia="MS Mincho" w:hAnsi="Times New Roman" w:cs="Times New Roman"/>
    </w:rPr>
  </w:style>
  <w:style w:type="character" w:customStyle="1" w:styleId="WW8Num16z1">
    <w:name w:val="WW8Num16z1"/>
    <w:rsid w:val="00EA6607"/>
    <w:rPr>
      <w:rFonts w:ascii="Courier New" w:hAnsi="Courier New" w:cs="Courier New"/>
    </w:rPr>
  </w:style>
  <w:style w:type="character" w:customStyle="1" w:styleId="WW8Num16z2">
    <w:name w:val="WW8Num16z2"/>
    <w:rsid w:val="00EA6607"/>
    <w:rPr>
      <w:rFonts w:ascii="Wingdings" w:hAnsi="Wingdings"/>
    </w:rPr>
  </w:style>
  <w:style w:type="character" w:customStyle="1" w:styleId="WW8Num16z3">
    <w:name w:val="WW8Num16z3"/>
    <w:rsid w:val="00EA6607"/>
    <w:rPr>
      <w:rFonts w:ascii="Symbol" w:hAnsi="Symbol"/>
    </w:rPr>
  </w:style>
  <w:style w:type="character" w:customStyle="1" w:styleId="WW8Num18z0">
    <w:name w:val="WW8Num18z0"/>
    <w:rsid w:val="00EA6607"/>
    <w:rPr>
      <w:rFonts w:ascii="Times New Roman" w:eastAsia="Times New Roman" w:hAnsi="Times New Roman" w:cs="Times New Roman"/>
    </w:rPr>
  </w:style>
  <w:style w:type="character" w:customStyle="1" w:styleId="WW8Num18z1">
    <w:name w:val="WW8Num18z1"/>
    <w:rsid w:val="00EA6607"/>
    <w:rPr>
      <w:rFonts w:ascii="Courier New" w:hAnsi="Courier New" w:cs="Courier New"/>
    </w:rPr>
  </w:style>
  <w:style w:type="character" w:customStyle="1" w:styleId="WW8Num18z2">
    <w:name w:val="WW8Num18z2"/>
    <w:rsid w:val="00EA6607"/>
    <w:rPr>
      <w:rFonts w:ascii="Wingdings" w:hAnsi="Wingdings"/>
    </w:rPr>
  </w:style>
  <w:style w:type="character" w:customStyle="1" w:styleId="WW8Num18z3">
    <w:name w:val="WW8Num18z3"/>
    <w:rsid w:val="00EA6607"/>
    <w:rPr>
      <w:rFonts w:ascii="Symbol" w:hAnsi="Symbol"/>
    </w:rPr>
  </w:style>
  <w:style w:type="character" w:customStyle="1" w:styleId="WW8Num19z0">
    <w:name w:val="WW8Num19z0"/>
    <w:rsid w:val="00EA6607"/>
    <w:rPr>
      <w:rFonts w:ascii="Times New Roman" w:eastAsia="MS Mincho" w:hAnsi="Times New Roman" w:cs="Times New Roman"/>
    </w:rPr>
  </w:style>
  <w:style w:type="character" w:customStyle="1" w:styleId="WW8Num19z1">
    <w:name w:val="WW8Num19z1"/>
    <w:rsid w:val="00EA6607"/>
    <w:rPr>
      <w:rFonts w:ascii="Wingdings" w:hAnsi="Wingdings"/>
    </w:rPr>
  </w:style>
  <w:style w:type="character" w:customStyle="1" w:styleId="WW8Num25z0">
    <w:name w:val="WW8Num25z0"/>
    <w:rsid w:val="00EA6607"/>
    <w:rPr>
      <w:rFonts w:ascii="Arial" w:eastAsia="SimSun" w:hAnsi="Arial" w:cs="Arial"/>
    </w:rPr>
  </w:style>
  <w:style w:type="character" w:customStyle="1" w:styleId="WW8Num25z1">
    <w:name w:val="WW8Num25z1"/>
    <w:rsid w:val="00EA6607"/>
    <w:rPr>
      <w:rFonts w:ascii="Wingdings" w:hAnsi="Wingdings"/>
    </w:rPr>
  </w:style>
  <w:style w:type="character" w:customStyle="1" w:styleId="WW8Num28z0">
    <w:name w:val="WW8Num28z0"/>
    <w:rsid w:val="00EA6607"/>
    <w:rPr>
      <w:rFonts w:ascii="Times New Roman" w:eastAsia="MS Mincho" w:hAnsi="Times New Roman" w:cs="Times New Roman"/>
    </w:rPr>
  </w:style>
  <w:style w:type="character" w:customStyle="1" w:styleId="WW8Num28z1">
    <w:name w:val="WW8Num28z1"/>
    <w:rsid w:val="00EA6607"/>
    <w:rPr>
      <w:rFonts w:ascii="Courier New" w:hAnsi="Courier New" w:cs="Courier New"/>
    </w:rPr>
  </w:style>
  <w:style w:type="character" w:customStyle="1" w:styleId="WW8Num28z2">
    <w:name w:val="WW8Num28z2"/>
    <w:rsid w:val="00EA6607"/>
    <w:rPr>
      <w:rFonts w:ascii="Wingdings" w:hAnsi="Wingdings"/>
    </w:rPr>
  </w:style>
  <w:style w:type="character" w:customStyle="1" w:styleId="WW8Num28z3">
    <w:name w:val="WW8Num28z3"/>
    <w:rsid w:val="00EA6607"/>
    <w:rPr>
      <w:rFonts w:ascii="Symbol" w:hAnsi="Symbol"/>
    </w:rPr>
  </w:style>
  <w:style w:type="character" w:customStyle="1" w:styleId="WW8Num32z0">
    <w:name w:val="WW8Num32z0"/>
    <w:rsid w:val="00EA6607"/>
    <w:rPr>
      <w:rFonts w:ascii="Times New Roman" w:eastAsia="Times New Roman" w:hAnsi="Times New Roman" w:cs="Times New Roman"/>
    </w:rPr>
  </w:style>
  <w:style w:type="character" w:customStyle="1" w:styleId="WW8Num32z1">
    <w:name w:val="WW8Num32z1"/>
    <w:rsid w:val="00EA6607"/>
    <w:rPr>
      <w:rFonts w:ascii="Courier New" w:hAnsi="Courier New" w:cs="Courier New"/>
    </w:rPr>
  </w:style>
  <w:style w:type="character" w:customStyle="1" w:styleId="WW8Num32z2">
    <w:name w:val="WW8Num32z2"/>
    <w:rsid w:val="00EA6607"/>
    <w:rPr>
      <w:rFonts w:ascii="Wingdings" w:hAnsi="Wingdings"/>
    </w:rPr>
  </w:style>
  <w:style w:type="character" w:customStyle="1" w:styleId="WW8Num32z3">
    <w:name w:val="WW8Num32z3"/>
    <w:rsid w:val="00EA6607"/>
    <w:rPr>
      <w:rFonts w:ascii="Symbol" w:hAnsi="Symbol"/>
    </w:rPr>
  </w:style>
  <w:style w:type="character" w:customStyle="1" w:styleId="WW8Num34z0">
    <w:name w:val="WW8Num34z0"/>
    <w:rsid w:val="00EA6607"/>
    <w:rPr>
      <w:rFonts w:ascii="Times New Roman" w:eastAsia="SimSun" w:hAnsi="Times New Roman" w:cs="Times New Roman"/>
    </w:rPr>
  </w:style>
  <w:style w:type="character" w:customStyle="1" w:styleId="WW8Num34z1">
    <w:name w:val="WW8Num34z1"/>
    <w:rsid w:val="00EA6607"/>
    <w:rPr>
      <w:rFonts w:ascii="Wingdings" w:hAnsi="Wingdings"/>
    </w:rPr>
  </w:style>
  <w:style w:type="character" w:customStyle="1" w:styleId="WW8Num35z0">
    <w:name w:val="WW8Num35z0"/>
    <w:rsid w:val="00EA6607"/>
    <w:rPr>
      <w:rFonts w:ascii="Times New Roman" w:eastAsia="SimSun" w:hAnsi="Times New Roman" w:cs="Times New Roman"/>
    </w:rPr>
  </w:style>
  <w:style w:type="character" w:customStyle="1" w:styleId="WW8Num35z1">
    <w:name w:val="WW8Num35z1"/>
    <w:rsid w:val="00EA6607"/>
    <w:rPr>
      <w:rFonts w:ascii="Wingdings" w:hAnsi="Wingdings"/>
    </w:rPr>
  </w:style>
  <w:style w:type="character" w:customStyle="1" w:styleId="WW8Num36z0">
    <w:name w:val="WW8Num36z0"/>
    <w:rsid w:val="00EA6607"/>
    <w:rPr>
      <w:rFonts w:ascii="Times New Roman" w:eastAsia="SimSun" w:hAnsi="Times New Roman" w:cs="Times New Roman"/>
    </w:rPr>
  </w:style>
  <w:style w:type="character" w:customStyle="1" w:styleId="WW8Num36z1">
    <w:name w:val="WW8Num36z1"/>
    <w:rsid w:val="00EA6607"/>
    <w:rPr>
      <w:rFonts w:ascii="Wingdings" w:hAnsi="Wingdings"/>
    </w:rPr>
  </w:style>
  <w:style w:type="character" w:customStyle="1" w:styleId="WW8Num39z0">
    <w:name w:val="WW8Num39z0"/>
    <w:rsid w:val="00EA6607"/>
    <w:rPr>
      <w:rFonts w:ascii="Times New Roman" w:eastAsia="SimSun" w:hAnsi="Times New Roman" w:cs="Times New Roman"/>
    </w:rPr>
  </w:style>
  <w:style w:type="character" w:customStyle="1" w:styleId="WW8Num39z1">
    <w:name w:val="WW8Num39z1"/>
    <w:rsid w:val="00EA6607"/>
    <w:rPr>
      <w:rFonts w:ascii="Wingdings" w:hAnsi="Wingdings"/>
    </w:rPr>
  </w:style>
  <w:style w:type="character" w:customStyle="1" w:styleId="WW8NumSt1z0">
    <w:name w:val="WW8NumSt1z0"/>
    <w:rsid w:val="00EA6607"/>
    <w:rPr>
      <w:rFonts w:ascii="Symbol" w:hAnsi="Symbol"/>
    </w:rPr>
  </w:style>
  <w:style w:type="character" w:customStyle="1" w:styleId="WW8NumSt18z0">
    <w:name w:val="WW8NumSt18z0"/>
    <w:rsid w:val="00EA6607"/>
    <w:rPr>
      <w:rFonts w:ascii="Geneva" w:hAnsi="Geneva"/>
    </w:rPr>
  </w:style>
  <w:style w:type="character" w:customStyle="1" w:styleId="50">
    <w:name w:val="段落フォント5"/>
    <w:rsid w:val="00EA6607"/>
  </w:style>
  <w:style w:type="character" w:customStyle="1" w:styleId="a8">
    <w:name w:val="脚注番号"/>
    <w:rsid w:val="00EA6607"/>
    <w:rPr>
      <w:b/>
      <w:position w:val="3"/>
      <w:sz w:val="16"/>
    </w:rPr>
  </w:style>
  <w:style w:type="character" w:customStyle="1" w:styleId="51">
    <w:name w:val="コメント参照5"/>
    <w:rsid w:val="00EA6607"/>
    <w:rPr>
      <w:sz w:val="16"/>
    </w:rPr>
  </w:style>
  <w:style w:type="character" w:customStyle="1" w:styleId="H1">
    <w:name w:val="H1 (文字)"/>
    <w:rsid w:val="00EA6607"/>
    <w:rPr>
      <w:rFonts w:ascii="Arial" w:eastAsia="MS Mincho" w:hAnsi="Arial"/>
      <w:sz w:val="36"/>
      <w:lang w:val="en-GB" w:eastAsia="ar-SA" w:bidi="ar-SA"/>
    </w:rPr>
  </w:style>
  <w:style w:type="character" w:customStyle="1" w:styleId="Head2A">
    <w:name w:val="Head2A (文字)"/>
    <w:rsid w:val="00EA6607"/>
    <w:rPr>
      <w:rFonts w:ascii="Arial" w:eastAsia="MS Mincho" w:hAnsi="Arial"/>
      <w:sz w:val="32"/>
      <w:lang w:val="en-GB" w:eastAsia="ar-SA" w:bidi="ar-SA"/>
    </w:rPr>
  </w:style>
  <w:style w:type="character" w:customStyle="1" w:styleId="Underrubrik2">
    <w:name w:val="Underrubrik2 (文字)"/>
    <w:rsid w:val="00EA6607"/>
    <w:rPr>
      <w:rFonts w:ascii="Arial" w:eastAsia="MS Mincho" w:hAnsi="Arial"/>
      <w:sz w:val="28"/>
      <w:lang w:val="en-GB" w:eastAsia="ar-SA" w:bidi="ar-SA"/>
    </w:rPr>
  </w:style>
  <w:style w:type="character" w:customStyle="1" w:styleId="h4">
    <w:name w:val="h4 (文字)"/>
    <w:rsid w:val="00EA6607"/>
    <w:rPr>
      <w:rFonts w:ascii="Arial" w:eastAsia="MS Mincho" w:hAnsi="Arial" w:cs="Arial"/>
      <w:color w:val="0000FF"/>
      <w:kern w:val="2"/>
      <w:sz w:val="24"/>
      <w:szCs w:val="28"/>
      <w:lang w:val="en-GB" w:eastAsia="ar-SA" w:bidi="ar-SA"/>
    </w:rPr>
  </w:style>
  <w:style w:type="character" w:customStyle="1" w:styleId="M5">
    <w:name w:val="M5 (文字)"/>
    <w:rsid w:val="00EA6607"/>
    <w:rPr>
      <w:rFonts w:ascii="Arial" w:eastAsia="MS Mincho" w:hAnsi="Arial"/>
      <w:sz w:val="22"/>
      <w:lang w:val="en-GB" w:eastAsia="ar-SA" w:bidi="ar-SA"/>
    </w:rPr>
  </w:style>
  <w:style w:type="character" w:customStyle="1" w:styleId="T1">
    <w:name w:val="T1 (文字)"/>
    <w:rsid w:val="00EA6607"/>
    <w:rPr>
      <w:rFonts w:ascii="Arial" w:eastAsia="MS Mincho" w:hAnsi="Arial"/>
      <w:lang w:val="en-GB" w:eastAsia="ar-SA" w:bidi="ar-SA"/>
    </w:rPr>
  </w:style>
  <w:style w:type="character" w:customStyle="1" w:styleId="8">
    <w:name w:val="(文字) (文字)8"/>
    <w:rsid w:val="00EA6607"/>
    <w:rPr>
      <w:rFonts w:ascii="Arial" w:eastAsia="MS Mincho" w:hAnsi="Arial"/>
      <w:lang w:val="en-GB" w:eastAsia="ar-SA" w:bidi="ar-SA"/>
    </w:rPr>
  </w:style>
  <w:style w:type="character" w:customStyle="1" w:styleId="70">
    <w:name w:val="(文字) (文字)7"/>
    <w:rsid w:val="00EA6607"/>
    <w:rPr>
      <w:rFonts w:ascii="Arial" w:eastAsia="MS Mincho" w:hAnsi="Arial"/>
      <w:sz w:val="36"/>
      <w:lang w:val="en-GB" w:eastAsia="ar-SA" w:bidi="ar-SA"/>
    </w:rPr>
  </w:style>
  <w:style w:type="character" w:customStyle="1" w:styleId="headerodd">
    <w:name w:val="header odd (文字)"/>
    <w:rsid w:val="00EA6607"/>
    <w:rPr>
      <w:rFonts w:ascii="Arial" w:eastAsia="MS Mincho" w:hAnsi="Arial"/>
      <w:b/>
      <w:sz w:val="18"/>
      <w:lang w:val="en-GB" w:eastAsia="ar-SA" w:bidi="ar-SA"/>
    </w:rPr>
  </w:style>
  <w:style w:type="character" w:customStyle="1" w:styleId="footnotetext1">
    <w:name w:val="footnote text1 (文字)"/>
    <w:rsid w:val="00EA6607"/>
    <w:rPr>
      <w:rFonts w:eastAsia="MS Mincho"/>
      <w:sz w:val="16"/>
      <w:lang w:val="en-GB" w:eastAsia="ar-SA" w:bidi="ar-SA"/>
    </w:rPr>
  </w:style>
  <w:style w:type="character" w:customStyle="1" w:styleId="6">
    <w:name w:val="(文字) (文字)6"/>
    <w:rsid w:val="00EA6607"/>
    <w:rPr>
      <w:rFonts w:eastAsia="MS Mincho"/>
      <w:lang w:val="en-GB" w:eastAsia="ar-SA" w:bidi="ar-SA"/>
    </w:rPr>
  </w:style>
  <w:style w:type="character" w:customStyle="1" w:styleId="cap">
    <w:name w:val="cap (文字)"/>
    <w:rsid w:val="00EA6607"/>
    <w:rPr>
      <w:rFonts w:eastAsia="MS Mincho"/>
      <w:b/>
      <w:lang w:val="en-GB" w:eastAsia="ar-SA" w:bidi="ar-SA"/>
    </w:rPr>
  </w:style>
  <w:style w:type="character" w:customStyle="1" w:styleId="52">
    <w:name w:val="(文字) (文字)5"/>
    <w:rsid w:val="00EA6607"/>
    <w:rPr>
      <w:rFonts w:ascii="Courier New" w:eastAsia="MS Mincho" w:hAnsi="Courier New"/>
      <w:lang w:val="nb-NO" w:eastAsia="ar-SA" w:bidi="ar-SA"/>
    </w:rPr>
  </w:style>
  <w:style w:type="character" w:customStyle="1" w:styleId="bt">
    <w:name w:val="bt (文字)"/>
    <w:rsid w:val="00EA6607"/>
    <w:rPr>
      <w:rFonts w:eastAsia="MS Mincho"/>
      <w:lang w:val="en-GB" w:eastAsia="ar-SA" w:bidi="ar-SA"/>
    </w:rPr>
  </w:style>
  <w:style w:type="character" w:customStyle="1" w:styleId="a9">
    <w:name w:val="番号付け記号"/>
    <w:rsid w:val="00EA6607"/>
  </w:style>
  <w:style w:type="paragraph" w:customStyle="1" w:styleId="aa">
    <w:name w:val="見出し"/>
    <w:basedOn w:val="Normal"/>
    <w:next w:val="BodyText"/>
    <w:rsid w:val="00EA660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A660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A6607"/>
    <w:pPr>
      <w:suppressLineNumbers/>
      <w:suppressAutoHyphens/>
    </w:pPr>
    <w:rPr>
      <w:rFonts w:eastAsia="MS Mincho" w:cs="Mangal"/>
      <w:lang w:eastAsia="ar-SA"/>
    </w:rPr>
  </w:style>
  <w:style w:type="paragraph" w:customStyle="1" w:styleId="54">
    <w:name w:val="段落番号5"/>
    <w:basedOn w:val="List"/>
    <w:rsid w:val="00EA6607"/>
    <w:pPr>
      <w:tabs>
        <w:tab w:val="num" w:pos="644"/>
      </w:tabs>
      <w:suppressAutoHyphens/>
      <w:ind w:left="644" w:hanging="360"/>
    </w:pPr>
    <w:rPr>
      <w:rFonts w:eastAsia="MS Mincho" w:cs="CG Times (WN)"/>
      <w:lang w:eastAsia="ar-SA"/>
    </w:rPr>
  </w:style>
  <w:style w:type="paragraph" w:customStyle="1" w:styleId="25">
    <w:name w:val="段落番号 25"/>
    <w:basedOn w:val="54"/>
    <w:rsid w:val="00EA6607"/>
    <w:pPr>
      <w:ind w:left="851" w:hanging="284"/>
    </w:pPr>
  </w:style>
  <w:style w:type="paragraph" w:customStyle="1" w:styleId="55">
    <w:name w:val="箇条書き5"/>
    <w:basedOn w:val="List"/>
    <w:rsid w:val="00EA6607"/>
    <w:pPr>
      <w:tabs>
        <w:tab w:val="num" w:pos="644"/>
      </w:tabs>
      <w:suppressAutoHyphens/>
      <w:ind w:left="644" w:hanging="360"/>
    </w:pPr>
    <w:rPr>
      <w:rFonts w:eastAsia="MS Mincho" w:cs="CG Times (WN)"/>
      <w:lang w:eastAsia="ar-SA"/>
    </w:rPr>
  </w:style>
  <w:style w:type="paragraph" w:customStyle="1" w:styleId="250">
    <w:name w:val="箇条書き 25"/>
    <w:basedOn w:val="55"/>
    <w:rsid w:val="00EA6607"/>
    <w:pPr>
      <w:tabs>
        <w:tab w:val="clear" w:pos="644"/>
        <w:tab w:val="num" w:pos="1494"/>
      </w:tabs>
      <w:ind w:left="851" w:hanging="284"/>
    </w:pPr>
  </w:style>
  <w:style w:type="paragraph" w:customStyle="1" w:styleId="35">
    <w:name w:val="箇条書き 35"/>
    <w:basedOn w:val="250"/>
    <w:rsid w:val="00EA6607"/>
    <w:pPr>
      <w:ind w:left="1135"/>
    </w:pPr>
  </w:style>
  <w:style w:type="paragraph" w:customStyle="1" w:styleId="251">
    <w:name w:val="一覧 25"/>
    <w:basedOn w:val="List"/>
    <w:rsid w:val="00EA6607"/>
    <w:pPr>
      <w:suppressAutoHyphens/>
      <w:ind w:left="851"/>
    </w:pPr>
    <w:rPr>
      <w:rFonts w:eastAsia="MS Mincho" w:cs="CG Times (WN)"/>
      <w:lang w:eastAsia="ar-SA"/>
    </w:rPr>
  </w:style>
  <w:style w:type="paragraph" w:customStyle="1" w:styleId="350">
    <w:name w:val="一覧 35"/>
    <w:basedOn w:val="251"/>
    <w:rsid w:val="00EA6607"/>
    <w:pPr>
      <w:ind w:left="1135"/>
    </w:pPr>
  </w:style>
  <w:style w:type="paragraph" w:customStyle="1" w:styleId="45">
    <w:name w:val="一覧 45"/>
    <w:basedOn w:val="350"/>
    <w:rsid w:val="00EA6607"/>
    <w:pPr>
      <w:ind w:left="1418"/>
    </w:pPr>
  </w:style>
  <w:style w:type="paragraph" w:customStyle="1" w:styleId="550">
    <w:name w:val="一覧 55"/>
    <w:basedOn w:val="45"/>
    <w:rsid w:val="00EA6607"/>
    <w:pPr>
      <w:ind w:left="1702"/>
    </w:pPr>
  </w:style>
  <w:style w:type="paragraph" w:customStyle="1" w:styleId="450">
    <w:name w:val="箇条書き 45"/>
    <w:basedOn w:val="35"/>
    <w:rsid w:val="00EA6607"/>
    <w:pPr>
      <w:ind w:left="1418"/>
    </w:pPr>
  </w:style>
  <w:style w:type="paragraph" w:customStyle="1" w:styleId="551">
    <w:name w:val="箇条書き 55"/>
    <w:basedOn w:val="450"/>
    <w:rsid w:val="00EA6607"/>
    <w:pPr>
      <w:ind w:left="1702"/>
    </w:pPr>
  </w:style>
  <w:style w:type="paragraph" w:customStyle="1" w:styleId="56">
    <w:name w:val="コメント文字列5"/>
    <w:basedOn w:val="Normal"/>
    <w:rsid w:val="00EA6607"/>
    <w:pPr>
      <w:suppressAutoHyphens/>
    </w:pPr>
    <w:rPr>
      <w:rFonts w:eastAsia="MS Mincho" w:cs="CG Times (WN)"/>
      <w:lang w:eastAsia="ar-SA"/>
    </w:rPr>
  </w:style>
  <w:style w:type="paragraph" w:customStyle="1" w:styleId="57">
    <w:name w:val="コメント内容5"/>
    <w:basedOn w:val="56"/>
    <w:next w:val="56"/>
    <w:rsid w:val="00EA6607"/>
    <w:rPr>
      <w:b/>
      <w:bCs/>
    </w:rPr>
  </w:style>
  <w:style w:type="paragraph" w:customStyle="1" w:styleId="58">
    <w:name w:val="見出しマップ5"/>
    <w:basedOn w:val="Normal"/>
    <w:rsid w:val="00EA660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A6607"/>
    <w:pPr>
      <w:suppressAutoHyphens/>
      <w:spacing w:before="120" w:after="120"/>
    </w:pPr>
    <w:rPr>
      <w:rFonts w:eastAsia="MS Mincho" w:cs="CG Times (WN)"/>
      <w:b/>
      <w:lang w:eastAsia="ar-SA"/>
    </w:rPr>
  </w:style>
  <w:style w:type="paragraph" w:customStyle="1" w:styleId="59">
    <w:name w:val="書式なし5"/>
    <w:basedOn w:val="Normal"/>
    <w:rsid w:val="00EA6607"/>
    <w:pPr>
      <w:suppressAutoHyphens/>
    </w:pPr>
    <w:rPr>
      <w:rFonts w:ascii="Courier New" w:eastAsia="MS Mincho" w:hAnsi="Courier New" w:cs="CG Times (WN)"/>
      <w:lang w:val="nb-NO" w:eastAsia="ar-SA"/>
    </w:rPr>
  </w:style>
  <w:style w:type="paragraph" w:customStyle="1" w:styleId="240">
    <w:name w:val="本文 24"/>
    <w:basedOn w:val="Normal"/>
    <w:rsid w:val="00EA6607"/>
    <w:pPr>
      <w:suppressAutoHyphens/>
      <w:spacing w:after="120"/>
    </w:pPr>
    <w:rPr>
      <w:rFonts w:eastAsia="MS Mincho" w:cs="CG Times (WN)"/>
      <w:lang w:eastAsia="ar-SA"/>
    </w:rPr>
  </w:style>
  <w:style w:type="paragraph" w:customStyle="1" w:styleId="34">
    <w:name w:val="本文 34"/>
    <w:basedOn w:val="Normal"/>
    <w:rsid w:val="00EA6607"/>
    <w:pPr>
      <w:suppressAutoHyphens/>
      <w:spacing w:after="120"/>
    </w:pPr>
    <w:rPr>
      <w:rFonts w:eastAsia="MS Mincho" w:cs="CG Times (WN)"/>
      <w:lang w:eastAsia="ar-SA"/>
    </w:rPr>
  </w:style>
  <w:style w:type="paragraph" w:customStyle="1" w:styleId="Web5">
    <w:name w:val="標準 (Web)5"/>
    <w:basedOn w:val="Normal"/>
    <w:rsid w:val="00EA6607"/>
    <w:pPr>
      <w:suppressAutoHyphens/>
      <w:spacing w:before="100" w:after="100"/>
    </w:pPr>
    <w:rPr>
      <w:rFonts w:eastAsia="Arial Unicode MS" w:cs="CG Times (WN)"/>
      <w:sz w:val="24"/>
      <w:szCs w:val="24"/>
    </w:rPr>
  </w:style>
  <w:style w:type="paragraph" w:customStyle="1" w:styleId="252">
    <w:name w:val="本文インデント 25"/>
    <w:basedOn w:val="Normal"/>
    <w:rsid w:val="00EA6607"/>
    <w:pPr>
      <w:suppressAutoHyphens/>
      <w:ind w:left="567"/>
    </w:pPr>
    <w:rPr>
      <w:rFonts w:ascii="Arial" w:eastAsia="MS Mincho" w:hAnsi="Arial" w:cs="Arial"/>
      <w:lang w:eastAsia="ar-SA"/>
    </w:rPr>
  </w:style>
  <w:style w:type="paragraph" w:customStyle="1" w:styleId="5a">
    <w:name w:val="標準インデント5"/>
    <w:basedOn w:val="Normal"/>
    <w:rsid w:val="00EA6607"/>
    <w:pPr>
      <w:suppressAutoHyphens/>
      <w:ind w:left="708"/>
    </w:pPr>
    <w:rPr>
      <w:rFonts w:eastAsia="MS Mincho" w:cs="CG Times (WN)"/>
      <w:lang w:eastAsia="ar-SA"/>
    </w:rPr>
  </w:style>
  <w:style w:type="paragraph" w:customStyle="1" w:styleId="5b">
    <w:name w:val="記5"/>
    <w:basedOn w:val="Normal"/>
    <w:next w:val="Normal"/>
    <w:rsid w:val="00EA6607"/>
    <w:pPr>
      <w:suppressAutoHyphens/>
    </w:pPr>
    <w:rPr>
      <w:rFonts w:eastAsia="MS Mincho" w:cs="CG Times (WN)"/>
      <w:lang w:eastAsia="ar-SA"/>
    </w:rPr>
  </w:style>
  <w:style w:type="paragraph" w:customStyle="1" w:styleId="HTML5">
    <w:name w:val="HTML 書式付き5"/>
    <w:basedOn w:val="Normal"/>
    <w:rsid w:val="00EA6607"/>
    <w:pPr>
      <w:suppressAutoHyphens/>
    </w:pPr>
    <w:rPr>
      <w:rFonts w:ascii="Courier New" w:eastAsia="MS Mincho" w:hAnsi="Courier New" w:cs="Courier New"/>
      <w:lang w:eastAsia="ar-SA"/>
    </w:rPr>
  </w:style>
  <w:style w:type="paragraph" w:customStyle="1" w:styleId="ac">
    <w:name w:val="表の内容"/>
    <w:basedOn w:val="Normal"/>
    <w:rsid w:val="00EA6607"/>
    <w:pPr>
      <w:suppressLineNumbers/>
      <w:suppressAutoHyphens/>
    </w:pPr>
    <w:rPr>
      <w:rFonts w:eastAsia="MS Mincho" w:cs="CG Times (WN)"/>
      <w:lang w:eastAsia="ar-SA"/>
    </w:rPr>
  </w:style>
  <w:style w:type="paragraph" w:customStyle="1" w:styleId="ad">
    <w:name w:val="表の見出し"/>
    <w:basedOn w:val="ac"/>
    <w:rsid w:val="00EA6607"/>
    <w:pPr>
      <w:jc w:val="center"/>
    </w:pPr>
    <w:rPr>
      <w:b/>
      <w:bCs/>
    </w:rPr>
  </w:style>
  <w:style w:type="character" w:customStyle="1" w:styleId="WW8Num27z0">
    <w:name w:val="WW8Num27z0"/>
    <w:rsid w:val="00EA6607"/>
    <w:rPr>
      <w:rFonts w:ascii="Arial" w:eastAsia="Times New Roman" w:hAnsi="Arial" w:cs="Arial"/>
    </w:rPr>
  </w:style>
  <w:style w:type="character" w:customStyle="1" w:styleId="WW8Num27z1">
    <w:name w:val="WW8Num27z1"/>
    <w:rsid w:val="00EA6607"/>
    <w:rPr>
      <w:rFonts w:ascii="Courier New" w:hAnsi="Courier New" w:cs="Courier New"/>
    </w:rPr>
  </w:style>
  <w:style w:type="character" w:customStyle="1" w:styleId="WW8Num27z2">
    <w:name w:val="WW8Num27z2"/>
    <w:rsid w:val="00EA6607"/>
    <w:rPr>
      <w:rFonts w:ascii="Wingdings" w:hAnsi="Wingdings"/>
    </w:rPr>
  </w:style>
  <w:style w:type="character" w:customStyle="1" w:styleId="WW8Num27z3">
    <w:name w:val="WW8Num27z3"/>
    <w:rsid w:val="00EA6607"/>
    <w:rPr>
      <w:rFonts w:ascii="Symbol" w:hAnsi="Symbol"/>
    </w:rPr>
  </w:style>
  <w:style w:type="character" w:customStyle="1" w:styleId="WW8Num29z0">
    <w:name w:val="WW8Num29z0"/>
    <w:rsid w:val="00EA6607"/>
    <w:rPr>
      <w:rFonts w:ascii="Times New Roman" w:eastAsia="MS Mincho" w:hAnsi="Times New Roman" w:cs="Times New Roman"/>
    </w:rPr>
  </w:style>
  <w:style w:type="character" w:customStyle="1" w:styleId="WW8Num29z1">
    <w:name w:val="WW8Num29z1"/>
    <w:rsid w:val="00EA6607"/>
    <w:rPr>
      <w:rFonts w:ascii="Courier New" w:hAnsi="Courier New" w:cs="Courier New"/>
    </w:rPr>
  </w:style>
  <w:style w:type="character" w:customStyle="1" w:styleId="WW8Num29z2">
    <w:name w:val="WW8Num29z2"/>
    <w:rsid w:val="00EA6607"/>
    <w:rPr>
      <w:rFonts w:ascii="Wingdings" w:hAnsi="Wingdings"/>
    </w:rPr>
  </w:style>
  <w:style w:type="character" w:customStyle="1" w:styleId="WW8Num29z3">
    <w:name w:val="WW8Num29z3"/>
    <w:rsid w:val="00EA6607"/>
    <w:rPr>
      <w:rFonts w:ascii="Symbol" w:hAnsi="Symbol"/>
    </w:rPr>
  </w:style>
  <w:style w:type="character" w:customStyle="1" w:styleId="WW8Num31z0">
    <w:name w:val="WW8Num31z0"/>
    <w:rsid w:val="00EA6607"/>
    <w:rPr>
      <w:rFonts w:ascii="Symbol" w:hAnsi="Symbol"/>
    </w:rPr>
  </w:style>
  <w:style w:type="character" w:customStyle="1" w:styleId="WW8Num31z1">
    <w:name w:val="WW8Num31z1"/>
    <w:rsid w:val="00EA6607"/>
    <w:rPr>
      <w:rFonts w:ascii="Courier New" w:hAnsi="Courier New" w:cs="Courier New"/>
    </w:rPr>
  </w:style>
  <w:style w:type="character" w:customStyle="1" w:styleId="WW8Num31z2">
    <w:name w:val="WW8Num31z2"/>
    <w:rsid w:val="00EA6607"/>
    <w:rPr>
      <w:rFonts w:ascii="Wingdings" w:hAnsi="Wingdings"/>
    </w:rPr>
  </w:style>
  <w:style w:type="character" w:customStyle="1" w:styleId="WW8Num34z2">
    <w:name w:val="WW8Num34z2"/>
    <w:rsid w:val="00EA6607"/>
    <w:rPr>
      <w:rFonts w:ascii="Wingdings" w:hAnsi="Wingdings"/>
    </w:rPr>
  </w:style>
  <w:style w:type="character" w:customStyle="1" w:styleId="WW8Num34z3">
    <w:name w:val="WW8Num34z3"/>
    <w:rsid w:val="00EA6607"/>
    <w:rPr>
      <w:rFonts w:ascii="Symbol" w:hAnsi="Symbol"/>
    </w:rPr>
  </w:style>
  <w:style w:type="character" w:customStyle="1" w:styleId="WW8Num37z0">
    <w:name w:val="WW8Num37z0"/>
    <w:rsid w:val="00EA6607"/>
    <w:rPr>
      <w:rFonts w:ascii="Times New Roman" w:eastAsia="SimSun" w:hAnsi="Times New Roman" w:cs="Times New Roman"/>
    </w:rPr>
  </w:style>
  <w:style w:type="character" w:customStyle="1" w:styleId="WW8Num37z1">
    <w:name w:val="WW8Num37z1"/>
    <w:rsid w:val="00EA6607"/>
    <w:rPr>
      <w:rFonts w:ascii="Wingdings" w:hAnsi="Wingdings"/>
    </w:rPr>
  </w:style>
  <w:style w:type="character" w:customStyle="1" w:styleId="WW8Num38z0">
    <w:name w:val="WW8Num38z0"/>
    <w:rsid w:val="00EA6607"/>
    <w:rPr>
      <w:rFonts w:ascii="Times New Roman" w:eastAsia="SimSun" w:hAnsi="Times New Roman" w:cs="Times New Roman"/>
    </w:rPr>
  </w:style>
  <w:style w:type="character" w:customStyle="1" w:styleId="WW8Num38z1">
    <w:name w:val="WW8Num38z1"/>
    <w:rsid w:val="00EA6607"/>
    <w:rPr>
      <w:rFonts w:ascii="Wingdings" w:hAnsi="Wingdings"/>
    </w:rPr>
  </w:style>
  <w:style w:type="character" w:customStyle="1" w:styleId="WW8Num41z0">
    <w:name w:val="WW8Num41z0"/>
    <w:rsid w:val="00EA6607"/>
    <w:rPr>
      <w:rFonts w:ascii="Times New Roman" w:eastAsia="SimSun" w:hAnsi="Times New Roman" w:cs="Times New Roman"/>
    </w:rPr>
  </w:style>
  <w:style w:type="character" w:customStyle="1" w:styleId="WW8Num41z1">
    <w:name w:val="WW8Num41z1"/>
    <w:rsid w:val="00EA6607"/>
    <w:rPr>
      <w:rFonts w:ascii="Wingdings" w:hAnsi="Wingdings"/>
    </w:rPr>
  </w:style>
  <w:style w:type="character" w:customStyle="1" w:styleId="WW8NumSt20z0">
    <w:name w:val="WW8NumSt20z0"/>
    <w:rsid w:val="00EA6607"/>
    <w:rPr>
      <w:rFonts w:ascii="Geneva" w:hAnsi="Geneva"/>
    </w:rPr>
  </w:style>
  <w:style w:type="character" w:customStyle="1" w:styleId="DefaultParagraphFont1">
    <w:name w:val="Default Paragraph Font1"/>
    <w:rsid w:val="00EA6607"/>
  </w:style>
  <w:style w:type="character" w:customStyle="1" w:styleId="CommentReference1">
    <w:name w:val="Comment Reference1"/>
    <w:rsid w:val="00EA6607"/>
    <w:rPr>
      <w:sz w:val="16"/>
    </w:rPr>
  </w:style>
  <w:style w:type="paragraph" w:customStyle="1" w:styleId="ListBullet1">
    <w:name w:val="List Bullet1"/>
    <w:basedOn w:val="Normal"/>
    <w:rsid w:val="00EA6607"/>
    <w:pPr>
      <w:tabs>
        <w:tab w:val="num" w:pos="644"/>
      </w:tabs>
      <w:suppressAutoHyphens/>
      <w:ind w:left="568" w:hanging="284"/>
    </w:pPr>
    <w:rPr>
      <w:rFonts w:eastAsia="MS Mincho"/>
      <w:lang w:eastAsia="ar-SA"/>
    </w:rPr>
  </w:style>
  <w:style w:type="paragraph" w:customStyle="1" w:styleId="ListBullet21">
    <w:name w:val="List Bullet 21"/>
    <w:basedOn w:val="ListBullet1"/>
    <w:rsid w:val="00EA6607"/>
    <w:pPr>
      <w:tabs>
        <w:tab w:val="clear" w:pos="644"/>
        <w:tab w:val="num" w:pos="1494"/>
      </w:tabs>
      <w:ind w:left="851"/>
    </w:pPr>
  </w:style>
  <w:style w:type="paragraph" w:customStyle="1" w:styleId="ListBullet31">
    <w:name w:val="List Bullet 31"/>
    <w:basedOn w:val="ListBullet21"/>
    <w:rsid w:val="00EA6607"/>
    <w:pPr>
      <w:ind w:left="1135"/>
    </w:pPr>
  </w:style>
  <w:style w:type="paragraph" w:customStyle="1" w:styleId="ListBullet41">
    <w:name w:val="List Bullet 41"/>
    <w:basedOn w:val="ListBullet31"/>
    <w:rsid w:val="00EA6607"/>
    <w:pPr>
      <w:ind w:left="1418"/>
    </w:pPr>
  </w:style>
  <w:style w:type="paragraph" w:customStyle="1" w:styleId="ListBullet51">
    <w:name w:val="List Bullet 51"/>
    <w:basedOn w:val="ListBullet41"/>
    <w:rsid w:val="00EA6607"/>
    <w:pPr>
      <w:ind w:left="1702"/>
    </w:pPr>
  </w:style>
  <w:style w:type="paragraph" w:customStyle="1" w:styleId="DocumentMap1">
    <w:name w:val="Document Map1"/>
    <w:basedOn w:val="Normal"/>
    <w:rsid w:val="00EA6607"/>
    <w:pPr>
      <w:shd w:val="clear" w:color="auto" w:fill="000080"/>
      <w:suppressAutoHyphens/>
    </w:pPr>
    <w:rPr>
      <w:rFonts w:ascii="Tahoma" w:eastAsia="MS Mincho" w:hAnsi="Tahoma"/>
      <w:lang w:eastAsia="ar-SA"/>
    </w:rPr>
  </w:style>
  <w:style w:type="paragraph" w:customStyle="1" w:styleId="PlainText1">
    <w:name w:val="Plain Text1"/>
    <w:basedOn w:val="Normal"/>
    <w:rsid w:val="00EA6607"/>
    <w:pPr>
      <w:suppressAutoHyphens/>
    </w:pPr>
    <w:rPr>
      <w:rFonts w:ascii="Courier New" w:eastAsia="MS Mincho" w:hAnsi="Courier New"/>
      <w:lang w:val="nb-NO" w:eastAsia="ar-SA"/>
    </w:rPr>
  </w:style>
  <w:style w:type="paragraph" w:customStyle="1" w:styleId="CommentText1">
    <w:name w:val="Comment Text1"/>
    <w:basedOn w:val="Normal"/>
    <w:rsid w:val="00EA6607"/>
    <w:pPr>
      <w:suppressAutoHyphens/>
    </w:pPr>
    <w:rPr>
      <w:rFonts w:eastAsia="MS Mincho"/>
      <w:lang w:eastAsia="ar-SA"/>
    </w:rPr>
  </w:style>
  <w:style w:type="paragraph" w:customStyle="1" w:styleId="List31">
    <w:name w:val="List 31"/>
    <w:basedOn w:val="Normal"/>
    <w:rsid w:val="00EA6607"/>
    <w:pPr>
      <w:suppressAutoHyphens/>
      <w:ind w:left="849" w:hanging="283"/>
    </w:pPr>
    <w:rPr>
      <w:rFonts w:eastAsia="MS Mincho"/>
      <w:lang w:eastAsia="ar-SA"/>
    </w:rPr>
  </w:style>
  <w:style w:type="paragraph" w:customStyle="1" w:styleId="List41">
    <w:name w:val="List 41"/>
    <w:basedOn w:val="List31"/>
    <w:rsid w:val="00EA6607"/>
    <w:pPr>
      <w:ind w:left="1418" w:hanging="284"/>
    </w:pPr>
  </w:style>
  <w:style w:type="paragraph" w:customStyle="1" w:styleId="ListNumber1">
    <w:name w:val="List Number1"/>
    <w:basedOn w:val="List"/>
    <w:rsid w:val="00EA6607"/>
    <w:pPr>
      <w:tabs>
        <w:tab w:val="num" w:pos="644"/>
      </w:tabs>
      <w:suppressAutoHyphens/>
      <w:ind w:left="644" w:hanging="360"/>
    </w:pPr>
    <w:rPr>
      <w:rFonts w:eastAsia="MS Mincho"/>
      <w:lang w:eastAsia="ar-SA"/>
    </w:rPr>
  </w:style>
  <w:style w:type="paragraph" w:customStyle="1" w:styleId="ListNumber21">
    <w:name w:val="List Number 21"/>
    <w:basedOn w:val="ListNumber1"/>
    <w:rsid w:val="00EA6607"/>
    <w:pPr>
      <w:ind w:left="851" w:hanging="284"/>
    </w:pPr>
  </w:style>
  <w:style w:type="paragraph" w:customStyle="1" w:styleId="List21">
    <w:name w:val="List 21"/>
    <w:basedOn w:val="List"/>
    <w:rsid w:val="00EA6607"/>
    <w:pPr>
      <w:suppressAutoHyphens/>
      <w:ind w:left="851"/>
    </w:pPr>
    <w:rPr>
      <w:rFonts w:eastAsia="MS Mincho"/>
      <w:lang w:eastAsia="ar-SA"/>
    </w:rPr>
  </w:style>
  <w:style w:type="paragraph" w:customStyle="1" w:styleId="List51">
    <w:name w:val="List 51"/>
    <w:basedOn w:val="List41"/>
    <w:rsid w:val="00EA6607"/>
    <w:pPr>
      <w:ind w:left="1702"/>
    </w:pPr>
  </w:style>
  <w:style w:type="paragraph" w:customStyle="1" w:styleId="BodyText21">
    <w:name w:val="Body Text 21"/>
    <w:basedOn w:val="Normal"/>
    <w:rsid w:val="00EA6607"/>
    <w:pPr>
      <w:suppressAutoHyphens/>
      <w:spacing w:after="120"/>
    </w:pPr>
    <w:rPr>
      <w:rFonts w:eastAsia="MS Mincho"/>
      <w:lang w:eastAsia="ar-SA"/>
    </w:rPr>
  </w:style>
  <w:style w:type="paragraph" w:customStyle="1" w:styleId="BodyText31">
    <w:name w:val="Body Text 31"/>
    <w:basedOn w:val="Normal"/>
    <w:rsid w:val="00EA6607"/>
    <w:pPr>
      <w:suppressAutoHyphens/>
      <w:spacing w:after="120"/>
    </w:pPr>
    <w:rPr>
      <w:rFonts w:eastAsia="MS Mincho"/>
      <w:lang w:eastAsia="ar-SA"/>
    </w:rPr>
  </w:style>
  <w:style w:type="paragraph" w:customStyle="1" w:styleId="BodyTextIndent21">
    <w:name w:val="Body Text Indent 21"/>
    <w:basedOn w:val="Normal"/>
    <w:rsid w:val="00EA6607"/>
    <w:pPr>
      <w:suppressAutoHyphens/>
      <w:ind w:left="567"/>
    </w:pPr>
    <w:rPr>
      <w:rFonts w:ascii="Arial" w:eastAsia="MS Mincho" w:hAnsi="Arial" w:cs="Arial"/>
      <w:lang w:eastAsia="ar-SA"/>
    </w:rPr>
  </w:style>
  <w:style w:type="paragraph" w:customStyle="1" w:styleId="NormalIndent1">
    <w:name w:val="Normal Indent1"/>
    <w:basedOn w:val="Normal"/>
    <w:rsid w:val="00EA6607"/>
    <w:pPr>
      <w:suppressAutoHyphens/>
      <w:ind w:left="708"/>
    </w:pPr>
    <w:rPr>
      <w:rFonts w:eastAsia="MS Mincho"/>
      <w:lang w:eastAsia="ar-SA"/>
    </w:rPr>
  </w:style>
  <w:style w:type="paragraph" w:customStyle="1" w:styleId="NoteHeading1">
    <w:name w:val="Note Heading1"/>
    <w:basedOn w:val="Normal"/>
    <w:next w:val="Normal"/>
    <w:rsid w:val="00EA6607"/>
    <w:pPr>
      <w:suppressAutoHyphens/>
    </w:pPr>
    <w:rPr>
      <w:rFonts w:eastAsia="MS Mincho"/>
      <w:lang w:eastAsia="ar-SA"/>
    </w:rPr>
  </w:style>
  <w:style w:type="paragraph" w:customStyle="1" w:styleId="ae">
    <w:name w:val="枠の内容"/>
    <w:basedOn w:val="BodyText"/>
    <w:rsid w:val="00EA6607"/>
  </w:style>
  <w:style w:type="character" w:customStyle="1" w:styleId="CharChar22">
    <w:name w:val="Char Char22"/>
    <w:rsid w:val="00EA6607"/>
    <w:rPr>
      <w:rFonts w:ascii="Arial" w:hAnsi="Arial"/>
      <w:lang w:val="en-GB"/>
    </w:rPr>
  </w:style>
  <w:style w:type="paragraph" w:styleId="BodyTextIndent3">
    <w:name w:val="Body Text Indent 3"/>
    <w:basedOn w:val="Normal"/>
    <w:link w:val="BodyTextIndent3Char"/>
    <w:rsid w:val="00EA6607"/>
    <w:pPr>
      <w:spacing w:after="0"/>
      <w:ind w:left="1080"/>
    </w:pPr>
    <w:rPr>
      <w:lang w:val="x-none"/>
    </w:rPr>
  </w:style>
  <w:style w:type="character" w:customStyle="1" w:styleId="BodyTextIndent3Char">
    <w:name w:val="Body Text Indent 3 Char"/>
    <w:basedOn w:val="DefaultParagraphFont"/>
    <w:link w:val="BodyTextIndent3"/>
    <w:rsid w:val="00EA6607"/>
    <w:rPr>
      <w:rFonts w:ascii="Times New Roman" w:hAnsi="Times New Roman"/>
      <w:lang w:val="x-none" w:eastAsia="en-GB"/>
    </w:rPr>
  </w:style>
  <w:style w:type="paragraph" w:customStyle="1" w:styleId="numberedlist0">
    <w:name w:val="numbered list"/>
    <w:basedOn w:val="ListBullet"/>
    <w:rsid w:val="00EA660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EA6607"/>
    <w:pPr>
      <w:tabs>
        <w:tab w:val="left" w:pos="1134"/>
      </w:tabs>
      <w:spacing w:after="0"/>
    </w:pPr>
    <w:rPr>
      <w:rFonts w:eastAsia="MS Mincho"/>
    </w:rPr>
  </w:style>
  <w:style w:type="paragraph" w:customStyle="1" w:styleId="Meetingcaption">
    <w:name w:val="Meeting caption"/>
    <w:basedOn w:val="Normal"/>
    <w:rsid w:val="00EA660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EA6607"/>
    <w:pPr>
      <w:spacing w:after="240"/>
      <w:jc w:val="both"/>
    </w:pPr>
    <w:rPr>
      <w:rFonts w:ascii="Helvetica" w:hAnsi="Helvetica"/>
    </w:rPr>
  </w:style>
  <w:style w:type="paragraph" w:customStyle="1" w:styleId="Cell">
    <w:name w:val="Cell"/>
    <w:basedOn w:val="Normal"/>
    <w:rsid w:val="00EA6607"/>
    <w:pPr>
      <w:spacing w:after="0" w:line="240" w:lineRule="exact"/>
      <w:jc w:val="center"/>
    </w:pPr>
    <w:rPr>
      <w:sz w:val="16"/>
      <w:lang w:val="en-US"/>
    </w:rPr>
  </w:style>
  <w:style w:type="paragraph" w:customStyle="1" w:styleId="h61">
    <w:name w:val="h6"/>
    <w:basedOn w:val="Normal"/>
    <w:rsid w:val="00EA6607"/>
    <w:pPr>
      <w:spacing w:before="100" w:beforeAutospacing="1" w:after="100" w:afterAutospacing="1"/>
    </w:pPr>
    <w:rPr>
      <w:sz w:val="24"/>
      <w:szCs w:val="24"/>
      <w:lang w:val="en-US"/>
    </w:rPr>
  </w:style>
  <w:style w:type="paragraph" w:customStyle="1" w:styleId="tah0">
    <w:name w:val="tah"/>
    <w:basedOn w:val="Normal"/>
    <w:rsid w:val="00EA660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6607"/>
    <w:rPr>
      <w:rFonts w:ascii="Arial" w:hAnsi="Arial"/>
      <w:sz w:val="24"/>
      <w:lang w:val="en-GB" w:eastAsia="ja-JP" w:bidi="ar-SA"/>
    </w:rPr>
  </w:style>
  <w:style w:type="paragraph" w:customStyle="1" w:styleId="NormalAfter3pt">
    <w:name w:val="Normal + After:  3 pt"/>
    <w:basedOn w:val="Normal"/>
    <w:rsid w:val="00EA6607"/>
    <w:pPr>
      <w:tabs>
        <w:tab w:val="num" w:pos="2560"/>
      </w:tabs>
      <w:ind w:left="2560" w:hanging="357"/>
    </w:pPr>
    <w:rPr>
      <w:lang w:val="en-AU" w:eastAsia="ko-KR"/>
    </w:rPr>
  </w:style>
  <w:style w:type="character" w:customStyle="1" w:styleId="FigureCaption1">
    <w:name w:val="Figure Caption1"/>
    <w:aliases w:val="fc Char1,Figure Caption Char Char"/>
    <w:rsid w:val="00EA66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66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66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6607"/>
    <w:rPr>
      <w:lang w:val="en-GB" w:eastAsia="ja-JP" w:bidi="ar-SA"/>
    </w:rPr>
  </w:style>
  <w:style w:type="character" w:customStyle="1" w:styleId="CarCar10">
    <w:name w:val="Car Car10"/>
    <w:rsid w:val="00EA6607"/>
    <w:rPr>
      <w:rFonts w:ascii="Arial" w:hAnsi="Arial"/>
      <w:lang w:val="en-GB" w:eastAsia="ja-JP" w:bidi="ar-SA"/>
    </w:rPr>
  </w:style>
  <w:style w:type="paragraph" w:customStyle="1" w:styleId="Revision2">
    <w:name w:val="Revision2"/>
    <w:hidden/>
    <w:semiHidden/>
    <w:rsid w:val="00EA6607"/>
    <w:rPr>
      <w:rFonts w:ascii="Times New Roman" w:eastAsia="MS Mincho" w:hAnsi="Times New Roman"/>
      <w:lang w:val="en-GB" w:eastAsia="en-US"/>
    </w:rPr>
  </w:style>
  <w:style w:type="paragraph" w:customStyle="1" w:styleId="ListParagraph1">
    <w:name w:val="List Paragraph1"/>
    <w:basedOn w:val="Normal"/>
    <w:qFormat/>
    <w:rsid w:val="00EA6607"/>
    <w:pPr>
      <w:ind w:left="720"/>
      <w:contextualSpacing/>
    </w:pPr>
  </w:style>
  <w:style w:type="character" w:customStyle="1" w:styleId="19">
    <w:name w:val="段落フォント1"/>
    <w:rsid w:val="00EA6607"/>
  </w:style>
  <w:style w:type="character" w:customStyle="1" w:styleId="1a">
    <w:name w:val="コメント参照1"/>
    <w:rsid w:val="00EA6607"/>
    <w:rPr>
      <w:sz w:val="16"/>
    </w:rPr>
  </w:style>
  <w:style w:type="paragraph" w:customStyle="1" w:styleId="1b">
    <w:name w:val="図表番号1"/>
    <w:basedOn w:val="Normal"/>
    <w:rsid w:val="00EA660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A6607"/>
    <w:pPr>
      <w:tabs>
        <w:tab w:val="num" w:pos="644"/>
      </w:tabs>
      <w:suppressAutoHyphens/>
      <w:ind w:left="644" w:hanging="360"/>
    </w:pPr>
    <w:rPr>
      <w:rFonts w:eastAsia="MS Mincho" w:cs="CG Times (WN)"/>
      <w:lang w:eastAsia="ar-SA"/>
    </w:rPr>
  </w:style>
  <w:style w:type="paragraph" w:customStyle="1" w:styleId="210">
    <w:name w:val="段落番号 21"/>
    <w:basedOn w:val="1c"/>
    <w:rsid w:val="00EA6607"/>
    <w:pPr>
      <w:ind w:left="851" w:hanging="284"/>
    </w:pPr>
  </w:style>
  <w:style w:type="paragraph" w:customStyle="1" w:styleId="1d">
    <w:name w:val="箇条書き1"/>
    <w:basedOn w:val="List"/>
    <w:rsid w:val="00EA6607"/>
    <w:pPr>
      <w:tabs>
        <w:tab w:val="num" w:pos="644"/>
      </w:tabs>
      <w:suppressAutoHyphens/>
      <w:ind w:left="644" w:hanging="360"/>
    </w:pPr>
    <w:rPr>
      <w:rFonts w:eastAsia="MS Mincho" w:cs="CG Times (WN)"/>
      <w:lang w:eastAsia="ar-SA"/>
    </w:rPr>
  </w:style>
  <w:style w:type="paragraph" w:customStyle="1" w:styleId="211">
    <w:name w:val="箇条書き 21"/>
    <w:basedOn w:val="1d"/>
    <w:rsid w:val="00EA6607"/>
    <w:pPr>
      <w:tabs>
        <w:tab w:val="clear" w:pos="644"/>
        <w:tab w:val="num" w:pos="1494"/>
      </w:tabs>
      <w:ind w:left="851" w:hanging="284"/>
    </w:pPr>
  </w:style>
  <w:style w:type="paragraph" w:customStyle="1" w:styleId="310">
    <w:name w:val="箇条書き 31"/>
    <w:basedOn w:val="211"/>
    <w:rsid w:val="00EA6607"/>
    <w:pPr>
      <w:ind w:left="1135"/>
    </w:pPr>
  </w:style>
  <w:style w:type="paragraph" w:customStyle="1" w:styleId="212">
    <w:name w:val="一覧 21"/>
    <w:basedOn w:val="List"/>
    <w:rsid w:val="00EA6607"/>
    <w:pPr>
      <w:suppressAutoHyphens/>
      <w:ind w:left="851"/>
    </w:pPr>
    <w:rPr>
      <w:rFonts w:eastAsia="MS Mincho" w:cs="CG Times (WN)"/>
      <w:lang w:eastAsia="ar-SA"/>
    </w:rPr>
  </w:style>
  <w:style w:type="paragraph" w:customStyle="1" w:styleId="311">
    <w:name w:val="一覧 31"/>
    <w:basedOn w:val="212"/>
    <w:rsid w:val="00EA6607"/>
    <w:pPr>
      <w:ind w:left="1135"/>
    </w:pPr>
  </w:style>
  <w:style w:type="paragraph" w:customStyle="1" w:styleId="41">
    <w:name w:val="一覧 41"/>
    <w:basedOn w:val="311"/>
    <w:rsid w:val="00EA6607"/>
    <w:pPr>
      <w:ind w:left="1418"/>
    </w:pPr>
  </w:style>
  <w:style w:type="paragraph" w:customStyle="1" w:styleId="510">
    <w:name w:val="一覧 51"/>
    <w:basedOn w:val="41"/>
    <w:rsid w:val="00EA6607"/>
    <w:pPr>
      <w:ind w:left="1702"/>
    </w:pPr>
  </w:style>
  <w:style w:type="paragraph" w:customStyle="1" w:styleId="410">
    <w:name w:val="箇条書き 41"/>
    <w:basedOn w:val="310"/>
    <w:rsid w:val="00EA6607"/>
    <w:pPr>
      <w:ind w:left="1418"/>
    </w:pPr>
  </w:style>
  <w:style w:type="paragraph" w:customStyle="1" w:styleId="511">
    <w:name w:val="箇条書き 51"/>
    <w:basedOn w:val="410"/>
    <w:rsid w:val="00EA6607"/>
    <w:pPr>
      <w:ind w:left="1702"/>
    </w:pPr>
  </w:style>
  <w:style w:type="paragraph" w:customStyle="1" w:styleId="1e">
    <w:name w:val="コメント文字列1"/>
    <w:basedOn w:val="Normal"/>
    <w:rsid w:val="00EA6607"/>
    <w:pPr>
      <w:suppressAutoHyphens/>
    </w:pPr>
    <w:rPr>
      <w:rFonts w:eastAsia="MS Mincho" w:cs="CG Times (WN)"/>
      <w:lang w:eastAsia="ar-SA"/>
    </w:rPr>
  </w:style>
  <w:style w:type="paragraph" w:customStyle="1" w:styleId="1f">
    <w:name w:val="コメント内容1"/>
    <w:basedOn w:val="1e"/>
    <w:next w:val="1e"/>
    <w:rsid w:val="00EA6607"/>
    <w:rPr>
      <w:b/>
      <w:bCs/>
    </w:rPr>
  </w:style>
  <w:style w:type="paragraph" w:customStyle="1" w:styleId="1f0">
    <w:name w:val="見出しマップ1"/>
    <w:basedOn w:val="Normal"/>
    <w:rsid w:val="00EA6607"/>
    <w:pPr>
      <w:shd w:val="clear" w:color="auto" w:fill="000080"/>
      <w:suppressAutoHyphens/>
    </w:pPr>
    <w:rPr>
      <w:rFonts w:ascii="Tahoma" w:eastAsia="MS Mincho" w:hAnsi="Tahoma" w:cs="Tahoma"/>
      <w:lang w:eastAsia="ar-SA"/>
    </w:rPr>
  </w:style>
  <w:style w:type="paragraph" w:customStyle="1" w:styleId="1f1">
    <w:name w:val="書式なし1"/>
    <w:basedOn w:val="Normal"/>
    <w:rsid w:val="00EA6607"/>
    <w:pPr>
      <w:suppressAutoHyphens/>
    </w:pPr>
    <w:rPr>
      <w:rFonts w:ascii="Courier New" w:eastAsia="MS Mincho" w:hAnsi="Courier New" w:cs="CG Times (WN)"/>
      <w:lang w:val="nb-NO" w:eastAsia="ar-SA"/>
    </w:rPr>
  </w:style>
  <w:style w:type="paragraph" w:customStyle="1" w:styleId="213">
    <w:name w:val="本文 21"/>
    <w:basedOn w:val="Normal"/>
    <w:rsid w:val="00EA6607"/>
    <w:pPr>
      <w:suppressAutoHyphens/>
      <w:spacing w:after="120"/>
    </w:pPr>
    <w:rPr>
      <w:rFonts w:eastAsia="MS Mincho" w:cs="CG Times (WN)"/>
      <w:lang w:eastAsia="ar-SA"/>
    </w:rPr>
  </w:style>
  <w:style w:type="paragraph" w:customStyle="1" w:styleId="312">
    <w:name w:val="本文 31"/>
    <w:basedOn w:val="Normal"/>
    <w:rsid w:val="00EA6607"/>
    <w:pPr>
      <w:suppressAutoHyphens/>
      <w:spacing w:after="120"/>
    </w:pPr>
    <w:rPr>
      <w:rFonts w:eastAsia="MS Mincho" w:cs="CG Times (WN)"/>
      <w:lang w:eastAsia="ar-SA"/>
    </w:rPr>
  </w:style>
  <w:style w:type="paragraph" w:customStyle="1" w:styleId="Web1">
    <w:name w:val="標準 (Web)1"/>
    <w:basedOn w:val="Normal"/>
    <w:rsid w:val="00EA6607"/>
    <w:pPr>
      <w:suppressAutoHyphens/>
      <w:spacing w:before="100" w:after="100"/>
    </w:pPr>
    <w:rPr>
      <w:rFonts w:eastAsia="Arial Unicode MS" w:cs="CG Times (WN)"/>
      <w:sz w:val="24"/>
      <w:szCs w:val="24"/>
    </w:rPr>
  </w:style>
  <w:style w:type="paragraph" w:customStyle="1" w:styleId="214">
    <w:name w:val="本文インデント 21"/>
    <w:basedOn w:val="Normal"/>
    <w:rsid w:val="00EA6607"/>
    <w:pPr>
      <w:suppressAutoHyphens/>
      <w:ind w:left="567"/>
    </w:pPr>
    <w:rPr>
      <w:rFonts w:ascii="Arial" w:eastAsia="MS Mincho" w:hAnsi="Arial" w:cs="Arial"/>
      <w:lang w:eastAsia="ar-SA"/>
    </w:rPr>
  </w:style>
  <w:style w:type="paragraph" w:customStyle="1" w:styleId="1f2">
    <w:name w:val="標準インデント1"/>
    <w:basedOn w:val="Normal"/>
    <w:rsid w:val="00EA6607"/>
    <w:pPr>
      <w:suppressAutoHyphens/>
      <w:ind w:left="708"/>
    </w:pPr>
    <w:rPr>
      <w:rFonts w:eastAsia="MS Mincho" w:cs="CG Times (WN)"/>
      <w:lang w:eastAsia="ar-SA"/>
    </w:rPr>
  </w:style>
  <w:style w:type="paragraph" w:customStyle="1" w:styleId="1f3">
    <w:name w:val="記1"/>
    <w:basedOn w:val="Normal"/>
    <w:next w:val="Normal"/>
    <w:rsid w:val="00EA6607"/>
    <w:pPr>
      <w:suppressAutoHyphens/>
    </w:pPr>
    <w:rPr>
      <w:rFonts w:eastAsia="MS Mincho" w:cs="CG Times (WN)"/>
      <w:lang w:eastAsia="ar-SA"/>
    </w:rPr>
  </w:style>
  <w:style w:type="paragraph" w:customStyle="1" w:styleId="HTML1">
    <w:name w:val="HTML 書式付き1"/>
    <w:basedOn w:val="Normal"/>
    <w:rsid w:val="00EA6607"/>
    <w:pPr>
      <w:suppressAutoHyphens/>
    </w:pPr>
    <w:rPr>
      <w:rFonts w:ascii="Courier New" w:eastAsia="MS Mincho" w:hAnsi="Courier New" w:cs="Courier New"/>
      <w:lang w:eastAsia="ar-SA"/>
    </w:rPr>
  </w:style>
  <w:style w:type="character" w:customStyle="1" w:styleId="CharChar23">
    <w:name w:val="Char Char23"/>
    <w:rsid w:val="00EA6607"/>
    <w:rPr>
      <w:rFonts w:ascii="Arial" w:hAnsi="Arial"/>
      <w:lang w:val="en-GB" w:eastAsia="en-US"/>
    </w:rPr>
  </w:style>
  <w:style w:type="character" w:customStyle="1" w:styleId="B1C">
    <w:name w:val="B1 C"/>
    <w:rsid w:val="00EA6607"/>
    <w:rPr>
      <w:lang w:val="en-GB" w:eastAsia="en-US" w:bidi="ar-SA"/>
    </w:rPr>
  </w:style>
  <w:style w:type="character" w:customStyle="1" w:styleId="Titre3">
    <w:name w:val="Titre 3"/>
    <w:rsid w:val="00EA6607"/>
    <w:rPr>
      <w:rFonts w:ascii="Arial" w:hAnsi="Arial"/>
      <w:sz w:val="28"/>
      <w:szCs w:val="28"/>
      <w:lang w:val="en-GB" w:eastAsia="en-GB"/>
    </w:rPr>
  </w:style>
  <w:style w:type="character" w:customStyle="1" w:styleId="B3c">
    <w:name w:val="B3 c"/>
    <w:rsid w:val="00EA6607"/>
    <w:rPr>
      <w:lang w:val="en-GB" w:eastAsia="en-GB"/>
    </w:rPr>
  </w:style>
  <w:style w:type="character" w:customStyle="1" w:styleId="B2C">
    <w:name w:val="B2 C"/>
    <w:rsid w:val="00EA6607"/>
    <w:rPr>
      <w:lang w:val="en-GB" w:eastAsia="en-GB"/>
    </w:rPr>
  </w:style>
  <w:style w:type="paragraph" w:customStyle="1" w:styleId="1f4">
    <w:name w:val="题注1"/>
    <w:basedOn w:val="Normal"/>
    <w:next w:val="Normal"/>
    <w:rsid w:val="00EA6607"/>
    <w:pPr>
      <w:spacing w:before="120" w:after="120"/>
    </w:pPr>
    <w:rPr>
      <w:rFonts w:eastAsia="MS Mincho"/>
      <w:b/>
    </w:rPr>
  </w:style>
  <w:style w:type="paragraph" w:customStyle="1" w:styleId="1f5">
    <w:name w:val="图表目录1"/>
    <w:basedOn w:val="Normal"/>
    <w:next w:val="Normal"/>
    <w:rsid w:val="00EA6607"/>
    <w:pPr>
      <w:ind w:left="400" w:hanging="400"/>
      <w:jc w:val="center"/>
    </w:pPr>
    <w:rPr>
      <w:rFonts w:eastAsia="MS Mincho"/>
      <w:b/>
    </w:rPr>
  </w:style>
  <w:style w:type="character" w:customStyle="1" w:styleId="st1">
    <w:name w:val="st1"/>
    <w:rsid w:val="00EA66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6607"/>
    <w:rPr>
      <w:rFonts w:ascii="Arial" w:hAnsi="Arial"/>
      <w:sz w:val="24"/>
      <w:szCs w:val="28"/>
      <w:lang w:val="en-GB" w:eastAsia="en-US"/>
    </w:rPr>
  </w:style>
  <w:style w:type="character" w:customStyle="1" w:styleId="T1Char5">
    <w:name w:val="T1 Char5"/>
    <w:aliases w:val="Header 6 Char Char5"/>
    <w:rsid w:val="00EA66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6607"/>
    <w:rPr>
      <w:rFonts w:ascii="Times New Roman" w:eastAsia="Times New Roman" w:hAnsi="Times New Roman"/>
    </w:rPr>
  </w:style>
  <w:style w:type="character" w:customStyle="1" w:styleId="ListChar">
    <w:name w:val="List Char"/>
    <w:rsid w:val="00EA66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66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66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66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66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6607"/>
    <w:rPr>
      <w:rFonts w:ascii="Arial" w:eastAsia="MS Mincho" w:hAnsi="Arial"/>
      <w:sz w:val="22"/>
      <w:lang w:val="en-GB" w:eastAsia="en-US" w:bidi="ar-SA"/>
    </w:rPr>
  </w:style>
  <w:style w:type="character" w:customStyle="1" w:styleId="T1Car">
    <w:name w:val="T1 Car"/>
    <w:aliases w:val="Header 6 Car Car"/>
    <w:rsid w:val="00EA6607"/>
    <w:rPr>
      <w:rFonts w:ascii="Arial" w:eastAsia="MS Mincho" w:hAnsi="Arial"/>
      <w:lang w:val="en-GB" w:eastAsia="en-US" w:bidi="ar-SA"/>
    </w:rPr>
  </w:style>
  <w:style w:type="character" w:customStyle="1" w:styleId="CarCar4">
    <w:name w:val="Car Car4"/>
    <w:rsid w:val="00EA6607"/>
    <w:rPr>
      <w:rFonts w:ascii="Arial" w:eastAsia="MS Mincho" w:hAnsi="Arial"/>
      <w:lang w:val="en-GB" w:eastAsia="en-US" w:bidi="ar-SA"/>
    </w:rPr>
  </w:style>
  <w:style w:type="character" w:customStyle="1" w:styleId="CarCar8">
    <w:name w:val="Car Car8"/>
    <w:rsid w:val="00EA6607"/>
    <w:rPr>
      <w:rFonts w:ascii="Arial" w:eastAsia="MS Mincho" w:hAnsi="Arial"/>
      <w:sz w:val="36"/>
      <w:lang w:val="en-GB" w:eastAsia="en-US" w:bidi="ar-SA"/>
    </w:rPr>
  </w:style>
  <w:style w:type="character" w:customStyle="1" w:styleId="CarCar3">
    <w:name w:val="Car Car3"/>
    <w:rsid w:val="00EA6607"/>
    <w:rPr>
      <w:rFonts w:ascii="Arial" w:eastAsia="MS Mincho" w:hAnsi="Arial"/>
      <w:sz w:val="36"/>
      <w:lang w:val="en-GB" w:eastAsia="en-US" w:bidi="ar-SA"/>
    </w:rPr>
  </w:style>
  <w:style w:type="character" w:customStyle="1" w:styleId="CarCar7">
    <w:name w:val="Car Car7"/>
    <w:rsid w:val="00EA66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66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6607"/>
    <w:rPr>
      <w:b/>
      <w:lang w:val="en-GB" w:eastAsia="ja-JP" w:bidi="ar-SA"/>
    </w:rPr>
  </w:style>
  <w:style w:type="character" w:customStyle="1" w:styleId="CarCar6">
    <w:name w:val="Car Car6"/>
    <w:rsid w:val="00EA66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6607"/>
    <w:rPr>
      <w:lang w:val="en-GB" w:eastAsia="ja-JP" w:bidi="ar-SA"/>
    </w:rPr>
  </w:style>
  <w:style w:type="character" w:customStyle="1" w:styleId="T1Char6">
    <w:name w:val="T1 Char6"/>
    <w:aliases w:val="Header 6 Char Char6"/>
    <w:rsid w:val="00EA6607"/>
  </w:style>
  <w:style w:type="character" w:customStyle="1" w:styleId="capChar5">
    <w:name w:val="cap Char5"/>
    <w:aliases w:val="cap Char Char5,Caption Char Char4,Caption Char1 Char Char4,cap Char Char1 Char4,Caption Char Char1 Char Char4,cap Char2 Char Char Char4"/>
    <w:rsid w:val="00EA6607"/>
    <w:rPr>
      <w:b/>
      <w:lang w:val="en-GB" w:eastAsia="en-US" w:bidi="ar-SA"/>
    </w:rPr>
  </w:style>
  <w:style w:type="character" w:customStyle="1" w:styleId="Head2AZchn">
    <w:name w:val="Head2A Zchn"/>
    <w:aliases w:val="2 Zchn,H2 Zchn,h2 Zchn,DO NOT USE_h2 Zchn,h21 Zchn,UNDERRUBRIK 1-2 Zchn Zchn"/>
    <w:rsid w:val="00EA66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66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66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6607"/>
    <w:rPr>
      <w:rFonts w:ascii="Arial" w:hAnsi="Arial"/>
      <w:sz w:val="22"/>
      <w:lang w:val="en-GB" w:eastAsia="en-GB" w:bidi="ar-SA"/>
    </w:rPr>
  </w:style>
  <w:style w:type="character" w:customStyle="1" w:styleId="T1Zchn">
    <w:name w:val="T1 Zchn"/>
    <w:aliases w:val="Header 6 Zchn Zchn"/>
    <w:rsid w:val="00EA6607"/>
  </w:style>
  <w:style w:type="character" w:customStyle="1" w:styleId="capChar3">
    <w:name w:val="cap Char3"/>
    <w:aliases w:val="cap Char Char3,Caption Char Char2,Caption Char1 Char Char2,cap Char Char1 Char2,Caption Char Char1 Char Char2,cap Char2 Char Char Char2"/>
    <w:rsid w:val="00EA6607"/>
    <w:rPr>
      <w:rFonts w:ascii="Times New Roman" w:eastAsia="Batang" w:hAnsi="Times New Roman"/>
      <w:b/>
      <w:lang w:val="en-GB"/>
    </w:rPr>
  </w:style>
  <w:style w:type="character" w:customStyle="1" w:styleId="Heading6Char2">
    <w:name w:val="Heading 6 Char2"/>
    <w:rsid w:val="00EA6607"/>
  </w:style>
  <w:style w:type="character" w:customStyle="1" w:styleId="capChar4">
    <w:name w:val="cap Char4"/>
    <w:aliases w:val="cap Char Char4,Caption Char Char3,Caption Char1 Char Char3,cap Char Char1 Char3,Caption Char Char1 Char Char3,cap Char2 Char Char Char3"/>
    <w:rsid w:val="00EA6607"/>
    <w:rPr>
      <w:rFonts w:ascii="Times New Roman" w:eastAsia="MS Mincho" w:hAnsi="Times New Roman"/>
      <w:b/>
      <w:lang w:val="en-GB"/>
    </w:rPr>
  </w:style>
  <w:style w:type="character" w:customStyle="1" w:styleId="T1Char8">
    <w:name w:val="T1 Char8"/>
    <w:aliases w:val="Header 6 Char Char7"/>
    <w:rsid w:val="00EA66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66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6607"/>
    <w:rPr>
      <w:rFonts w:ascii="Arial" w:hAnsi="Arial"/>
      <w:sz w:val="24"/>
      <w:szCs w:val="28"/>
      <w:lang w:val="en-GB" w:eastAsia="en-US"/>
    </w:rPr>
  </w:style>
  <w:style w:type="character" w:customStyle="1" w:styleId="T1Char7">
    <w:name w:val="T1 Char7"/>
    <w:aliases w:val="Header 6 Char Char8"/>
    <w:rsid w:val="00EA66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66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66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6607"/>
    <w:rPr>
      <w:rFonts w:ascii="Arial" w:hAnsi="Arial" w:cs="Arial"/>
      <w:sz w:val="24"/>
      <w:szCs w:val="24"/>
      <w:lang w:val="en-GB" w:eastAsia="en-US" w:bidi="he-IL"/>
    </w:rPr>
  </w:style>
  <w:style w:type="character" w:customStyle="1" w:styleId="T1Char9">
    <w:name w:val="T1 Char9"/>
    <w:aliases w:val="Header 6 Char Char9"/>
    <w:rsid w:val="00EA6607"/>
    <w:rPr>
      <w:rFonts w:ascii="Arial" w:hAnsi="Arial" w:cs="Arial"/>
      <w:lang w:val="en-GB" w:eastAsia="en-US" w:bidi="he-IL"/>
    </w:rPr>
  </w:style>
  <w:style w:type="character" w:customStyle="1" w:styleId="List3Char">
    <w:name w:val="List 3 Char"/>
    <w:link w:val="List3"/>
    <w:rsid w:val="00EA6607"/>
    <w:rPr>
      <w:rFonts w:ascii="Times New Roman" w:hAnsi="Times New Roman"/>
      <w:lang w:val="en-GB" w:eastAsia="en-US"/>
    </w:rPr>
  </w:style>
  <w:style w:type="paragraph" w:customStyle="1" w:styleId="CharChar3CharCharCharCharCharChar">
    <w:name w:val="Char Char3 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A6607"/>
    <w:rPr>
      <w:rFonts w:ascii="Times New Roman" w:eastAsia="SimSun" w:hAnsi="Times New Roman"/>
      <w:lang w:val="en-GB" w:eastAsia="en-US"/>
    </w:rPr>
  </w:style>
  <w:style w:type="character" w:customStyle="1" w:styleId="Absatz-Standardschriftart1">
    <w:name w:val="Absatz-Standardschriftart1"/>
    <w:rsid w:val="00EA6607"/>
  </w:style>
  <w:style w:type="character" w:customStyle="1" w:styleId="Absatz-Standardschriftart2">
    <w:name w:val="Absatz-Standardschriftart2"/>
    <w:rsid w:val="00EA6607"/>
  </w:style>
  <w:style w:type="paragraph" w:customStyle="1" w:styleId="editorsnote0">
    <w:name w:val="editorsnote"/>
    <w:basedOn w:val="Normal"/>
    <w:rsid w:val="00EA6607"/>
    <w:pPr>
      <w:spacing w:after="0"/>
    </w:pPr>
    <w:rPr>
      <w:rFonts w:eastAsia="Calibri"/>
      <w:sz w:val="24"/>
      <w:szCs w:val="24"/>
      <w:lang w:val="sv-SE" w:eastAsia="sv-SE"/>
    </w:rPr>
  </w:style>
  <w:style w:type="character" w:customStyle="1" w:styleId="313">
    <w:name w:val="(文字) (文字)31"/>
    <w:rsid w:val="00EA6607"/>
    <w:rPr>
      <w:rFonts w:ascii="MS Mincho" w:eastAsia="MS Mincho" w:hAnsi="MS Mincho" w:hint="eastAsia"/>
      <w:lang w:val="en-GB" w:eastAsia="ar-SA" w:bidi="ar-SA"/>
    </w:rPr>
  </w:style>
  <w:style w:type="character" w:customStyle="1" w:styleId="110">
    <w:name w:val="(文字) (文字)11"/>
    <w:rsid w:val="00EA6607"/>
    <w:rPr>
      <w:rFonts w:ascii="MS Mincho" w:eastAsia="MS Mincho" w:hAnsi="MS Mincho" w:hint="eastAsia"/>
      <w:lang w:val="en-GB" w:eastAsia="ar-SA" w:bidi="ar-SA"/>
    </w:rPr>
  </w:style>
  <w:style w:type="character" w:customStyle="1" w:styleId="Absatz-Standardschriftart3">
    <w:name w:val="Absatz-Standardschriftart3"/>
    <w:rsid w:val="00EA6607"/>
  </w:style>
  <w:style w:type="paragraph" w:customStyle="1" w:styleId="32">
    <w:name w:val="修订3"/>
    <w:hidden/>
    <w:semiHidden/>
    <w:rsid w:val="00EA6607"/>
    <w:rPr>
      <w:rFonts w:ascii="Times New Roman" w:eastAsia="Batang" w:hAnsi="Times New Roman"/>
      <w:lang w:val="en-GB" w:eastAsia="en-US"/>
    </w:rPr>
  </w:style>
  <w:style w:type="paragraph" w:customStyle="1" w:styleId="TTan">
    <w:name w:val="TTan"/>
    <w:basedOn w:val="FP"/>
    <w:qFormat/>
    <w:rsid w:val="00EA6607"/>
    <w:rPr>
      <w:rFonts w:ascii="Arial" w:hAnsi="Arial"/>
      <w:sz w:val="18"/>
    </w:rPr>
  </w:style>
  <w:style w:type="character" w:customStyle="1" w:styleId="8Char1">
    <w:name w:val="标题 8 Char1"/>
    <w:rsid w:val="00EA6607"/>
    <w:rPr>
      <w:rFonts w:ascii="Arial" w:hAnsi="Arial"/>
      <w:sz w:val="36"/>
      <w:lang w:val="en-GB" w:eastAsia="en-US" w:bidi="ar-SA"/>
    </w:rPr>
  </w:style>
  <w:style w:type="paragraph" w:customStyle="1" w:styleId="5c">
    <w:name w:val="修订5"/>
    <w:hidden/>
    <w:semiHidden/>
    <w:rsid w:val="00EA6607"/>
    <w:rPr>
      <w:rFonts w:ascii="Times New Roman" w:eastAsia="Batang" w:hAnsi="Times New Roman"/>
      <w:lang w:val="en-GB" w:eastAsia="en-US"/>
    </w:rPr>
  </w:style>
  <w:style w:type="character" w:customStyle="1" w:styleId="Char11">
    <w:name w:val="批注文字 Char1"/>
    <w:uiPriority w:val="99"/>
    <w:rsid w:val="00EA6607"/>
    <w:rPr>
      <w:rFonts w:eastAsia="SimSun"/>
      <w:lang w:eastAsia="en-US"/>
    </w:rPr>
  </w:style>
  <w:style w:type="character" w:customStyle="1" w:styleId="Char2">
    <w:name w:val="批注主题 Char2"/>
    <w:rsid w:val="00EA6607"/>
    <w:rPr>
      <w:rFonts w:eastAsia="SimSun"/>
      <w:b/>
      <w:bCs/>
      <w:lang w:eastAsia="en-US"/>
    </w:rPr>
  </w:style>
  <w:style w:type="character" w:customStyle="1" w:styleId="Char12">
    <w:name w:val="注释标题 Char1"/>
    <w:rsid w:val="00EA6607"/>
    <w:rPr>
      <w:rFonts w:eastAsia="MS Mincho"/>
      <w:lang w:eastAsia="en-US"/>
    </w:rPr>
  </w:style>
  <w:style w:type="character" w:customStyle="1" w:styleId="Char3">
    <w:name w:val="日期 Char"/>
    <w:rsid w:val="00EA6607"/>
    <w:rPr>
      <w:lang w:val="en-GB" w:eastAsia="en-US"/>
    </w:rPr>
  </w:style>
  <w:style w:type="character" w:customStyle="1" w:styleId="9Char1">
    <w:name w:val="标题 9 Char1"/>
    <w:rsid w:val="00EA6607"/>
    <w:rPr>
      <w:rFonts w:ascii="Arial" w:hAnsi="Arial"/>
      <w:sz w:val="36"/>
      <w:lang w:val="en-GB"/>
    </w:rPr>
  </w:style>
  <w:style w:type="character" w:customStyle="1" w:styleId="Char13">
    <w:name w:val="页脚 Char1"/>
    <w:uiPriority w:val="99"/>
    <w:rsid w:val="00EA6607"/>
    <w:rPr>
      <w:rFonts w:ascii="Arial" w:hAnsi="Arial"/>
      <w:b/>
      <w:i/>
      <w:noProof/>
      <w:sz w:val="18"/>
      <w:lang w:val="en-GB"/>
    </w:rPr>
  </w:style>
  <w:style w:type="character" w:customStyle="1" w:styleId="Char14">
    <w:name w:val="文档结构图 Char1"/>
    <w:uiPriority w:val="99"/>
    <w:semiHidden/>
    <w:rsid w:val="00EA6607"/>
    <w:rPr>
      <w:rFonts w:ascii="Tahoma" w:hAnsi="Tahoma" w:cs="Tahoma"/>
      <w:shd w:val="clear" w:color="auto" w:fill="000080"/>
      <w:lang w:val="en-GB"/>
    </w:rPr>
  </w:style>
  <w:style w:type="character" w:customStyle="1" w:styleId="Char15">
    <w:name w:val="纯文本 Char1"/>
    <w:rsid w:val="00EA6607"/>
    <w:rPr>
      <w:rFonts w:ascii="Courier New" w:eastAsia="SimSun" w:hAnsi="Courier New"/>
      <w:lang w:val="nb-NO"/>
    </w:rPr>
  </w:style>
  <w:style w:type="character" w:customStyle="1" w:styleId="Char16">
    <w:name w:val="批注框文本 Char1"/>
    <w:uiPriority w:val="99"/>
    <w:rsid w:val="00EA6607"/>
    <w:rPr>
      <w:rFonts w:ascii="Tahoma" w:hAnsi="Tahoma" w:cs="Tahoma"/>
      <w:sz w:val="16"/>
      <w:szCs w:val="16"/>
      <w:lang w:val="en-GB"/>
    </w:rPr>
  </w:style>
  <w:style w:type="character" w:customStyle="1" w:styleId="Char17">
    <w:name w:val="尾注文本 Char1"/>
    <w:rsid w:val="00EA6607"/>
    <w:rPr>
      <w:rFonts w:eastAsia="SimSun"/>
      <w:lang w:val="en-GB"/>
    </w:rPr>
  </w:style>
  <w:style w:type="character" w:customStyle="1" w:styleId="Char18">
    <w:name w:val="正文文本缩进 Char1"/>
    <w:rsid w:val="00EA6607"/>
    <w:rPr>
      <w:rFonts w:eastAsia="Batang"/>
      <w:lang w:val="en-GB"/>
    </w:rPr>
  </w:style>
  <w:style w:type="character" w:customStyle="1" w:styleId="2Char1">
    <w:name w:val="正文文本 2 Char1"/>
    <w:rsid w:val="00EA6607"/>
    <w:rPr>
      <w:rFonts w:ascii="CG Times (WN)" w:eastAsia="Malgun Gothic" w:hAnsi="CG Times (WN)"/>
      <w:i/>
      <w:lang w:val="en-GB" w:eastAsia="ko-KR"/>
    </w:rPr>
  </w:style>
  <w:style w:type="character" w:customStyle="1" w:styleId="3Char1">
    <w:name w:val="正文文本 3 Char1"/>
    <w:rsid w:val="00EA6607"/>
    <w:rPr>
      <w:rFonts w:ascii="CG Times (WN)" w:eastAsia="Osaka" w:hAnsi="CG Times (WN)"/>
      <w:color w:val="000000"/>
      <w:lang w:val="en-GB" w:eastAsia="ko-KR"/>
    </w:rPr>
  </w:style>
  <w:style w:type="character" w:customStyle="1" w:styleId="2Char10">
    <w:name w:val="正文文本缩进 2 Char1"/>
    <w:rsid w:val="00EA6607"/>
    <w:rPr>
      <w:rFonts w:ascii="CG Times (WN)" w:eastAsia="MS Mincho" w:hAnsi="CG Times (WN)"/>
      <w:lang w:val="en-GB"/>
    </w:rPr>
  </w:style>
  <w:style w:type="character" w:customStyle="1" w:styleId="HTMLChar1">
    <w:name w:val="HTML 预设格式 Char1"/>
    <w:rsid w:val="00EA6607"/>
    <w:rPr>
      <w:rFonts w:ascii="Courier New" w:eastAsia="MS Mincho" w:hAnsi="Courier New"/>
      <w:lang w:val="en-GB" w:eastAsia="x-none"/>
    </w:rPr>
  </w:style>
  <w:style w:type="character" w:customStyle="1" w:styleId="textbodybold1">
    <w:name w:val="textbodybold1"/>
    <w:rsid w:val="00EA6607"/>
    <w:rPr>
      <w:rFonts w:ascii="Arial" w:hAnsi="Arial" w:cs="Arial" w:hint="default"/>
      <w:b/>
      <w:bCs/>
      <w:color w:val="902630"/>
      <w:sz w:val="18"/>
      <w:szCs w:val="18"/>
      <w:bdr w:val="none" w:sz="0" w:space="0" w:color="auto" w:frame="1"/>
    </w:rPr>
  </w:style>
  <w:style w:type="paragraph" w:customStyle="1" w:styleId="33">
    <w:name w:val="変更箇所3"/>
    <w:hidden/>
    <w:semiHidden/>
    <w:rsid w:val="00EA6607"/>
    <w:rPr>
      <w:rFonts w:ascii="Times New Roman" w:eastAsia="MS Mincho" w:hAnsi="Times New Roman"/>
      <w:lang w:val="en-GB" w:eastAsia="en-US"/>
    </w:rPr>
  </w:style>
  <w:style w:type="paragraph" w:customStyle="1" w:styleId="27">
    <w:name w:val="変更箇所2"/>
    <w:hidden/>
    <w:semiHidden/>
    <w:rsid w:val="00EA6607"/>
    <w:rPr>
      <w:rFonts w:ascii="Times New Roman" w:eastAsia="MS Mincho" w:hAnsi="Times New Roman"/>
      <w:lang w:val="en-GB" w:eastAsia="en-US"/>
    </w:rPr>
  </w:style>
  <w:style w:type="paragraph" w:customStyle="1" w:styleId="42">
    <w:name w:val="修订4"/>
    <w:hidden/>
    <w:semiHidden/>
    <w:rsid w:val="00EA6607"/>
    <w:rPr>
      <w:rFonts w:ascii="Times New Roman" w:eastAsia="Batang" w:hAnsi="Times New Roman"/>
      <w:lang w:val="en-GB" w:eastAsia="en-US"/>
    </w:rPr>
  </w:style>
  <w:style w:type="character" w:customStyle="1" w:styleId="gt-baf-word-clickable1">
    <w:name w:val="gt-baf-word-clickable1"/>
    <w:rsid w:val="00EA6607"/>
    <w:rPr>
      <w:color w:val="000000"/>
    </w:rPr>
  </w:style>
  <w:style w:type="paragraph" w:customStyle="1" w:styleId="910">
    <w:name w:val="目錄 91"/>
    <w:basedOn w:val="TOC8"/>
    <w:rsid w:val="00EA6607"/>
    <w:pPr>
      <w:ind w:left="1418" w:hanging="1418"/>
    </w:pPr>
    <w:rPr>
      <w:rFonts w:eastAsia="MS Mincho"/>
      <w:lang w:eastAsia="en-GB"/>
    </w:rPr>
  </w:style>
  <w:style w:type="paragraph" w:customStyle="1" w:styleId="1f6">
    <w:name w:val="標號1"/>
    <w:basedOn w:val="Normal"/>
    <w:next w:val="Normal"/>
    <w:rsid w:val="00EA6607"/>
    <w:pPr>
      <w:spacing w:before="120" w:after="120"/>
    </w:pPr>
    <w:rPr>
      <w:rFonts w:eastAsia="MS Mincho"/>
      <w:b/>
    </w:rPr>
  </w:style>
  <w:style w:type="paragraph" w:customStyle="1" w:styleId="1f7">
    <w:name w:val="圖表目錄1"/>
    <w:basedOn w:val="Normal"/>
    <w:next w:val="Normal"/>
    <w:rsid w:val="00EA6607"/>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6607"/>
    <w:rPr>
      <w:rFonts w:ascii="Arial" w:hAnsi="Arial"/>
      <w:b/>
      <w:sz w:val="18"/>
      <w:lang w:val="en-GB" w:eastAsia="en-US"/>
    </w:rPr>
  </w:style>
  <w:style w:type="paragraph" w:customStyle="1" w:styleId="Verzeichnis91">
    <w:name w:val="Verzeichnis 91"/>
    <w:basedOn w:val="TOC8"/>
    <w:rsid w:val="00EA6607"/>
    <w:pPr>
      <w:ind w:left="1418" w:hanging="1418"/>
    </w:pPr>
    <w:rPr>
      <w:rFonts w:eastAsia="MS Mincho"/>
      <w:lang w:eastAsia="ja-JP"/>
    </w:rPr>
  </w:style>
  <w:style w:type="paragraph" w:customStyle="1" w:styleId="Beschriftung1">
    <w:name w:val="Beschriftung1"/>
    <w:basedOn w:val="Normal"/>
    <w:next w:val="Normal"/>
    <w:rsid w:val="00EA6607"/>
    <w:pPr>
      <w:spacing w:before="120" w:after="120"/>
    </w:pPr>
    <w:rPr>
      <w:rFonts w:eastAsia="MS Mincho"/>
      <w:b/>
      <w:lang w:eastAsia="ja-JP"/>
    </w:rPr>
  </w:style>
  <w:style w:type="paragraph" w:customStyle="1" w:styleId="Abbildungsverzeichnis1">
    <w:name w:val="Abbildungsverzeichnis1"/>
    <w:basedOn w:val="Normal"/>
    <w:next w:val="Normal"/>
    <w:rsid w:val="00EA6607"/>
    <w:pPr>
      <w:ind w:left="400" w:hanging="400"/>
      <w:jc w:val="center"/>
    </w:pPr>
    <w:rPr>
      <w:rFonts w:eastAsia="MS Mincho"/>
      <w:b/>
      <w:lang w:eastAsia="ja-JP"/>
    </w:rPr>
  </w:style>
  <w:style w:type="paragraph" w:customStyle="1" w:styleId="60">
    <w:name w:val="修订6"/>
    <w:hidden/>
    <w:semiHidden/>
    <w:rsid w:val="00EA6607"/>
    <w:rPr>
      <w:rFonts w:ascii="Times New Roman" w:eastAsia="Batang" w:hAnsi="Times New Roman"/>
      <w:lang w:val="en-GB" w:eastAsia="en-US"/>
    </w:rPr>
  </w:style>
  <w:style w:type="paragraph" w:customStyle="1" w:styleId="36">
    <w:name w:val="无间隔3"/>
    <w:qFormat/>
    <w:rsid w:val="00EA6607"/>
    <w:rPr>
      <w:rFonts w:ascii="Times New Roman" w:eastAsia="SimSun" w:hAnsi="Times New Roman"/>
      <w:lang w:val="en-GB" w:eastAsia="en-US"/>
    </w:rPr>
  </w:style>
  <w:style w:type="paragraph" w:customStyle="1" w:styleId="37">
    <w:name w:val="수정3"/>
    <w:hidden/>
    <w:semiHidden/>
    <w:rsid w:val="00EA6607"/>
    <w:rPr>
      <w:rFonts w:ascii="Times New Roman" w:eastAsia="Batang" w:hAnsi="Times New Roman"/>
      <w:lang w:val="en-GB" w:eastAsia="en-US"/>
    </w:rPr>
  </w:style>
  <w:style w:type="character" w:customStyle="1" w:styleId="Char20">
    <w:name w:val="메모 주제 Char2"/>
    <w:rsid w:val="00EA6607"/>
    <w:rPr>
      <w:rFonts w:ascii="Times New Roman" w:eastAsia="Times New Roman" w:hAnsi="Times New Roman"/>
      <w:b/>
      <w:bCs/>
      <w:lang w:val="en-GB" w:eastAsia="en-US"/>
    </w:rPr>
  </w:style>
  <w:style w:type="paragraph" w:customStyle="1" w:styleId="43">
    <w:name w:val="수정4"/>
    <w:hidden/>
    <w:semiHidden/>
    <w:rsid w:val="00EA6607"/>
    <w:rPr>
      <w:rFonts w:ascii="Times New Roman" w:eastAsia="Batang" w:hAnsi="Times New Roman"/>
      <w:lang w:val="en-GB" w:eastAsia="en-US"/>
    </w:rPr>
  </w:style>
  <w:style w:type="character" w:customStyle="1" w:styleId="11BodyTextChar">
    <w:name w:val="11 BodyText Char"/>
    <w:link w:val="11BodyText"/>
    <w:rsid w:val="00EA6607"/>
    <w:rPr>
      <w:rFonts w:ascii="Arial" w:hAnsi="Arial"/>
      <w:lang w:val="x-none" w:eastAsia="x-none"/>
    </w:rPr>
  </w:style>
  <w:style w:type="paragraph" w:customStyle="1" w:styleId="TableContent-Bulleted">
    <w:name w:val="Table Content - Bulleted"/>
    <w:basedOn w:val="Normal"/>
    <w:rsid w:val="00EA6607"/>
    <w:pPr>
      <w:numPr>
        <w:numId w:val="6"/>
      </w:numPr>
    </w:pPr>
  </w:style>
  <w:style w:type="paragraph" w:customStyle="1" w:styleId="Tadc">
    <w:name w:val="Tadc"/>
    <w:basedOn w:val="Normal"/>
    <w:rsid w:val="00EA6607"/>
    <w:rPr>
      <w:rFonts w:cs="v4.2.0"/>
    </w:rPr>
  </w:style>
  <w:style w:type="paragraph" w:customStyle="1" w:styleId="Atl">
    <w:name w:val="Atl"/>
    <w:basedOn w:val="Normal"/>
    <w:rsid w:val="00EA6607"/>
    <w:rPr>
      <w:rFonts w:cs="v4.2.0"/>
    </w:rPr>
  </w:style>
  <w:style w:type="character" w:customStyle="1" w:styleId="searchcontent1">
    <w:name w:val="search_content1"/>
    <w:rsid w:val="00EA6607"/>
    <w:rPr>
      <w:sz w:val="13"/>
      <w:szCs w:val="13"/>
    </w:rPr>
  </w:style>
  <w:style w:type="paragraph" w:customStyle="1" w:styleId="Es">
    <w:name w:val="Es"/>
    <w:basedOn w:val="B1"/>
    <w:rsid w:val="00EA6607"/>
    <w:rPr>
      <w:rFonts w:cs="v4.2.0"/>
      <w:lang w:eastAsia="x-none"/>
    </w:rPr>
  </w:style>
  <w:style w:type="paragraph" w:customStyle="1" w:styleId="TTH">
    <w:name w:val="TTH"/>
    <w:basedOn w:val="Normal"/>
    <w:rsid w:val="00EA6607"/>
    <w:pPr>
      <w:jc w:val="center"/>
    </w:pPr>
    <w:rPr>
      <w:rFonts w:ascii="Arial" w:hAnsi="Arial" w:cs="Arial"/>
      <w:b/>
      <w:lang w:eastAsia="ja-JP"/>
    </w:rPr>
  </w:style>
  <w:style w:type="paragraph" w:customStyle="1" w:styleId="standard">
    <w:name w:val="standard"/>
    <w:rsid w:val="00EA660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A6607"/>
    <w:pPr>
      <w:tabs>
        <w:tab w:val="left" w:pos="432"/>
      </w:tabs>
      <w:ind w:left="0" w:firstLine="0"/>
      <w:outlineLvl w:val="9"/>
    </w:pPr>
    <w:rPr>
      <w:lang w:eastAsia="zh-CN"/>
    </w:rPr>
  </w:style>
  <w:style w:type="paragraph" w:customStyle="1" w:styleId="21">
    <w:name w:val="21"/>
    <w:basedOn w:val="Normal"/>
    <w:rsid w:val="00EA6607"/>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A660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A660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A6607"/>
    <w:pPr>
      <w:spacing w:before="200" w:after="0"/>
      <w:ind w:left="0" w:firstLine="0"/>
    </w:pPr>
    <w:rPr>
      <w:rFonts w:cs="Arial"/>
      <w:bCs/>
      <w:lang w:eastAsia="en-GB"/>
    </w:rPr>
  </w:style>
  <w:style w:type="paragraph" w:customStyle="1" w:styleId="Heading4specs">
    <w:name w:val="Heading4 specs"/>
    <w:basedOn w:val="Heading3Specs"/>
    <w:qFormat/>
    <w:rsid w:val="00EA6607"/>
    <w:rPr>
      <w:sz w:val="24"/>
    </w:rPr>
  </w:style>
  <w:style w:type="table" w:customStyle="1" w:styleId="TableGrid4">
    <w:name w:val="Table Grid4"/>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66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6607"/>
    <w:rPr>
      <w:rFonts w:ascii="Times New Roman" w:hAnsi="Times New Roman"/>
      <w:lang w:val="en-GB" w:eastAsia="en-GB"/>
    </w:rPr>
    <w:tblPr/>
  </w:style>
  <w:style w:type="table" w:customStyle="1" w:styleId="TableGrid11">
    <w:name w:val="Table Grid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A6607"/>
    <w:rPr>
      <w:rFonts w:ascii="MingLiU" w:eastAsia="MingLiU" w:hAnsi="Courier New" w:cs="Courier New"/>
      <w:sz w:val="24"/>
      <w:szCs w:val="24"/>
      <w:lang w:val="en-GB" w:eastAsia="en-US"/>
    </w:rPr>
  </w:style>
  <w:style w:type="character" w:customStyle="1" w:styleId="1f9">
    <w:name w:val="章節附註文字 字元1"/>
    <w:rsid w:val="00EA66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6607"/>
    <w:rPr>
      <w:rFonts w:ascii="Arial" w:eastAsia="Times New Roman" w:hAnsi="Arial"/>
      <w:sz w:val="36"/>
      <w:lang w:val="en-GB" w:eastAsia="ja-JP" w:bidi="ar-SA"/>
    </w:rPr>
  </w:style>
  <w:style w:type="paragraph" w:customStyle="1" w:styleId="220">
    <w:name w:val="本文 22"/>
    <w:basedOn w:val="Normal"/>
    <w:rsid w:val="00EA6607"/>
    <w:pPr>
      <w:suppressAutoHyphens/>
      <w:spacing w:after="120"/>
    </w:pPr>
    <w:rPr>
      <w:rFonts w:eastAsia="MS Mincho" w:cs="CG Times (WN)"/>
      <w:lang w:eastAsia="ar-SA"/>
    </w:rPr>
  </w:style>
  <w:style w:type="paragraph" w:customStyle="1" w:styleId="320">
    <w:name w:val="本文 32"/>
    <w:basedOn w:val="Normal"/>
    <w:rsid w:val="00EA6607"/>
    <w:pPr>
      <w:suppressAutoHyphens/>
      <w:spacing w:after="120"/>
    </w:pPr>
    <w:rPr>
      <w:rFonts w:eastAsia="MS Mincho" w:cs="CG Times (WN)"/>
      <w:lang w:eastAsia="ar-SA"/>
    </w:rPr>
  </w:style>
  <w:style w:type="character" w:customStyle="1" w:styleId="CommentSubjectChar2">
    <w:name w:val="Comment Subject Char2"/>
    <w:rsid w:val="00EA6607"/>
    <w:rPr>
      <w:rFonts w:eastAsia="Times New Roman"/>
      <w:b/>
      <w:bCs/>
      <w:lang w:val="en-GB"/>
    </w:rPr>
  </w:style>
  <w:style w:type="paragraph" w:customStyle="1" w:styleId="44">
    <w:name w:val="吹き出し4"/>
    <w:basedOn w:val="Normal"/>
    <w:rsid w:val="00EA6607"/>
    <w:rPr>
      <w:rFonts w:ascii="Tahoma" w:eastAsia="MS Mincho" w:hAnsi="Tahoma" w:cs="Tahoma"/>
      <w:sz w:val="16"/>
      <w:szCs w:val="16"/>
    </w:rPr>
  </w:style>
  <w:style w:type="character" w:customStyle="1" w:styleId="28">
    <w:name w:val="段落フォント2"/>
    <w:rsid w:val="00EA6607"/>
  </w:style>
  <w:style w:type="character" w:customStyle="1" w:styleId="29">
    <w:name w:val="コメント参照2"/>
    <w:rsid w:val="00EA6607"/>
    <w:rPr>
      <w:sz w:val="16"/>
    </w:rPr>
  </w:style>
  <w:style w:type="paragraph" w:customStyle="1" w:styleId="2a">
    <w:name w:val="図表番号2"/>
    <w:basedOn w:val="Normal"/>
    <w:rsid w:val="00EA660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A6607"/>
    <w:pPr>
      <w:tabs>
        <w:tab w:val="num" w:pos="644"/>
      </w:tabs>
      <w:suppressAutoHyphens/>
      <w:ind w:left="644" w:hanging="360"/>
    </w:pPr>
    <w:rPr>
      <w:rFonts w:eastAsia="MS Mincho" w:cs="CG Times (WN)"/>
      <w:lang w:eastAsia="ar-SA"/>
    </w:rPr>
  </w:style>
  <w:style w:type="paragraph" w:customStyle="1" w:styleId="221">
    <w:name w:val="段落番号 22"/>
    <w:basedOn w:val="2b"/>
    <w:rsid w:val="00EA6607"/>
    <w:pPr>
      <w:ind w:left="851" w:hanging="284"/>
    </w:pPr>
  </w:style>
  <w:style w:type="paragraph" w:customStyle="1" w:styleId="2c">
    <w:name w:val="箇条書き2"/>
    <w:basedOn w:val="List"/>
    <w:rsid w:val="00EA6607"/>
    <w:pPr>
      <w:tabs>
        <w:tab w:val="num" w:pos="644"/>
      </w:tabs>
      <w:suppressAutoHyphens/>
      <w:ind w:left="644" w:hanging="360"/>
    </w:pPr>
    <w:rPr>
      <w:rFonts w:eastAsia="MS Mincho" w:cs="CG Times (WN)"/>
      <w:lang w:eastAsia="ar-SA"/>
    </w:rPr>
  </w:style>
  <w:style w:type="paragraph" w:customStyle="1" w:styleId="222">
    <w:name w:val="箇条書き 22"/>
    <w:basedOn w:val="2c"/>
    <w:rsid w:val="00EA6607"/>
    <w:pPr>
      <w:tabs>
        <w:tab w:val="clear" w:pos="644"/>
        <w:tab w:val="num" w:pos="1494"/>
      </w:tabs>
      <w:ind w:left="851" w:hanging="284"/>
    </w:pPr>
  </w:style>
  <w:style w:type="paragraph" w:customStyle="1" w:styleId="321">
    <w:name w:val="箇条書き 32"/>
    <w:basedOn w:val="222"/>
    <w:rsid w:val="00EA6607"/>
    <w:pPr>
      <w:ind w:left="1135"/>
    </w:pPr>
  </w:style>
  <w:style w:type="paragraph" w:customStyle="1" w:styleId="223">
    <w:name w:val="一覧 22"/>
    <w:basedOn w:val="List"/>
    <w:rsid w:val="00EA6607"/>
    <w:pPr>
      <w:suppressAutoHyphens/>
      <w:ind w:left="851"/>
    </w:pPr>
    <w:rPr>
      <w:rFonts w:eastAsia="MS Mincho" w:cs="CG Times (WN)"/>
      <w:lang w:eastAsia="ar-SA"/>
    </w:rPr>
  </w:style>
  <w:style w:type="paragraph" w:customStyle="1" w:styleId="322">
    <w:name w:val="一覧 32"/>
    <w:basedOn w:val="223"/>
    <w:rsid w:val="00EA6607"/>
    <w:pPr>
      <w:ind w:left="1135"/>
    </w:pPr>
  </w:style>
  <w:style w:type="paragraph" w:customStyle="1" w:styleId="420">
    <w:name w:val="一覧 42"/>
    <w:basedOn w:val="322"/>
    <w:rsid w:val="00EA6607"/>
    <w:pPr>
      <w:ind w:left="1418"/>
    </w:pPr>
  </w:style>
  <w:style w:type="paragraph" w:customStyle="1" w:styleId="520">
    <w:name w:val="一覧 52"/>
    <w:basedOn w:val="420"/>
    <w:rsid w:val="00EA6607"/>
    <w:pPr>
      <w:ind w:left="1702"/>
    </w:pPr>
  </w:style>
  <w:style w:type="paragraph" w:customStyle="1" w:styleId="421">
    <w:name w:val="箇条書き 42"/>
    <w:basedOn w:val="321"/>
    <w:rsid w:val="00EA6607"/>
    <w:pPr>
      <w:ind w:left="1418"/>
    </w:pPr>
  </w:style>
  <w:style w:type="paragraph" w:customStyle="1" w:styleId="521">
    <w:name w:val="箇条書き 52"/>
    <w:basedOn w:val="421"/>
    <w:rsid w:val="00EA6607"/>
    <w:pPr>
      <w:ind w:left="1702"/>
    </w:pPr>
  </w:style>
  <w:style w:type="paragraph" w:customStyle="1" w:styleId="2d">
    <w:name w:val="コメント文字列2"/>
    <w:basedOn w:val="Normal"/>
    <w:rsid w:val="00EA6607"/>
    <w:pPr>
      <w:suppressAutoHyphens/>
    </w:pPr>
    <w:rPr>
      <w:rFonts w:eastAsia="MS Mincho" w:cs="CG Times (WN)"/>
      <w:lang w:eastAsia="ar-SA"/>
    </w:rPr>
  </w:style>
  <w:style w:type="paragraph" w:customStyle="1" w:styleId="2e">
    <w:name w:val="コメント内容2"/>
    <w:basedOn w:val="2d"/>
    <w:next w:val="2d"/>
    <w:rsid w:val="00EA6607"/>
    <w:rPr>
      <w:b/>
      <w:bCs/>
    </w:rPr>
  </w:style>
  <w:style w:type="paragraph" w:customStyle="1" w:styleId="2f">
    <w:name w:val="見出しマップ2"/>
    <w:basedOn w:val="Normal"/>
    <w:rsid w:val="00EA6607"/>
    <w:pPr>
      <w:shd w:val="clear" w:color="auto" w:fill="000080"/>
      <w:suppressAutoHyphens/>
    </w:pPr>
    <w:rPr>
      <w:rFonts w:ascii="Tahoma" w:eastAsia="MS Mincho" w:hAnsi="Tahoma" w:cs="Tahoma"/>
      <w:lang w:eastAsia="ar-SA"/>
    </w:rPr>
  </w:style>
  <w:style w:type="paragraph" w:customStyle="1" w:styleId="2f0">
    <w:name w:val="書式なし2"/>
    <w:basedOn w:val="Normal"/>
    <w:rsid w:val="00EA6607"/>
    <w:pPr>
      <w:suppressAutoHyphens/>
    </w:pPr>
    <w:rPr>
      <w:rFonts w:ascii="Courier New" w:eastAsia="MS Mincho" w:hAnsi="Courier New" w:cs="CG Times (WN)"/>
      <w:lang w:val="nb-NO" w:eastAsia="ar-SA"/>
    </w:rPr>
  </w:style>
  <w:style w:type="paragraph" w:customStyle="1" w:styleId="Web2">
    <w:name w:val="標準 (Web)2"/>
    <w:basedOn w:val="Normal"/>
    <w:rsid w:val="00EA6607"/>
    <w:pPr>
      <w:suppressAutoHyphens/>
      <w:spacing w:before="100" w:after="100"/>
    </w:pPr>
    <w:rPr>
      <w:rFonts w:eastAsia="Arial Unicode MS" w:cs="CG Times (WN)"/>
      <w:sz w:val="24"/>
      <w:szCs w:val="24"/>
    </w:rPr>
  </w:style>
  <w:style w:type="paragraph" w:customStyle="1" w:styleId="224">
    <w:name w:val="本文インデント 22"/>
    <w:basedOn w:val="Normal"/>
    <w:rsid w:val="00EA6607"/>
    <w:pPr>
      <w:suppressAutoHyphens/>
      <w:ind w:left="567"/>
    </w:pPr>
    <w:rPr>
      <w:rFonts w:ascii="Arial" w:eastAsia="MS Mincho" w:hAnsi="Arial" w:cs="Arial"/>
      <w:lang w:eastAsia="ar-SA"/>
    </w:rPr>
  </w:style>
  <w:style w:type="paragraph" w:customStyle="1" w:styleId="2f1">
    <w:name w:val="標準インデント2"/>
    <w:basedOn w:val="Normal"/>
    <w:rsid w:val="00EA6607"/>
    <w:pPr>
      <w:suppressAutoHyphens/>
      <w:ind w:left="708"/>
    </w:pPr>
    <w:rPr>
      <w:rFonts w:eastAsia="MS Mincho" w:cs="CG Times (WN)"/>
      <w:lang w:eastAsia="ar-SA"/>
    </w:rPr>
  </w:style>
  <w:style w:type="paragraph" w:customStyle="1" w:styleId="2f2">
    <w:name w:val="記2"/>
    <w:basedOn w:val="Normal"/>
    <w:next w:val="Normal"/>
    <w:rsid w:val="00EA6607"/>
    <w:pPr>
      <w:suppressAutoHyphens/>
    </w:pPr>
    <w:rPr>
      <w:rFonts w:eastAsia="MS Mincho" w:cs="CG Times (WN)"/>
      <w:lang w:eastAsia="ar-SA"/>
    </w:rPr>
  </w:style>
  <w:style w:type="paragraph" w:customStyle="1" w:styleId="HTML2">
    <w:name w:val="HTML 書式付き2"/>
    <w:basedOn w:val="Normal"/>
    <w:rsid w:val="00EA660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6607"/>
    <w:rPr>
      <w:rFonts w:ascii="Arial" w:eastAsia="Times New Roman" w:hAnsi="Arial"/>
      <w:sz w:val="36"/>
      <w:lang w:val="en-GB"/>
    </w:rPr>
  </w:style>
  <w:style w:type="paragraph" w:styleId="Subtitle">
    <w:name w:val="Subtitle"/>
    <w:basedOn w:val="Normal"/>
    <w:next w:val="Normal"/>
    <w:link w:val="SubtitleChar"/>
    <w:qFormat/>
    <w:rsid w:val="00EA660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A6607"/>
    <w:rPr>
      <w:rFonts w:ascii="Cambria" w:eastAsia="PMingLiU" w:hAnsi="Cambria"/>
      <w:i/>
      <w:iCs/>
      <w:sz w:val="24"/>
      <w:szCs w:val="24"/>
      <w:lang w:val="en-GB" w:eastAsia="en-GB"/>
    </w:rPr>
  </w:style>
  <w:style w:type="paragraph" w:styleId="NoSpacing">
    <w:name w:val="No Spacing"/>
    <w:basedOn w:val="Normal"/>
    <w:link w:val="NoSpacingChar"/>
    <w:uiPriority w:val="1"/>
    <w:qFormat/>
    <w:rsid w:val="00EA6607"/>
    <w:pPr>
      <w:spacing w:after="0"/>
      <w:jc w:val="both"/>
    </w:pPr>
    <w:rPr>
      <w:rFonts w:ascii="Arial" w:eastAsia="PMingLiU" w:hAnsi="Arial"/>
      <w:lang w:val="x-none" w:eastAsia="x-none"/>
    </w:rPr>
  </w:style>
  <w:style w:type="character" w:customStyle="1" w:styleId="NoSpacingChar">
    <w:name w:val="No Spacing Char"/>
    <w:link w:val="NoSpacing"/>
    <w:uiPriority w:val="1"/>
    <w:rsid w:val="00EA6607"/>
    <w:rPr>
      <w:rFonts w:ascii="Arial" w:eastAsia="PMingLiU" w:hAnsi="Arial"/>
      <w:lang w:val="x-none" w:eastAsia="x-none"/>
    </w:rPr>
  </w:style>
  <w:style w:type="paragraph" w:styleId="Quote">
    <w:name w:val="Quote"/>
    <w:basedOn w:val="Normal"/>
    <w:next w:val="Normal"/>
    <w:link w:val="QuoteChar"/>
    <w:uiPriority w:val="29"/>
    <w:qFormat/>
    <w:rsid w:val="00EA6607"/>
    <w:pPr>
      <w:jc w:val="both"/>
    </w:pPr>
    <w:rPr>
      <w:rFonts w:ascii="Arial" w:eastAsia="PMingLiU" w:hAnsi="Arial"/>
      <w:i/>
      <w:iCs/>
      <w:color w:val="000000"/>
    </w:rPr>
  </w:style>
  <w:style w:type="character" w:customStyle="1" w:styleId="QuoteChar">
    <w:name w:val="Quote Char"/>
    <w:basedOn w:val="DefaultParagraphFont"/>
    <w:link w:val="Quote"/>
    <w:uiPriority w:val="29"/>
    <w:rsid w:val="00EA66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66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A6607"/>
    <w:rPr>
      <w:rFonts w:ascii="Arial" w:eastAsia="PMingLiU" w:hAnsi="Arial"/>
      <w:b/>
      <w:bCs/>
      <w:i/>
      <w:iCs/>
      <w:color w:val="4F81BD"/>
      <w:lang w:val="en-GB" w:eastAsia="en-GB"/>
    </w:rPr>
  </w:style>
  <w:style w:type="character" w:styleId="SubtleEmphasis">
    <w:name w:val="Subtle Emphasis"/>
    <w:uiPriority w:val="19"/>
    <w:qFormat/>
    <w:rsid w:val="00EA6607"/>
    <w:rPr>
      <w:i/>
      <w:iCs/>
      <w:color w:val="808080"/>
    </w:rPr>
  </w:style>
  <w:style w:type="character" w:styleId="IntenseEmphasis">
    <w:name w:val="Intense Emphasis"/>
    <w:uiPriority w:val="21"/>
    <w:qFormat/>
    <w:rsid w:val="00EA6607"/>
    <w:rPr>
      <w:b/>
      <w:bCs/>
      <w:i/>
      <w:iCs/>
      <w:color w:val="4F81BD"/>
    </w:rPr>
  </w:style>
  <w:style w:type="character" w:styleId="SubtleReference">
    <w:name w:val="Subtle Reference"/>
    <w:uiPriority w:val="31"/>
    <w:qFormat/>
    <w:rsid w:val="00EA6607"/>
    <w:rPr>
      <w:smallCaps/>
      <w:color w:val="C0504D"/>
      <w:u w:val="single"/>
    </w:rPr>
  </w:style>
  <w:style w:type="character" w:styleId="IntenseReference">
    <w:name w:val="Intense Reference"/>
    <w:uiPriority w:val="32"/>
    <w:qFormat/>
    <w:rsid w:val="00EA6607"/>
    <w:rPr>
      <w:b/>
      <w:bCs/>
      <w:smallCaps/>
      <w:color w:val="C0504D"/>
      <w:spacing w:val="5"/>
      <w:u w:val="single"/>
    </w:rPr>
  </w:style>
  <w:style w:type="character" w:styleId="BookTitle">
    <w:name w:val="Book Title"/>
    <w:uiPriority w:val="33"/>
    <w:qFormat/>
    <w:rsid w:val="00EA6607"/>
    <w:rPr>
      <w:b/>
      <w:bCs/>
      <w:smallCaps/>
      <w:spacing w:val="5"/>
    </w:rPr>
  </w:style>
  <w:style w:type="paragraph" w:styleId="TOCHeading">
    <w:name w:val="TOC Heading"/>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6607"/>
    <w:pPr>
      <w:numPr>
        <w:numId w:val="11"/>
      </w:numPr>
      <w:spacing w:before="60"/>
    </w:pPr>
    <w:rPr>
      <w:rFonts w:eastAsia="PMingLiU"/>
      <w:lang w:val="x-none" w:eastAsia="x-none" w:bidi="en-US"/>
    </w:rPr>
  </w:style>
  <w:style w:type="character" w:customStyle="1" w:styleId="List1Char">
    <w:name w:val="List 1 Char"/>
    <w:link w:val="List1"/>
    <w:uiPriority w:val="99"/>
    <w:rsid w:val="00EA6607"/>
    <w:rPr>
      <w:rFonts w:ascii="Times New Roman" w:eastAsia="PMingLiU" w:hAnsi="Times New Roman"/>
      <w:lang w:val="x-none" w:eastAsia="x-none" w:bidi="en-US"/>
    </w:rPr>
  </w:style>
  <w:style w:type="paragraph" w:customStyle="1" w:styleId="Highlight">
    <w:name w:val="Highlight"/>
    <w:basedOn w:val="Normal"/>
    <w:uiPriority w:val="99"/>
    <w:qFormat/>
    <w:rsid w:val="00EA6607"/>
    <w:rPr>
      <w:color w:val="E36C0A"/>
    </w:rPr>
  </w:style>
  <w:style w:type="paragraph" w:customStyle="1" w:styleId="Numbered1">
    <w:name w:val="Numbered 1"/>
    <w:basedOn w:val="Normal"/>
    <w:rsid w:val="00EA6607"/>
    <w:pPr>
      <w:numPr>
        <w:numId w:val="12"/>
      </w:numPr>
      <w:spacing w:before="60"/>
    </w:pPr>
  </w:style>
  <w:style w:type="paragraph" w:customStyle="1" w:styleId="List20">
    <w:name w:val="List2"/>
    <w:basedOn w:val="List1"/>
    <w:uiPriority w:val="99"/>
    <w:qFormat/>
    <w:rsid w:val="00EA6607"/>
  </w:style>
  <w:style w:type="paragraph" w:customStyle="1" w:styleId="StyleHeading5Firstline0cm">
    <w:name w:val="Style Heading 5 + First line:  0 cm"/>
    <w:basedOn w:val="Heading5"/>
    <w:qFormat/>
    <w:rsid w:val="00EA660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6607"/>
    <w:pPr>
      <w:spacing w:before="40"/>
    </w:pPr>
    <w:rPr>
      <w:sz w:val="16"/>
      <w:szCs w:val="16"/>
      <w:lang w:val="x-none" w:eastAsia="x-none"/>
    </w:rPr>
  </w:style>
  <w:style w:type="character" w:customStyle="1" w:styleId="GlossaryChar">
    <w:name w:val="Glossary Char"/>
    <w:link w:val="Glossary"/>
    <w:uiPriority w:val="99"/>
    <w:rsid w:val="00EA6607"/>
    <w:rPr>
      <w:rFonts w:ascii="Times New Roman" w:hAnsi="Times New Roman"/>
      <w:sz w:val="16"/>
      <w:szCs w:val="16"/>
      <w:lang w:val="x-none" w:eastAsia="x-none"/>
    </w:rPr>
  </w:style>
  <w:style w:type="numbering" w:customStyle="1" w:styleId="Style1">
    <w:name w:val="Style1"/>
    <w:uiPriority w:val="99"/>
    <w:rsid w:val="00EA6607"/>
    <w:pPr>
      <w:numPr>
        <w:numId w:val="13"/>
      </w:numPr>
    </w:pPr>
  </w:style>
  <w:style w:type="table" w:customStyle="1" w:styleId="SGSTableBasic2">
    <w:name w:val="SGS Table Basic 2"/>
    <w:basedOn w:val="TableNormal"/>
    <w:uiPriority w:val="99"/>
    <w:qFormat/>
    <w:rsid w:val="00EA66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607"/>
    <w:pPr>
      <w:numPr>
        <w:numId w:val="14"/>
      </w:numPr>
    </w:pPr>
  </w:style>
  <w:style w:type="table" w:styleId="TableClassic2">
    <w:name w:val="Table Classic 2"/>
    <w:basedOn w:val="TableNormal"/>
    <w:rsid w:val="00EA660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66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66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66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6607"/>
    <w:rPr>
      <w:rFonts w:ascii="Arial" w:hAnsi="Arial"/>
      <w:sz w:val="36"/>
      <w:lang w:val="en-GB" w:eastAsia="en-US"/>
    </w:rPr>
  </w:style>
  <w:style w:type="paragraph" w:customStyle="1" w:styleId="5d">
    <w:name w:val="吹き出し5"/>
    <w:basedOn w:val="Normal"/>
    <w:rsid w:val="00EA6607"/>
    <w:rPr>
      <w:rFonts w:ascii="Tahoma" w:eastAsia="MS Mincho" w:hAnsi="Tahoma" w:cs="Tahoma"/>
      <w:sz w:val="16"/>
      <w:szCs w:val="16"/>
    </w:rPr>
  </w:style>
  <w:style w:type="character" w:customStyle="1" w:styleId="38">
    <w:name w:val="段落フォント3"/>
    <w:rsid w:val="00EA6607"/>
  </w:style>
  <w:style w:type="character" w:customStyle="1" w:styleId="39">
    <w:name w:val="コメント参照3"/>
    <w:rsid w:val="00EA6607"/>
    <w:rPr>
      <w:sz w:val="16"/>
    </w:rPr>
  </w:style>
  <w:style w:type="paragraph" w:customStyle="1" w:styleId="3a">
    <w:name w:val="図表番号3"/>
    <w:basedOn w:val="Normal"/>
    <w:rsid w:val="00EA660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A6607"/>
    <w:pPr>
      <w:tabs>
        <w:tab w:val="num" w:pos="644"/>
      </w:tabs>
      <w:suppressAutoHyphens/>
      <w:ind w:left="644" w:hanging="360"/>
    </w:pPr>
    <w:rPr>
      <w:rFonts w:eastAsia="MS Mincho" w:cs="CG Times (WN)"/>
      <w:lang w:eastAsia="ar-SA"/>
    </w:rPr>
  </w:style>
  <w:style w:type="paragraph" w:customStyle="1" w:styleId="230">
    <w:name w:val="段落番号 23"/>
    <w:basedOn w:val="3b"/>
    <w:rsid w:val="00EA6607"/>
    <w:pPr>
      <w:ind w:left="851" w:hanging="284"/>
    </w:pPr>
  </w:style>
  <w:style w:type="paragraph" w:customStyle="1" w:styleId="3c">
    <w:name w:val="箇条書き3"/>
    <w:basedOn w:val="List"/>
    <w:rsid w:val="00EA6607"/>
    <w:pPr>
      <w:tabs>
        <w:tab w:val="num" w:pos="644"/>
      </w:tabs>
      <w:suppressAutoHyphens/>
      <w:ind w:left="644" w:hanging="360"/>
    </w:pPr>
    <w:rPr>
      <w:rFonts w:eastAsia="MS Mincho" w:cs="CG Times (WN)"/>
      <w:lang w:eastAsia="ar-SA"/>
    </w:rPr>
  </w:style>
  <w:style w:type="paragraph" w:customStyle="1" w:styleId="231">
    <w:name w:val="箇条書き 23"/>
    <w:basedOn w:val="3c"/>
    <w:rsid w:val="00EA6607"/>
    <w:pPr>
      <w:tabs>
        <w:tab w:val="clear" w:pos="644"/>
        <w:tab w:val="num" w:pos="1494"/>
      </w:tabs>
      <w:ind w:left="851" w:hanging="284"/>
    </w:pPr>
  </w:style>
  <w:style w:type="paragraph" w:customStyle="1" w:styleId="330">
    <w:name w:val="箇条書き 33"/>
    <w:basedOn w:val="231"/>
    <w:rsid w:val="00EA6607"/>
    <w:pPr>
      <w:ind w:left="1135"/>
    </w:pPr>
  </w:style>
  <w:style w:type="paragraph" w:customStyle="1" w:styleId="232">
    <w:name w:val="一覧 23"/>
    <w:basedOn w:val="List"/>
    <w:rsid w:val="00EA6607"/>
    <w:pPr>
      <w:suppressAutoHyphens/>
      <w:ind w:left="851"/>
    </w:pPr>
    <w:rPr>
      <w:rFonts w:eastAsia="MS Mincho" w:cs="CG Times (WN)"/>
      <w:lang w:eastAsia="ar-SA"/>
    </w:rPr>
  </w:style>
  <w:style w:type="paragraph" w:customStyle="1" w:styleId="331">
    <w:name w:val="一覧 33"/>
    <w:basedOn w:val="232"/>
    <w:rsid w:val="00EA6607"/>
    <w:pPr>
      <w:ind w:left="1135"/>
    </w:pPr>
  </w:style>
  <w:style w:type="paragraph" w:customStyle="1" w:styleId="430">
    <w:name w:val="一覧 43"/>
    <w:basedOn w:val="331"/>
    <w:rsid w:val="00EA6607"/>
    <w:pPr>
      <w:ind w:left="1418"/>
    </w:pPr>
  </w:style>
  <w:style w:type="paragraph" w:customStyle="1" w:styleId="530">
    <w:name w:val="一覧 53"/>
    <w:basedOn w:val="430"/>
    <w:rsid w:val="00EA6607"/>
    <w:pPr>
      <w:ind w:left="1702"/>
    </w:pPr>
  </w:style>
  <w:style w:type="paragraph" w:customStyle="1" w:styleId="431">
    <w:name w:val="箇条書き 43"/>
    <w:basedOn w:val="330"/>
    <w:rsid w:val="00EA6607"/>
    <w:pPr>
      <w:ind w:left="1418"/>
    </w:pPr>
  </w:style>
  <w:style w:type="paragraph" w:customStyle="1" w:styleId="531">
    <w:name w:val="箇条書き 53"/>
    <w:basedOn w:val="431"/>
    <w:rsid w:val="00EA6607"/>
    <w:pPr>
      <w:ind w:left="1702"/>
    </w:pPr>
  </w:style>
  <w:style w:type="paragraph" w:customStyle="1" w:styleId="3d">
    <w:name w:val="コメント文字列3"/>
    <w:basedOn w:val="Normal"/>
    <w:rsid w:val="00EA6607"/>
    <w:pPr>
      <w:suppressAutoHyphens/>
    </w:pPr>
    <w:rPr>
      <w:rFonts w:eastAsia="MS Mincho" w:cs="CG Times (WN)"/>
      <w:lang w:eastAsia="ar-SA"/>
    </w:rPr>
  </w:style>
  <w:style w:type="paragraph" w:customStyle="1" w:styleId="3e">
    <w:name w:val="コメント内容3"/>
    <w:basedOn w:val="3d"/>
    <w:next w:val="3d"/>
    <w:rsid w:val="00EA6607"/>
    <w:rPr>
      <w:b/>
      <w:bCs/>
    </w:rPr>
  </w:style>
  <w:style w:type="paragraph" w:customStyle="1" w:styleId="3f">
    <w:name w:val="見出しマップ3"/>
    <w:basedOn w:val="Normal"/>
    <w:rsid w:val="00EA6607"/>
    <w:pPr>
      <w:shd w:val="clear" w:color="auto" w:fill="000080"/>
      <w:suppressAutoHyphens/>
    </w:pPr>
    <w:rPr>
      <w:rFonts w:ascii="Tahoma" w:eastAsia="MS Mincho" w:hAnsi="Tahoma" w:cs="Tahoma"/>
      <w:lang w:eastAsia="ar-SA"/>
    </w:rPr>
  </w:style>
  <w:style w:type="paragraph" w:customStyle="1" w:styleId="3f0">
    <w:name w:val="書式なし3"/>
    <w:basedOn w:val="Normal"/>
    <w:rsid w:val="00EA6607"/>
    <w:pPr>
      <w:suppressAutoHyphens/>
    </w:pPr>
    <w:rPr>
      <w:rFonts w:ascii="Courier New" w:eastAsia="MS Mincho" w:hAnsi="Courier New" w:cs="CG Times (WN)"/>
      <w:lang w:val="nb-NO" w:eastAsia="ar-SA"/>
    </w:rPr>
  </w:style>
  <w:style w:type="paragraph" w:customStyle="1" w:styleId="Web3">
    <w:name w:val="標準 (Web)3"/>
    <w:basedOn w:val="Normal"/>
    <w:rsid w:val="00EA6607"/>
    <w:pPr>
      <w:suppressAutoHyphens/>
      <w:spacing w:before="100" w:after="100"/>
    </w:pPr>
    <w:rPr>
      <w:rFonts w:eastAsia="Arial Unicode MS" w:cs="CG Times (WN)"/>
      <w:sz w:val="24"/>
      <w:szCs w:val="24"/>
    </w:rPr>
  </w:style>
  <w:style w:type="paragraph" w:customStyle="1" w:styleId="233">
    <w:name w:val="本文インデント 23"/>
    <w:basedOn w:val="Normal"/>
    <w:rsid w:val="00EA6607"/>
    <w:pPr>
      <w:suppressAutoHyphens/>
      <w:ind w:left="567"/>
    </w:pPr>
    <w:rPr>
      <w:rFonts w:ascii="Arial" w:eastAsia="MS Mincho" w:hAnsi="Arial" w:cs="Arial"/>
      <w:lang w:eastAsia="ar-SA"/>
    </w:rPr>
  </w:style>
  <w:style w:type="paragraph" w:customStyle="1" w:styleId="3f1">
    <w:name w:val="標準インデント3"/>
    <w:basedOn w:val="Normal"/>
    <w:rsid w:val="00EA6607"/>
    <w:pPr>
      <w:suppressAutoHyphens/>
      <w:ind w:left="708"/>
    </w:pPr>
    <w:rPr>
      <w:rFonts w:eastAsia="MS Mincho" w:cs="CG Times (WN)"/>
      <w:lang w:eastAsia="ar-SA"/>
    </w:rPr>
  </w:style>
  <w:style w:type="paragraph" w:customStyle="1" w:styleId="3f2">
    <w:name w:val="記3"/>
    <w:basedOn w:val="Normal"/>
    <w:next w:val="Normal"/>
    <w:rsid w:val="00EA6607"/>
    <w:pPr>
      <w:suppressAutoHyphens/>
    </w:pPr>
    <w:rPr>
      <w:rFonts w:eastAsia="MS Mincho" w:cs="CG Times (WN)"/>
      <w:lang w:eastAsia="ar-SA"/>
    </w:rPr>
  </w:style>
  <w:style w:type="paragraph" w:customStyle="1" w:styleId="HTML3">
    <w:name w:val="HTML 書式付き3"/>
    <w:basedOn w:val="Normal"/>
    <w:rsid w:val="00EA6607"/>
    <w:pPr>
      <w:suppressAutoHyphens/>
    </w:pPr>
    <w:rPr>
      <w:rFonts w:ascii="Courier New" w:eastAsia="MS Mincho" w:hAnsi="Courier New" w:cs="Courier New"/>
      <w:lang w:eastAsia="ar-SA"/>
    </w:rPr>
  </w:style>
  <w:style w:type="character" w:customStyle="1" w:styleId="CommentSubjectChar3">
    <w:name w:val="Comment Subject Char3"/>
    <w:rsid w:val="00EA6607"/>
    <w:rPr>
      <w:rFonts w:ascii="Times New Roman" w:hAnsi="Times New Roman"/>
      <w:b/>
      <w:bCs/>
      <w:lang w:val="en-GB" w:eastAsia="en-US"/>
    </w:rPr>
  </w:style>
  <w:style w:type="character" w:customStyle="1" w:styleId="1fa">
    <w:name w:val="吹き出し (文字)1"/>
    <w:uiPriority w:val="99"/>
    <w:semiHidden/>
    <w:rsid w:val="00EA6607"/>
    <w:rPr>
      <w:rFonts w:ascii="MS Mincho" w:eastAsia="MS Mincho" w:hAnsi="Times New Roman"/>
      <w:sz w:val="18"/>
      <w:szCs w:val="18"/>
      <w:lang w:val="en-GB" w:eastAsia="en-US"/>
    </w:rPr>
  </w:style>
  <w:style w:type="character" w:customStyle="1" w:styleId="1fb">
    <w:name w:val="見出しマップ (文字)1"/>
    <w:uiPriority w:val="99"/>
    <w:semiHidden/>
    <w:rsid w:val="00EA660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6607"/>
    <w:rPr>
      <w:rFonts w:ascii="Times New Roman" w:eastAsia="Times New Roman" w:hAnsi="Times New Roman"/>
      <w:lang w:val="en-GB" w:eastAsia="en-US"/>
    </w:rPr>
  </w:style>
  <w:style w:type="character" w:customStyle="1" w:styleId="1fd">
    <w:name w:val="コメント文字列 (文字)1"/>
    <w:uiPriority w:val="99"/>
    <w:semiHidden/>
    <w:rsid w:val="00EA6607"/>
    <w:rPr>
      <w:rFonts w:ascii="Times New Roman" w:eastAsia="Times New Roman" w:hAnsi="Times New Roman"/>
      <w:lang w:val="en-GB" w:eastAsia="en-US"/>
    </w:rPr>
  </w:style>
  <w:style w:type="character" w:customStyle="1" w:styleId="1fe">
    <w:name w:val="コメント内容 (文字)1"/>
    <w:uiPriority w:val="99"/>
    <w:semiHidden/>
    <w:rsid w:val="00EA66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660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A6607"/>
    <w:rPr>
      <w:rFonts w:ascii="Arial" w:eastAsia="PMingLiU" w:hAnsi="Arial"/>
      <w:lang w:val="x-none" w:eastAsia="x-none"/>
    </w:rPr>
  </w:style>
  <w:style w:type="character" w:customStyle="1" w:styleId="ColorfulGrid-Accent1Char">
    <w:name w:val="Colorful Grid - Accent 1 Char"/>
    <w:link w:val="ColorfulGrid-Accent1"/>
    <w:uiPriority w:val="29"/>
    <w:rsid w:val="00EA66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6607"/>
    <w:rPr>
      <w:rFonts w:ascii="Arial" w:eastAsia="PMingLiU" w:hAnsi="Arial"/>
      <w:b/>
      <w:bCs/>
      <w:i/>
      <w:iCs/>
      <w:color w:val="4F81BD"/>
      <w:lang w:val="en-GB" w:eastAsia="en-US"/>
    </w:rPr>
  </w:style>
  <w:style w:type="character" w:customStyle="1" w:styleId="PlainTable32">
    <w:name w:val="Plain Table 32"/>
    <w:uiPriority w:val="19"/>
    <w:qFormat/>
    <w:rsid w:val="00EA6607"/>
    <w:rPr>
      <w:i/>
      <w:iCs/>
      <w:color w:val="808080"/>
    </w:rPr>
  </w:style>
  <w:style w:type="character" w:customStyle="1" w:styleId="PlainTable42">
    <w:name w:val="Plain Table 42"/>
    <w:uiPriority w:val="21"/>
    <w:qFormat/>
    <w:rsid w:val="00EA6607"/>
    <w:rPr>
      <w:b/>
      <w:bCs/>
      <w:i/>
      <w:iCs/>
      <w:color w:val="4F81BD"/>
    </w:rPr>
  </w:style>
  <w:style w:type="character" w:customStyle="1" w:styleId="PlainTable52">
    <w:name w:val="Plain Table 52"/>
    <w:uiPriority w:val="31"/>
    <w:qFormat/>
    <w:rsid w:val="00EA6607"/>
    <w:rPr>
      <w:smallCaps/>
      <w:color w:val="C0504D"/>
      <w:u w:val="single"/>
    </w:rPr>
  </w:style>
  <w:style w:type="character" w:customStyle="1" w:styleId="TableGridLight2">
    <w:name w:val="Table Grid Light2"/>
    <w:uiPriority w:val="32"/>
    <w:qFormat/>
    <w:rsid w:val="00EA6607"/>
    <w:rPr>
      <w:b/>
      <w:bCs/>
      <w:smallCaps/>
      <w:color w:val="C0504D"/>
      <w:spacing w:val="5"/>
      <w:u w:val="single"/>
    </w:rPr>
  </w:style>
  <w:style w:type="character" w:customStyle="1" w:styleId="GridTable1Light2">
    <w:name w:val="Grid Table 1 Light2"/>
    <w:uiPriority w:val="33"/>
    <w:qFormat/>
    <w:rsid w:val="00EA6607"/>
    <w:rPr>
      <w:b/>
      <w:bCs/>
      <w:smallCaps/>
      <w:spacing w:val="5"/>
    </w:rPr>
  </w:style>
  <w:style w:type="paragraph" w:customStyle="1" w:styleId="GridTable32">
    <w:name w:val="Grid Table 32"/>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A6607"/>
    <w:rPr>
      <w:rFonts w:ascii="Times New Roman" w:eastAsia="Times New Roman" w:hAnsi="Times New Roman"/>
      <w:lang w:val="en-GB"/>
    </w:rPr>
  </w:style>
  <w:style w:type="character" w:customStyle="1" w:styleId="1ff">
    <w:name w:val="註解主旨 字元1"/>
    <w:rsid w:val="00EA6607"/>
    <w:rPr>
      <w:b/>
      <w:bCs/>
      <w:lang w:val="en-GB" w:eastAsia="sv-SE"/>
    </w:rPr>
  </w:style>
  <w:style w:type="paragraph" w:customStyle="1" w:styleId="46">
    <w:name w:val="无间隔4"/>
    <w:qFormat/>
    <w:rsid w:val="00EA6607"/>
    <w:rPr>
      <w:rFonts w:ascii="Times New Roman" w:eastAsia="SimSun" w:hAnsi="Times New Roman"/>
      <w:lang w:val="en-GB" w:eastAsia="en-US"/>
    </w:rPr>
  </w:style>
  <w:style w:type="character" w:customStyle="1" w:styleId="NurTextZchn1">
    <w:name w:val="Nur Text Zchn1"/>
    <w:rsid w:val="00EA6607"/>
    <w:rPr>
      <w:rFonts w:ascii="Courier New" w:hAnsi="Courier New" w:cs="Courier New"/>
      <w:lang w:val="en-GB" w:eastAsia="en-US"/>
    </w:rPr>
  </w:style>
  <w:style w:type="character" w:customStyle="1" w:styleId="EndnotentextZchn1">
    <w:name w:val="Endnotentext Zchn1"/>
    <w:rsid w:val="00EA6607"/>
    <w:rPr>
      <w:rFonts w:ascii="Times New Roman" w:hAnsi="Times New Roman"/>
      <w:lang w:val="en-GB" w:eastAsia="en-US"/>
    </w:rPr>
  </w:style>
  <w:style w:type="paragraph" w:customStyle="1" w:styleId="5e">
    <w:name w:val="无间隔5"/>
    <w:qFormat/>
    <w:rsid w:val="00EA6607"/>
    <w:rPr>
      <w:rFonts w:ascii="Times New Roman" w:eastAsia="SimSun" w:hAnsi="Times New Roman"/>
      <w:lang w:val="en-GB" w:eastAsia="en-US"/>
    </w:rPr>
  </w:style>
  <w:style w:type="paragraph" w:customStyle="1" w:styleId="61">
    <w:name w:val="吹き出し6"/>
    <w:basedOn w:val="Normal"/>
    <w:rsid w:val="00EA6607"/>
    <w:rPr>
      <w:rFonts w:ascii="Tahoma" w:eastAsia="MS Mincho" w:hAnsi="Tahoma" w:cs="Tahoma"/>
      <w:sz w:val="16"/>
      <w:szCs w:val="16"/>
    </w:rPr>
  </w:style>
  <w:style w:type="paragraph" w:customStyle="1" w:styleId="47">
    <w:name w:val="変更箇所4"/>
    <w:hidden/>
    <w:semiHidden/>
    <w:rsid w:val="00EA6607"/>
    <w:rPr>
      <w:rFonts w:ascii="Times New Roman" w:eastAsia="MS Mincho" w:hAnsi="Times New Roman"/>
      <w:lang w:val="en-GB" w:eastAsia="en-US"/>
    </w:rPr>
  </w:style>
  <w:style w:type="character" w:customStyle="1" w:styleId="48">
    <w:name w:val="段落フォント4"/>
    <w:rsid w:val="00EA6607"/>
  </w:style>
  <w:style w:type="character" w:customStyle="1" w:styleId="49">
    <w:name w:val="コメント参照4"/>
    <w:rsid w:val="00EA6607"/>
    <w:rPr>
      <w:sz w:val="16"/>
    </w:rPr>
  </w:style>
  <w:style w:type="paragraph" w:customStyle="1" w:styleId="4a">
    <w:name w:val="図表番号4"/>
    <w:basedOn w:val="Normal"/>
    <w:rsid w:val="00EA660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A6607"/>
    <w:pPr>
      <w:tabs>
        <w:tab w:val="num" w:pos="644"/>
      </w:tabs>
      <w:suppressAutoHyphens/>
      <w:ind w:left="644" w:hanging="360"/>
    </w:pPr>
    <w:rPr>
      <w:rFonts w:eastAsia="MS Mincho" w:cs="CG Times (WN)"/>
      <w:lang w:eastAsia="ar-SA"/>
    </w:rPr>
  </w:style>
  <w:style w:type="paragraph" w:customStyle="1" w:styleId="241">
    <w:name w:val="段落番号 24"/>
    <w:basedOn w:val="4b"/>
    <w:rsid w:val="00EA6607"/>
    <w:pPr>
      <w:ind w:left="851" w:hanging="284"/>
    </w:pPr>
  </w:style>
  <w:style w:type="paragraph" w:customStyle="1" w:styleId="4c">
    <w:name w:val="箇条書き4"/>
    <w:basedOn w:val="List"/>
    <w:rsid w:val="00EA6607"/>
    <w:pPr>
      <w:tabs>
        <w:tab w:val="num" w:pos="644"/>
      </w:tabs>
      <w:suppressAutoHyphens/>
      <w:ind w:left="644" w:hanging="360"/>
    </w:pPr>
    <w:rPr>
      <w:rFonts w:eastAsia="MS Mincho" w:cs="CG Times (WN)"/>
      <w:lang w:eastAsia="ar-SA"/>
    </w:rPr>
  </w:style>
  <w:style w:type="paragraph" w:customStyle="1" w:styleId="242">
    <w:name w:val="箇条書き 24"/>
    <w:basedOn w:val="4c"/>
    <w:rsid w:val="00EA6607"/>
    <w:pPr>
      <w:tabs>
        <w:tab w:val="clear" w:pos="644"/>
        <w:tab w:val="num" w:pos="1494"/>
      </w:tabs>
      <w:ind w:left="851" w:hanging="284"/>
    </w:pPr>
  </w:style>
  <w:style w:type="paragraph" w:customStyle="1" w:styleId="340">
    <w:name w:val="箇条書き 34"/>
    <w:basedOn w:val="242"/>
    <w:rsid w:val="00EA6607"/>
    <w:pPr>
      <w:ind w:left="1135"/>
    </w:pPr>
  </w:style>
  <w:style w:type="paragraph" w:customStyle="1" w:styleId="243">
    <w:name w:val="一覧 24"/>
    <w:basedOn w:val="List"/>
    <w:rsid w:val="00EA6607"/>
    <w:pPr>
      <w:suppressAutoHyphens/>
      <w:ind w:left="851"/>
    </w:pPr>
    <w:rPr>
      <w:rFonts w:eastAsia="MS Mincho" w:cs="CG Times (WN)"/>
      <w:lang w:eastAsia="ar-SA"/>
    </w:rPr>
  </w:style>
  <w:style w:type="paragraph" w:customStyle="1" w:styleId="341">
    <w:name w:val="一覧 34"/>
    <w:basedOn w:val="243"/>
    <w:rsid w:val="00EA6607"/>
    <w:pPr>
      <w:ind w:left="1135"/>
    </w:pPr>
  </w:style>
  <w:style w:type="paragraph" w:customStyle="1" w:styleId="440">
    <w:name w:val="一覧 44"/>
    <w:basedOn w:val="341"/>
    <w:rsid w:val="00EA6607"/>
    <w:pPr>
      <w:ind w:left="1418"/>
    </w:pPr>
  </w:style>
  <w:style w:type="paragraph" w:customStyle="1" w:styleId="540">
    <w:name w:val="一覧 54"/>
    <w:basedOn w:val="440"/>
    <w:rsid w:val="00EA6607"/>
    <w:pPr>
      <w:ind w:left="1702"/>
    </w:pPr>
  </w:style>
  <w:style w:type="paragraph" w:customStyle="1" w:styleId="441">
    <w:name w:val="箇条書き 44"/>
    <w:basedOn w:val="340"/>
    <w:rsid w:val="00EA6607"/>
    <w:pPr>
      <w:ind w:left="1418"/>
    </w:pPr>
  </w:style>
  <w:style w:type="paragraph" w:customStyle="1" w:styleId="541">
    <w:name w:val="箇条書き 54"/>
    <w:basedOn w:val="441"/>
    <w:rsid w:val="00EA6607"/>
    <w:pPr>
      <w:ind w:left="1702"/>
    </w:pPr>
  </w:style>
  <w:style w:type="paragraph" w:customStyle="1" w:styleId="4d">
    <w:name w:val="コメント文字列4"/>
    <w:basedOn w:val="Normal"/>
    <w:rsid w:val="00EA6607"/>
    <w:pPr>
      <w:suppressAutoHyphens/>
    </w:pPr>
    <w:rPr>
      <w:rFonts w:eastAsia="MS Mincho" w:cs="CG Times (WN)"/>
      <w:lang w:eastAsia="ar-SA"/>
    </w:rPr>
  </w:style>
  <w:style w:type="paragraph" w:customStyle="1" w:styleId="4e">
    <w:name w:val="コメント内容4"/>
    <w:basedOn w:val="4d"/>
    <w:next w:val="4d"/>
    <w:rsid w:val="00EA6607"/>
    <w:rPr>
      <w:b/>
      <w:bCs/>
    </w:rPr>
  </w:style>
  <w:style w:type="paragraph" w:customStyle="1" w:styleId="4f">
    <w:name w:val="見出しマップ4"/>
    <w:basedOn w:val="Normal"/>
    <w:rsid w:val="00EA6607"/>
    <w:pPr>
      <w:shd w:val="clear" w:color="auto" w:fill="000080"/>
      <w:suppressAutoHyphens/>
    </w:pPr>
    <w:rPr>
      <w:rFonts w:ascii="Tahoma" w:eastAsia="MS Mincho" w:hAnsi="Tahoma" w:cs="Tahoma"/>
      <w:lang w:eastAsia="ar-SA"/>
    </w:rPr>
  </w:style>
  <w:style w:type="paragraph" w:customStyle="1" w:styleId="4f0">
    <w:name w:val="書式なし4"/>
    <w:basedOn w:val="Normal"/>
    <w:rsid w:val="00EA6607"/>
    <w:pPr>
      <w:suppressAutoHyphens/>
    </w:pPr>
    <w:rPr>
      <w:rFonts w:ascii="Courier New" w:eastAsia="MS Mincho" w:hAnsi="Courier New" w:cs="CG Times (WN)"/>
      <w:lang w:val="nb-NO" w:eastAsia="ar-SA"/>
    </w:rPr>
  </w:style>
  <w:style w:type="paragraph" w:customStyle="1" w:styleId="Web4">
    <w:name w:val="標準 (Web)4"/>
    <w:basedOn w:val="Normal"/>
    <w:rsid w:val="00EA6607"/>
    <w:pPr>
      <w:suppressAutoHyphens/>
      <w:spacing w:before="100" w:after="100"/>
    </w:pPr>
    <w:rPr>
      <w:rFonts w:eastAsia="Arial Unicode MS" w:cs="CG Times (WN)"/>
      <w:sz w:val="24"/>
      <w:szCs w:val="24"/>
    </w:rPr>
  </w:style>
  <w:style w:type="paragraph" w:customStyle="1" w:styleId="244">
    <w:name w:val="本文インデント 24"/>
    <w:basedOn w:val="Normal"/>
    <w:rsid w:val="00EA6607"/>
    <w:pPr>
      <w:suppressAutoHyphens/>
      <w:ind w:left="567"/>
    </w:pPr>
    <w:rPr>
      <w:rFonts w:ascii="Arial" w:eastAsia="MS Mincho" w:hAnsi="Arial" w:cs="Arial"/>
      <w:lang w:eastAsia="ar-SA"/>
    </w:rPr>
  </w:style>
  <w:style w:type="paragraph" w:customStyle="1" w:styleId="4f1">
    <w:name w:val="標準インデント4"/>
    <w:basedOn w:val="Normal"/>
    <w:rsid w:val="00EA6607"/>
    <w:pPr>
      <w:suppressAutoHyphens/>
      <w:ind w:left="708"/>
    </w:pPr>
    <w:rPr>
      <w:rFonts w:eastAsia="MS Mincho" w:cs="CG Times (WN)"/>
      <w:lang w:eastAsia="ar-SA"/>
    </w:rPr>
  </w:style>
  <w:style w:type="paragraph" w:customStyle="1" w:styleId="4f2">
    <w:name w:val="記4"/>
    <w:basedOn w:val="Normal"/>
    <w:next w:val="Normal"/>
    <w:rsid w:val="00EA6607"/>
    <w:pPr>
      <w:suppressAutoHyphens/>
    </w:pPr>
    <w:rPr>
      <w:rFonts w:eastAsia="MS Mincho" w:cs="CG Times (WN)"/>
      <w:lang w:eastAsia="ar-SA"/>
    </w:rPr>
  </w:style>
  <w:style w:type="paragraph" w:customStyle="1" w:styleId="HTML4">
    <w:name w:val="HTML 書式付き4"/>
    <w:basedOn w:val="Normal"/>
    <w:rsid w:val="00EA6607"/>
    <w:pPr>
      <w:suppressAutoHyphens/>
    </w:pPr>
    <w:rPr>
      <w:rFonts w:ascii="Courier New" w:eastAsia="MS Mincho" w:hAnsi="Courier New" w:cs="Courier New"/>
      <w:lang w:eastAsia="ar-SA"/>
    </w:rPr>
  </w:style>
  <w:style w:type="paragraph" w:customStyle="1" w:styleId="234">
    <w:name w:val="本文 23"/>
    <w:basedOn w:val="Normal"/>
    <w:rsid w:val="00EA6607"/>
    <w:pPr>
      <w:suppressAutoHyphens/>
      <w:spacing w:after="120"/>
    </w:pPr>
    <w:rPr>
      <w:rFonts w:eastAsia="MS Mincho" w:cs="CG Times (WN)"/>
      <w:lang w:eastAsia="ar-SA"/>
    </w:rPr>
  </w:style>
  <w:style w:type="paragraph" w:customStyle="1" w:styleId="332">
    <w:name w:val="本文 33"/>
    <w:basedOn w:val="Normal"/>
    <w:rsid w:val="00EA6607"/>
    <w:pPr>
      <w:suppressAutoHyphens/>
      <w:spacing w:after="120"/>
    </w:pPr>
    <w:rPr>
      <w:rFonts w:eastAsia="MS Mincho" w:cs="CG Times (WN)"/>
      <w:lang w:eastAsia="ar-SA"/>
    </w:rPr>
  </w:style>
  <w:style w:type="character" w:customStyle="1" w:styleId="Char19">
    <w:name w:val="글자만 Char1"/>
    <w:uiPriority w:val="99"/>
    <w:semiHidden/>
    <w:rsid w:val="00EA6607"/>
    <w:rPr>
      <w:rFonts w:ascii="Malgun Gothic" w:hAnsi="Courier New" w:cs="Courier New"/>
      <w:lang w:val="en-GB" w:eastAsia="en-US"/>
    </w:rPr>
  </w:style>
  <w:style w:type="character" w:customStyle="1" w:styleId="Char1a">
    <w:name w:val="미주 텍스트 Char1"/>
    <w:uiPriority w:val="99"/>
    <w:semiHidden/>
    <w:rsid w:val="00EA6607"/>
    <w:rPr>
      <w:rFonts w:ascii="Times New Roman" w:eastAsia="Times New Roman" w:hAnsi="Times New Roman"/>
      <w:lang w:val="en-GB" w:eastAsia="en-US"/>
    </w:rPr>
  </w:style>
  <w:style w:type="character" w:customStyle="1" w:styleId="Char1b">
    <w:name w:val="풍선 도움말 텍스트 Char1"/>
    <w:uiPriority w:val="99"/>
    <w:semiHidden/>
    <w:rsid w:val="00EA660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A6607"/>
    <w:rPr>
      <w:rFonts w:ascii="Malgun Gothic" w:eastAsia="Malgun Gothic" w:hAnsi="Times New Roman"/>
      <w:sz w:val="18"/>
      <w:szCs w:val="18"/>
      <w:lang w:val="en-GB" w:eastAsia="en-US"/>
    </w:rPr>
  </w:style>
  <w:style w:type="character" w:customStyle="1" w:styleId="Char1d">
    <w:name w:val="각주 텍스트 Char1"/>
    <w:uiPriority w:val="99"/>
    <w:semiHidden/>
    <w:rsid w:val="00EA6607"/>
    <w:rPr>
      <w:rFonts w:ascii="Times New Roman" w:eastAsia="Times New Roman" w:hAnsi="Times New Roman"/>
      <w:lang w:val="en-GB" w:eastAsia="en-US"/>
    </w:rPr>
  </w:style>
  <w:style w:type="character" w:customStyle="1" w:styleId="Char1e">
    <w:name w:val="메모 텍스트 Char1"/>
    <w:uiPriority w:val="99"/>
    <w:semiHidden/>
    <w:rsid w:val="00EA6607"/>
    <w:rPr>
      <w:rFonts w:ascii="Times New Roman" w:eastAsia="Times New Roman" w:hAnsi="Times New Roman"/>
      <w:lang w:val="en-GB" w:eastAsia="en-US"/>
    </w:rPr>
  </w:style>
  <w:style w:type="character" w:customStyle="1" w:styleId="Char1f">
    <w:name w:val="메모 주제 Char1"/>
    <w:uiPriority w:val="99"/>
    <w:semiHidden/>
    <w:rsid w:val="00EA66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A66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A66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A66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A66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A66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A66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6607"/>
    <w:rPr>
      <w:rFonts w:ascii="Times New Roman" w:eastAsia="PMingLiU" w:hAnsi="Times New Roman"/>
      <w:lang w:val="en-GB" w:eastAsia="en-GB"/>
    </w:rPr>
    <w:tblPr>
      <w:tblInd w:w="0" w:type="nil"/>
    </w:tblPr>
  </w:style>
  <w:style w:type="table" w:customStyle="1" w:styleId="TableGrid111">
    <w:name w:val="Table Grid1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A66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66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607"/>
    <w:pPr>
      <w:numPr>
        <w:numId w:val="9"/>
      </w:numPr>
    </w:pPr>
  </w:style>
  <w:style w:type="numbering" w:customStyle="1" w:styleId="Style11">
    <w:name w:val="Style11"/>
    <w:uiPriority w:val="99"/>
    <w:rsid w:val="00EA6607"/>
    <w:pPr>
      <w:numPr>
        <w:numId w:val="10"/>
      </w:numPr>
    </w:pPr>
  </w:style>
  <w:style w:type="character" w:customStyle="1" w:styleId="Absatz-Standardschriftart4">
    <w:name w:val="Absatz-Standardschriftart4"/>
    <w:rsid w:val="00EA660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60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6607"/>
    <w:rPr>
      <w:rFonts w:ascii="CG Times (WN)" w:eastAsia="Malgun Gothic" w:hAnsi="CG Times (WN)"/>
      <w:b/>
      <w:lang w:val="en-GB" w:eastAsia="en-US"/>
    </w:rPr>
  </w:style>
  <w:style w:type="character" w:customStyle="1" w:styleId="PlainTable31">
    <w:name w:val="Plain Table 31"/>
    <w:uiPriority w:val="19"/>
    <w:qFormat/>
    <w:rsid w:val="00EA6607"/>
    <w:rPr>
      <w:i/>
      <w:iCs/>
      <w:color w:val="808080"/>
    </w:rPr>
  </w:style>
  <w:style w:type="character" w:customStyle="1" w:styleId="PlainTable41">
    <w:name w:val="Plain Table 41"/>
    <w:uiPriority w:val="21"/>
    <w:qFormat/>
    <w:rsid w:val="00EA6607"/>
    <w:rPr>
      <w:b/>
      <w:bCs/>
      <w:i/>
      <w:iCs/>
      <w:color w:val="4F81BD"/>
    </w:rPr>
  </w:style>
  <w:style w:type="character" w:customStyle="1" w:styleId="PlainTable51">
    <w:name w:val="Plain Table 51"/>
    <w:uiPriority w:val="31"/>
    <w:qFormat/>
    <w:rsid w:val="00EA6607"/>
    <w:rPr>
      <w:smallCaps/>
      <w:color w:val="C0504D"/>
      <w:u w:val="single"/>
    </w:rPr>
  </w:style>
  <w:style w:type="character" w:customStyle="1" w:styleId="TableGridLight1">
    <w:name w:val="Table Grid Light1"/>
    <w:uiPriority w:val="32"/>
    <w:qFormat/>
    <w:rsid w:val="00EA6607"/>
    <w:rPr>
      <w:b/>
      <w:bCs/>
      <w:smallCaps/>
      <w:color w:val="C0504D"/>
      <w:spacing w:val="5"/>
      <w:u w:val="single"/>
    </w:rPr>
  </w:style>
  <w:style w:type="character" w:customStyle="1" w:styleId="GridTable1Light1">
    <w:name w:val="Grid Table 1 Light1"/>
    <w:uiPriority w:val="33"/>
    <w:qFormat/>
    <w:rsid w:val="00EA6607"/>
    <w:rPr>
      <w:b/>
      <w:bCs/>
      <w:smallCaps/>
      <w:spacing w:val="5"/>
    </w:rPr>
  </w:style>
  <w:style w:type="paragraph" w:customStyle="1" w:styleId="GridTable31">
    <w:name w:val="Grid Table 31"/>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A6607"/>
    <w:rPr>
      <w:rFonts w:ascii="Times New Roman" w:eastAsia="Times New Roman" w:hAnsi="Times New Roman" w:cs="Times New Roman"/>
      <w:kern w:val="0"/>
      <w:sz w:val="18"/>
      <w:szCs w:val="18"/>
      <w:lang w:val="en-GB" w:eastAsia="en-US"/>
    </w:rPr>
  </w:style>
  <w:style w:type="paragraph" w:customStyle="1" w:styleId="62">
    <w:name w:val="无间隔6"/>
    <w:qFormat/>
    <w:rsid w:val="00EA6607"/>
    <w:rPr>
      <w:rFonts w:ascii="Times New Roman" w:eastAsia="SimSun" w:hAnsi="Times New Roman"/>
      <w:lang w:val="en-GB" w:eastAsia="en-US"/>
    </w:rPr>
  </w:style>
  <w:style w:type="paragraph" w:customStyle="1" w:styleId="92">
    <w:name w:val="目录 92"/>
    <w:basedOn w:val="TOC8"/>
    <w:rsid w:val="00EA6607"/>
    <w:pPr>
      <w:ind w:left="1418" w:hanging="1418"/>
    </w:pPr>
    <w:rPr>
      <w:rFonts w:eastAsia="MS Mincho"/>
      <w:bCs/>
      <w:szCs w:val="22"/>
      <w:lang w:eastAsia="en-GB"/>
    </w:rPr>
  </w:style>
  <w:style w:type="paragraph" w:customStyle="1" w:styleId="2f3">
    <w:name w:val="题注2"/>
    <w:basedOn w:val="Normal"/>
    <w:next w:val="Normal"/>
    <w:rsid w:val="00EA6607"/>
    <w:pPr>
      <w:spacing w:before="120" w:after="120"/>
    </w:pPr>
    <w:rPr>
      <w:rFonts w:eastAsia="MS Mincho"/>
      <w:b/>
    </w:rPr>
  </w:style>
  <w:style w:type="paragraph" w:customStyle="1" w:styleId="2f4">
    <w:name w:val="图表目录2"/>
    <w:basedOn w:val="Normal"/>
    <w:next w:val="Normal"/>
    <w:rsid w:val="00EA6607"/>
    <w:pPr>
      <w:ind w:left="400" w:hanging="400"/>
      <w:jc w:val="center"/>
    </w:pPr>
    <w:rPr>
      <w:rFonts w:eastAsia="MS Mincho"/>
      <w:b/>
    </w:rPr>
  </w:style>
  <w:style w:type="paragraph" w:customStyle="1" w:styleId="93">
    <w:name w:val="目录 93"/>
    <w:basedOn w:val="TOC8"/>
    <w:rsid w:val="00EA6607"/>
    <w:pPr>
      <w:ind w:left="1418" w:hanging="1418"/>
    </w:pPr>
    <w:rPr>
      <w:rFonts w:eastAsia="MS Mincho"/>
      <w:lang w:eastAsia="en-GB"/>
    </w:rPr>
  </w:style>
  <w:style w:type="paragraph" w:customStyle="1" w:styleId="3f3">
    <w:name w:val="题注3"/>
    <w:basedOn w:val="Normal"/>
    <w:next w:val="Normal"/>
    <w:rsid w:val="00EA6607"/>
    <w:pPr>
      <w:spacing w:before="120" w:after="120"/>
    </w:pPr>
    <w:rPr>
      <w:rFonts w:eastAsia="MS Mincho"/>
      <w:b/>
    </w:rPr>
  </w:style>
  <w:style w:type="paragraph" w:customStyle="1" w:styleId="3f4">
    <w:name w:val="图表目录3"/>
    <w:basedOn w:val="Normal"/>
    <w:next w:val="Normal"/>
    <w:rsid w:val="00EA6607"/>
    <w:pPr>
      <w:ind w:left="400" w:hanging="400"/>
      <w:jc w:val="center"/>
    </w:pPr>
    <w:rPr>
      <w:rFonts w:eastAsia="MS Mincho"/>
      <w:b/>
    </w:rPr>
  </w:style>
  <w:style w:type="paragraph" w:customStyle="1" w:styleId="qqq">
    <w:name w:val="qqq"/>
    <w:basedOn w:val="Heading5"/>
    <w:link w:val="qqqChar"/>
    <w:qFormat/>
    <w:rsid w:val="00EA6607"/>
    <w:rPr>
      <w:lang w:eastAsia="zh-CN"/>
    </w:rPr>
  </w:style>
  <w:style w:type="character" w:customStyle="1" w:styleId="qqqChar">
    <w:name w:val="qqq Char"/>
    <w:link w:val="qqq"/>
    <w:rsid w:val="00EA6607"/>
    <w:rPr>
      <w:rFonts w:ascii="Arial" w:hAnsi="Arial"/>
      <w:sz w:val="22"/>
      <w:lang w:val="en-GB" w:eastAsia="zh-CN"/>
    </w:rPr>
  </w:style>
  <w:style w:type="character" w:customStyle="1" w:styleId="MTDisplayEquationChar">
    <w:name w:val="MTDisplayEquation Char"/>
    <w:link w:val="MTDisplayEquation"/>
    <w:locked/>
    <w:rsid w:val="00EA6607"/>
    <w:rPr>
      <w:rFonts w:ascii="Times New Roman" w:hAnsi="Times New Roman"/>
      <w:lang w:val="en-GB" w:eastAsia="en-GB"/>
    </w:rPr>
  </w:style>
  <w:style w:type="paragraph" w:customStyle="1" w:styleId="msonormal0">
    <w:name w:val="msonormal"/>
    <w:basedOn w:val="Normal"/>
    <w:rsid w:val="00EA6607"/>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A66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6607"/>
    <w:rPr>
      <w:rFonts w:ascii="Arial" w:eastAsia="MS Mincho" w:hAnsi="Arial" w:cs="Arial"/>
      <w:sz w:val="24"/>
      <w:szCs w:val="24"/>
      <w:lang w:val="en-US" w:eastAsia="en-US"/>
    </w:rPr>
  </w:style>
  <w:style w:type="paragraph" w:styleId="TableofFigures">
    <w:name w:val="table of figures"/>
    <w:basedOn w:val="Normal"/>
    <w:next w:val="Normal"/>
    <w:unhideWhenUsed/>
    <w:rsid w:val="00EA6607"/>
    <w:pPr>
      <w:ind w:left="400" w:hanging="400"/>
      <w:jc w:val="center"/>
      <w:textAlignment w:val="auto"/>
    </w:pPr>
    <w:rPr>
      <w:b/>
    </w:rPr>
  </w:style>
  <w:style w:type="character" w:customStyle="1" w:styleId="ListBulletChar">
    <w:name w:val="List Bullet Char"/>
    <w:aliases w:val="UL Char"/>
    <w:link w:val="ListBullet"/>
    <w:qFormat/>
    <w:locked/>
    <w:rsid w:val="00EA6607"/>
    <w:rPr>
      <w:rFonts w:ascii="Times New Roman" w:hAnsi="Times New Roman"/>
      <w:lang w:val="en-GB" w:eastAsia="en-US"/>
    </w:rPr>
  </w:style>
  <w:style w:type="character" w:customStyle="1" w:styleId="ListBullet2Char">
    <w:name w:val="List Bullet 2 Char"/>
    <w:aliases w:val="lb2 Char"/>
    <w:link w:val="ListBullet2"/>
    <w:locked/>
    <w:rsid w:val="00EA6607"/>
    <w:rPr>
      <w:rFonts w:ascii="Times New Roman" w:hAnsi="Times New Roman"/>
      <w:lang w:val="en-GB" w:eastAsia="en-US"/>
    </w:rPr>
  </w:style>
  <w:style w:type="character" w:customStyle="1" w:styleId="ListBullet3Char">
    <w:name w:val="List Bullet 3 Char"/>
    <w:link w:val="ListBullet3"/>
    <w:locked/>
    <w:rsid w:val="00EA6607"/>
    <w:rPr>
      <w:rFonts w:ascii="Times New Roman" w:hAnsi="Times New Roman"/>
      <w:lang w:val="en-GB" w:eastAsia="en-US"/>
    </w:rPr>
  </w:style>
  <w:style w:type="character" w:customStyle="1" w:styleId="TitleChar1">
    <w:name w:val="Title Char1"/>
    <w:aliases w:val="Section Header Char1,标题 Char1"/>
    <w:rsid w:val="00EA660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A6607"/>
    <w:rPr>
      <w:rFonts w:ascii="Times New Roman" w:hAnsi="Times New Roman"/>
      <w:lang w:val="en-GB" w:eastAsia="en-GB"/>
    </w:rPr>
  </w:style>
  <w:style w:type="paragraph" w:customStyle="1" w:styleId="TB1">
    <w:name w:val="TB1"/>
    <w:basedOn w:val="Normal"/>
    <w:qFormat/>
    <w:rsid w:val="00EA6607"/>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EA6607"/>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A6607"/>
    <w:rPr>
      <w:rFonts w:ascii="Times New Roman" w:hAnsi="Times New Roman"/>
      <w:lang w:val="en-GB" w:eastAsia="ja-JP"/>
    </w:rPr>
  </w:style>
  <w:style w:type="paragraph" w:customStyle="1" w:styleId="af1">
    <w:name w:val="吹き出し"/>
    <w:basedOn w:val="Normal"/>
    <w:rsid w:val="00EA6607"/>
    <w:pPr>
      <w:textAlignment w:val="auto"/>
    </w:pPr>
    <w:rPr>
      <w:rFonts w:ascii="Tahoma" w:hAnsi="Tahoma" w:cs="Tahoma"/>
      <w:sz w:val="16"/>
      <w:szCs w:val="16"/>
    </w:rPr>
  </w:style>
  <w:style w:type="paragraph" w:customStyle="1" w:styleId="-31">
    <w:name w:val="深色列表 - 着色 31"/>
    <w:uiPriority w:val="99"/>
    <w:semiHidden/>
    <w:rsid w:val="00EA6607"/>
    <w:pPr>
      <w:autoSpaceDN w:val="0"/>
    </w:pPr>
    <w:rPr>
      <w:rFonts w:ascii="Times New Roman" w:eastAsia="MS Mincho" w:hAnsi="Times New Roman"/>
      <w:lang w:val="en-GB" w:eastAsia="en-US"/>
    </w:rPr>
  </w:style>
  <w:style w:type="character" w:customStyle="1" w:styleId="Char4">
    <w:name w:val="样式 页眉 Char"/>
    <w:link w:val="af2"/>
    <w:locked/>
    <w:rsid w:val="00EA6607"/>
    <w:rPr>
      <w:rFonts w:ascii="Arial" w:eastAsia="Arial" w:hAnsi="Arial" w:cs="Arial"/>
      <w:b/>
      <w:bCs/>
      <w:noProof/>
      <w:sz w:val="22"/>
    </w:rPr>
  </w:style>
  <w:style w:type="paragraph" w:customStyle="1" w:styleId="af2">
    <w:name w:val="样式 页眉"/>
    <w:basedOn w:val="Header"/>
    <w:link w:val="Char4"/>
    <w:rsid w:val="00EA6607"/>
    <w:pPr>
      <w:textAlignment w:val="auto"/>
    </w:pPr>
    <w:rPr>
      <w:rFonts w:eastAsia="Arial" w:cs="Arial"/>
      <w:bCs/>
      <w:sz w:val="22"/>
      <w:lang w:val="fr-FR" w:eastAsia="fr-FR"/>
    </w:rPr>
  </w:style>
  <w:style w:type="paragraph" w:customStyle="1" w:styleId="-310">
    <w:name w:val="彩色底纹 - 着色 31"/>
    <w:basedOn w:val="Normal"/>
    <w:uiPriority w:val="34"/>
    <w:qFormat/>
    <w:rsid w:val="00EA6607"/>
    <w:pPr>
      <w:ind w:left="720"/>
      <w:contextualSpacing/>
      <w:textAlignment w:val="auto"/>
    </w:pPr>
    <w:rPr>
      <w:rFonts w:eastAsia="SimSun"/>
    </w:rPr>
  </w:style>
  <w:style w:type="paragraph" w:customStyle="1" w:styleId="contribution">
    <w:name w:val="contribution"/>
    <w:basedOn w:val="Heading1"/>
    <w:semiHidden/>
    <w:rsid w:val="00EA6607"/>
    <w:pPr>
      <w:tabs>
        <w:tab w:val="num" w:pos="45"/>
      </w:tabs>
      <w:ind w:left="405" w:hanging="405"/>
      <w:textAlignment w:val="auto"/>
    </w:pPr>
    <w:rPr>
      <w:rFonts w:eastAsia="Arial"/>
    </w:rPr>
  </w:style>
  <w:style w:type="paragraph" w:customStyle="1" w:styleId="MotorolaResponse1">
    <w:name w:val="Motorola Response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A6607"/>
    <w:rPr>
      <w:rFonts w:ascii="Batang" w:eastAsia="Batang" w:hAnsi="Batang"/>
      <w:sz w:val="24"/>
    </w:rPr>
  </w:style>
  <w:style w:type="paragraph" w:customStyle="1" w:styleId="enumlev1">
    <w:name w:val="enumlev1"/>
    <w:basedOn w:val="Normal"/>
    <w:link w:val="enumlev1Char"/>
    <w:semiHidden/>
    <w:rsid w:val="00EA660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A6607"/>
    <w:rPr>
      <w:rFonts w:ascii="Arial" w:eastAsia="Arial" w:hAnsi="Arial" w:cs="Arial"/>
      <w:sz w:val="28"/>
    </w:rPr>
  </w:style>
  <w:style w:type="paragraph" w:customStyle="1" w:styleId="Heading40">
    <w:name w:val="Heading4"/>
    <w:basedOn w:val="Heading3"/>
    <w:link w:val="Heading4Char0"/>
    <w:semiHidden/>
    <w:rsid w:val="00EA660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A660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A6607"/>
    <w:pPr>
      <w:numPr>
        <w:numId w:val="20"/>
      </w:numPr>
      <w:autoSpaceDN w:val="0"/>
      <w:jc w:val="center"/>
    </w:pPr>
    <w:rPr>
      <w:rFonts w:ascii="Times New Roman" w:hAnsi="Times New Roman"/>
      <w:b/>
      <w:lang w:val="en-GB" w:eastAsia="zh-CN"/>
    </w:rPr>
  </w:style>
  <w:style w:type="paragraph" w:customStyle="1" w:styleId="List10">
    <w:name w:val="List1"/>
    <w:basedOn w:val="Normal"/>
    <w:rsid w:val="00EA660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A6607"/>
    <w:rPr>
      <w:rFonts w:ascii="Arial" w:hAnsi="Arial" w:cs="Arial"/>
      <w:sz w:val="18"/>
      <w:lang w:val="x-none" w:eastAsia="ja-JP"/>
    </w:rPr>
  </w:style>
  <w:style w:type="paragraph" w:customStyle="1" w:styleId="10">
    <w:name w:val="样式1"/>
    <w:basedOn w:val="TAN"/>
    <w:link w:val="1Char0"/>
    <w:qFormat/>
    <w:rsid w:val="00EA6607"/>
    <w:pPr>
      <w:numPr>
        <w:numId w:val="21"/>
      </w:numPr>
      <w:textAlignment w:val="auto"/>
    </w:pPr>
    <w:rPr>
      <w:rFonts w:cs="Arial"/>
      <w:lang w:val="x-none" w:eastAsia="ja-JP"/>
    </w:rPr>
  </w:style>
  <w:style w:type="paragraph" w:customStyle="1" w:styleId="TdocText">
    <w:name w:val="Tdoc_Text"/>
    <w:basedOn w:val="Normal"/>
    <w:rsid w:val="00EA660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A660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A6607"/>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A6607"/>
    <w:pPr>
      <w:ind w:left="720"/>
      <w:contextualSpacing/>
      <w:textAlignment w:val="auto"/>
    </w:pPr>
    <w:rPr>
      <w:rFonts w:eastAsia="SimSun"/>
    </w:rPr>
  </w:style>
  <w:style w:type="paragraph" w:customStyle="1" w:styleId="LightList-Accent31">
    <w:name w:val="Light List - Accent 31"/>
    <w:semiHidden/>
    <w:rsid w:val="00EA6607"/>
    <w:pPr>
      <w:autoSpaceDN w:val="0"/>
    </w:pPr>
    <w:rPr>
      <w:rFonts w:ascii="Times New Roman" w:eastAsia="Batang" w:hAnsi="Times New Roman"/>
      <w:lang w:val="en-GB" w:eastAsia="en-US"/>
    </w:rPr>
  </w:style>
  <w:style w:type="paragraph" w:customStyle="1" w:styleId="81">
    <w:name w:val="表 (赤)  81"/>
    <w:basedOn w:val="Normal"/>
    <w:uiPriority w:val="34"/>
    <w:qFormat/>
    <w:rsid w:val="00EA6607"/>
    <w:pPr>
      <w:ind w:left="720"/>
      <w:contextualSpacing/>
      <w:textAlignment w:val="auto"/>
    </w:pPr>
    <w:rPr>
      <w:rFonts w:eastAsia="SimSun"/>
    </w:rPr>
  </w:style>
  <w:style w:type="paragraph" w:customStyle="1" w:styleId="note0">
    <w:name w:val="note"/>
    <w:basedOn w:val="Normal"/>
    <w:rsid w:val="00EA660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A6607"/>
    <w:pPr>
      <w:autoSpaceDN w:val="0"/>
    </w:pPr>
    <w:rPr>
      <w:rFonts w:ascii="Times New Roman" w:eastAsia="SimSun" w:hAnsi="Times New Roman"/>
      <w:lang w:val="en-GB" w:eastAsia="en-US"/>
    </w:rPr>
  </w:style>
  <w:style w:type="paragraph" w:customStyle="1" w:styleId="LGTdoc">
    <w:name w:val="LGTdoc_본문"/>
    <w:basedOn w:val="Normal"/>
    <w:rsid w:val="00EA660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A6607"/>
    <w:rPr>
      <w:rFonts w:ascii="Arial" w:hAnsi="Arial" w:cs="Arial"/>
      <w:szCs w:val="24"/>
    </w:rPr>
  </w:style>
  <w:style w:type="paragraph" w:customStyle="1" w:styleId="ECCParagraph">
    <w:name w:val="ECC Paragraph"/>
    <w:basedOn w:val="Normal"/>
    <w:link w:val="ECCParagraphZchn"/>
    <w:qFormat/>
    <w:rsid w:val="00EA660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A660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A660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A6607"/>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A660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A660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A660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A660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A660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A6607"/>
    <w:rPr>
      <w:rFonts w:ascii="SimSun" w:hAnsi="SimSun"/>
      <w:sz w:val="22"/>
      <w:szCs w:val="22"/>
      <w:lang w:val="x-none" w:eastAsia="x-none"/>
    </w:rPr>
  </w:style>
  <w:style w:type="paragraph" w:customStyle="1" w:styleId="Equation">
    <w:name w:val="Equation"/>
    <w:basedOn w:val="Normal"/>
    <w:next w:val="Normal"/>
    <w:link w:val="EquationChar"/>
    <w:qFormat/>
    <w:rsid w:val="00EA6607"/>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A660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6607"/>
    <w:pPr>
      <w:ind w:left="720"/>
      <w:contextualSpacing/>
      <w:textAlignment w:val="auto"/>
    </w:pPr>
    <w:rPr>
      <w:rFonts w:eastAsia="SimSun"/>
    </w:rPr>
  </w:style>
  <w:style w:type="paragraph" w:customStyle="1" w:styleId="-11">
    <w:name w:val="彩色底纹 - 着色 11"/>
    <w:uiPriority w:val="99"/>
    <w:semiHidden/>
    <w:rsid w:val="00EA6607"/>
    <w:pPr>
      <w:autoSpaceDN w:val="0"/>
    </w:pPr>
    <w:rPr>
      <w:rFonts w:ascii="Times New Roman" w:eastAsia="SimSun" w:hAnsi="Times New Roman"/>
      <w:lang w:val="en-GB" w:eastAsia="en-US"/>
    </w:rPr>
  </w:style>
  <w:style w:type="paragraph" w:customStyle="1" w:styleId="71">
    <w:name w:val="修订7"/>
    <w:semiHidden/>
    <w:rsid w:val="00EA6607"/>
    <w:pPr>
      <w:autoSpaceDN w:val="0"/>
    </w:pPr>
    <w:rPr>
      <w:rFonts w:ascii="Times New Roman" w:eastAsia="Batang" w:hAnsi="Times New Roman"/>
      <w:lang w:val="en-GB" w:eastAsia="en-US"/>
    </w:rPr>
  </w:style>
  <w:style w:type="paragraph" w:customStyle="1" w:styleId="af3">
    <w:name w:val="図表番号"/>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A6607"/>
    <w:pPr>
      <w:ind w:left="851" w:hanging="284"/>
    </w:pPr>
  </w:style>
  <w:style w:type="paragraph" w:customStyle="1" w:styleId="af5">
    <w:name w:val="箇条書き"/>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A6607"/>
    <w:pPr>
      <w:tabs>
        <w:tab w:val="clear" w:pos="644"/>
        <w:tab w:val="num" w:pos="1494"/>
      </w:tabs>
      <w:ind w:left="851" w:hanging="284"/>
    </w:pPr>
  </w:style>
  <w:style w:type="paragraph" w:customStyle="1" w:styleId="3f5">
    <w:name w:val="箇条書き 3"/>
    <w:basedOn w:val="2f6"/>
    <w:rsid w:val="00EA6607"/>
    <w:pPr>
      <w:ind w:left="1135"/>
    </w:pPr>
  </w:style>
  <w:style w:type="paragraph" w:customStyle="1" w:styleId="2f7">
    <w:name w:val="一覧 2"/>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A6607"/>
    <w:pPr>
      <w:ind w:left="1135"/>
    </w:pPr>
  </w:style>
  <w:style w:type="paragraph" w:customStyle="1" w:styleId="4f3">
    <w:name w:val="一覧 4"/>
    <w:basedOn w:val="3f6"/>
    <w:rsid w:val="00EA6607"/>
    <w:pPr>
      <w:ind w:left="1418"/>
    </w:pPr>
  </w:style>
  <w:style w:type="paragraph" w:customStyle="1" w:styleId="5f">
    <w:name w:val="一覧 5"/>
    <w:basedOn w:val="4f3"/>
    <w:rsid w:val="00EA6607"/>
    <w:pPr>
      <w:ind w:left="1702"/>
    </w:pPr>
  </w:style>
  <w:style w:type="paragraph" w:customStyle="1" w:styleId="4f4">
    <w:name w:val="箇条書き 4"/>
    <w:basedOn w:val="3f5"/>
    <w:rsid w:val="00EA6607"/>
    <w:pPr>
      <w:ind w:left="1418"/>
    </w:pPr>
  </w:style>
  <w:style w:type="paragraph" w:customStyle="1" w:styleId="5f0">
    <w:name w:val="箇条書き 5"/>
    <w:basedOn w:val="4f4"/>
    <w:rsid w:val="00EA6607"/>
    <w:pPr>
      <w:ind w:left="1702"/>
    </w:pPr>
  </w:style>
  <w:style w:type="paragraph" w:customStyle="1" w:styleId="af6">
    <w:name w:val="コメント文字列"/>
    <w:basedOn w:val="Normal"/>
    <w:rsid w:val="00EA660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A6607"/>
    <w:rPr>
      <w:b/>
      <w:bCs/>
    </w:rPr>
  </w:style>
  <w:style w:type="paragraph" w:customStyle="1" w:styleId="af8">
    <w:name w:val="見出しマップ"/>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A660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A660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A660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A6607"/>
    <w:pPr>
      <w:autoSpaceDN w:val="0"/>
    </w:pPr>
    <w:rPr>
      <w:rFonts w:ascii="Times New Roman" w:eastAsia="Batang" w:hAnsi="Times New Roman"/>
      <w:lang w:val="en-GB" w:eastAsia="en-US"/>
    </w:rPr>
  </w:style>
  <w:style w:type="paragraph" w:customStyle="1" w:styleId="72">
    <w:name w:val="无间隔7"/>
    <w:qFormat/>
    <w:rsid w:val="00EA6607"/>
    <w:pPr>
      <w:autoSpaceDN w:val="0"/>
    </w:pPr>
    <w:rPr>
      <w:rFonts w:ascii="Times New Roman" w:eastAsia="SimSun" w:hAnsi="Times New Roman"/>
      <w:lang w:val="en-GB" w:eastAsia="en-US"/>
    </w:rPr>
  </w:style>
  <w:style w:type="paragraph" w:customStyle="1" w:styleId="253">
    <w:name w:val="本文 2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A66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A660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A6607"/>
    <w:pPr>
      <w:keepNext w:val="0"/>
      <w:ind w:left="1418" w:hanging="1418"/>
      <w:textAlignment w:val="auto"/>
    </w:pPr>
    <w:rPr>
      <w:rFonts w:eastAsia="MS Mincho"/>
      <w:lang w:val="en-GB" w:eastAsia="ja-JP"/>
    </w:rPr>
  </w:style>
  <w:style w:type="paragraph" w:customStyle="1" w:styleId="Caption11">
    <w:name w:val="Caption11"/>
    <w:basedOn w:val="Normal"/>
    <w:next w:val="Normal"/>
    <w:rsid w:val="00EA660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A6607"/>
    <w:pPr>
      <w:ind w:left="400" w:hanging="400"/>
      <w:jc w:val="center"/>
      <w:textAlignment w:val="auto"/>
    </w:pPr>
    <w:rPr>
      <w:rFonts w:eastAsia="MS Mincho"/>
      <w:b/>
    </w:rPr>
  </w:style>
  <w:style w:type="paragraph" w:customStyle="1" w:styleId="CarCar51">
    <w:name w:val="Car Car5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A6607"/>
    <w:pPr>
      <w:ind w:left="1418" w:hanging="1418"/>
      <w:textAlignment w:val="auto"/>
    </w:pPr>
    <w:rPr>
      <w:rFonts w:eastAsia="MS Mincho"/>
      <w:bCs/>
      <w:szCs w:val="22"/>
      <w:lang w:val="en-GB" w:eastAsia="en-GB"/>
    </w:rPr>
  </w:style>
  <w:style w:type="paragraph" w:customStyle="1" w:styleId="Caption2">
    <w:name w:val="Caption2"/>
    <w:basedOn w:val="Normal"/>
    <w:next w:val="Normal"/>
    <w:rsid w:val="00EA6607"/>
    <w:pPr>
      <w:spacing w:before="120" w:after="120"/>
      <w:textAlignment w:val="auto"/>
    </w:pPr>
    <w:rPr>
      <w:rFonts w:eastAsia="MS Mincho"/>
      <w:b/>
    </w:rPr>
  </w:style>
  <w:style w:type="paragraph" w:customStyle="1" w:styleId="TableofFigures2">
    <w:name w:val="Table of Figures2"/>
    <w:basedOn w:val="Normal"/>
    <w:next w:val="Normal"/>
    <w:rsid w:val="00EA6607"/>
    <w:pPr>
      <w:ind w:left="400" w:hanging="400"/>
      <w:jc w:val="center"/>
      <w:textAlignment w:val="auto"/>
    </w:pPr>
    <w:rPr>
      <w:rFonts w:eastAsia="MS Mincho"/>
      <w:b/>
    </w:rPr>
  </w:style>
  <w:style w:type="paragraph" w:customStyle="1" w:styleId="aria">
    <w:name w:val="aria"/>
    <w:basedOn w:val="Normal"/>
    <w:rsid w:val="00EA6607"/>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A6607"/>
    <w:pPr>
      <w:autoSpaceDN w:val="0"/>
    </w:pPr>
    <w:rPr>
      <w:rFonts w:ascii="Times New Roman" w:eastAsia="Batang" w:hAnsi="Times New Roman"/>
      <w:lang w:val="en-GB" w:eastAsia="en-US"/>
    </w:rPr>
  </w:style>
  <w:style w:type="paragraph" w:customStyle="1" w:styleId="tah00">
    <w:name w:val="tah0"/>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EA6607"/>
    <w:pPr>
      <w:textAlignment w:val="auto"/>
    </w:pPr>
  </w:style>
  <w:style w:type="paragraph" w:customStyle="1" w:styleId="100">
    <w:name w:val="修订10"/>
    <w:semiHidden/>
    <w:rsid w:val="00EA6607"/>
    <w:pPr>
      <w:autoSpaceDN w:val="0"/>
    </w:pPr>
    <w:rPr>
      <w:rFonts w:ascii="Times New Roman" w:eastAsia="Batang" w:hAnsi="Times New Roman"/>
      <w:lang w:val="en-GB" w:eastAsia="en-US"/>
    </w:rPr>
  </w:style>
  <w:style w:type="paragraph" w:customStyle="1" w:styleId="82">
    <w:name w:val="无间隔8"/>
    <w:qFormat/>
    <w:rsid w:val="00EA6607"/>
    <w:pPr>
      <w:autoSpaceDN w:val="0"/>
    </w:pPr>
    <w:rPr>
      <w:rFonts w:ascii="Times New Roman" w:eastAsia="SimSun" w:hAnsi="Times New Roman"/>
      <w:lang w:val="en-GB" w:eastAsia="en-US"/>
    </w:rPr>
  </w:style>
  <w:style w:type="character" w:styleId="PlaceholderText">
    <w:name w:val="Placeholder Text"/>
    <w:uiPriority w:val="99"/>
    <w:rsid w:val="00EA6607"/>
    <w:rPr>
      <w:color w:val="808080"/>
    </w:rPr>
  </w:style>
  <w:style w:type="character" w:customStyle="1" w:styleId="fontstyle01">
    <w:name w:val="fontstyle01"/>
    <w:rsid w:val="00EA660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A6607"/>
    <w:rPr>
      <w:rFonts w:ascii="Arial" w:hAnsi="Arial" w:cs="Arial" w:hint="default"/>
      <w:sz w:val="36"/>
      <w:lang w:val="en-GB" w:eastAsia="en-US"/>
    </w:rPr>
  </w:style>
  <w:style w:type="character" w:customStyle="1" w:styleId="TF0">
    <w:name w:val="TF字符"/>
    <w:aliases w:val="left字符"/>
    <w:rsid w:val="00EA6607"/>
    <w:rPr>
      <w:rFonts w:ascii="Arial" w:hAnsi="Arial" w:cs="Arial" w:hint="default"/>
      <w:b/>
      <w:bCs w:val="0"/>
      <w:lang w:val="en-GB" w:eastAsia="en-US"/>
    </w:rPr>
  </w:style>
  <w:style w:type="character" w:customStyle="1" w:styleId="1-11">
    <w:name w:val="网格表 1 浅色 - 着色 11"/>
    <w:uiPriority w:val="31"/>
    <w:qFormat/>
    <w:rsid w:val="00EA6607"/>
    <w:rPr>
      <w:smallCaps/>
      <w:color w:val="5A5A5A"/>
    </w:rPr>
  </w:style>
  <w:style w:type="character" w:customStyle="1" w:styleId="MTEquationSection">
    <w:name w:val="MTEquationSection"/>
    <w:rsid w:val="00EA6607"/>
    <w:rPr>
      <w:vanish w:val="0"/>
      <w:webHidden w:val="0"/>
      <w:color w:val="FF0000"/>
      <w:lang w:eastAsia="en-US"/>
      <w:specVanish w:val="0"/>
    </w:rPr>
  </w:style>
  <w:style w:type="character" w:customStyle="1" w:styleId="-21">
    <w:name w:val="浅色网格 - 着色 21"/>
    <w:uiPriority w:val="99"/>
    <w:rsid w:val="00EA6607"/>
    <w:rPr>
      <w:color w:val="808080"/>
    </w:rPr>
  </w:style>
  <w:style w:type="character" w:customStyle="1" w:styleId="nowrap1">
    <w:name w:val="nowrap1"/>
    <w:rsid w:val="00EA6607"/>
  </w:style>
  <w:style w:type="character" w:customStyle="1" w:styleId="shorttext">
    <w:name w:val="short_text"/>
    <w:rsid w:val="00EA6607"/>
  </w:style>
  <w:style w:type="character" w:customStyle="1" w:styleId="UnresolvedMention1">
    <w:name w:val="Unresolved Mention1"/>
    <w:uiPriority w:val="99"/>
    <w:rsid w:val="00EA6607"/>
    <w:rPr>
      <w:color w:val="808080"/>
      <w:shd w:val="clear" w:color="auto" w:fill="E6E6E6"/>
    </w:rPr>
  </w:style>
  <w:style w:type="character" w:customStyle="1" w:styleId="-110">
    <w:name w:val="浅色网格 - 着色 11"/>
    <w:uiPriority w:val="99"/>
    <w:rsid w:val="00EA6607"/>
    <w:rPr>
      <w:color w:val="808080"/>
    </w:rPr>
  </w:style>
  <w:style w:type="character" w:customStyle="1" w:styleId="UnresolvedMention2">
    <w:name w:val="Unresolved Mention2"/>
    <w:uiPriority w:val="99"/>
    <w:rsid w:val="00EA6607"/>
    <w:rPr>
      <w:color w:val="808080"/>
      <w:shd w:val="clear" w:color="auto" w:fill="E6E6E6"/>
    </w:rPr>
  </w:style>
  <w:style w:type="character" w:customStyle="1" w:styleId="UnresolvedMention3">
    <w:name w:val="Unresolved Mention3"/>
    <w:uiPriority w:val="99"/>
    <w:semiHidden/>
    <w:rsid w:val="00EA6607"/>
    <w:rPr>
      <w:color w:val="808080"/>
      <w:shd w:val="clear" w:color="auto" w:fill="E6E6E6"/>
    </w:rPr>
  </w:style>
  <w:style w:type="character" w:customStyle="1" w:styleId="afc">
    <w:name w:val="未处理的提及"/>
    <w:uiPriority w:val="52"/>
    <w:rsid w:val="00EA6607"/>
    <w:rPr>
      <w:color w:val="808080"/>
      <w:shd w:val="clear" w:color="auto" w:fill="E6E6E6"/>
    </w:rPr>
  </w:style>
  <w:style w:type="character" w:customStyle="1" w:styleId="Char30">
    <w:name w:val="批注主题 Char3"/>
    <w:locked/>
    <w:rsid w:val="00EA6607"/>
    <w:rPr>
      <w:rFonts w:ascii="Times New Roman" w:eastAsia="MS Mincho" w:hAnsi="Times New Roman" w:cs="Times New Roman" w:hint="default"/>
      <w:b/>
      <w:bCs/>
      <w:lang w:eastAsia="en-US"/>
    </w:rPr>
  </w:style>
  <w:style w:type="character" w:customStyle="1" w:styleId="CharChar12">
    <w:name w:val="Char Char12"/>
    <w:rsid w:val="00EA6607"/>
    <w:rPr>
      <w:lang w:val="en-GB" w:eastAsia="ja-JP" w:bidi="ar-SA"/>
    </w:rPr>
  </w:style>
  <w:style w:type="character" w:customStyle="1" w:styleId="Char1f1">
    <w:name w:val="批注主题 Char1"/>
    <w:rsid w:val="00EA6607"/>
    <w:rPr>
      <w:rFonts w:ascii="MS Mincho" w:eastAsia="MS Mincho" w:hAnsi="MS Mincho" w:hint="eastAsia"/>
      <w:b/>
      <w:bCs/>
      <w:lang w:val="en-GB"/>
    </w:rPr>
  </w:style>
  <w:style w:type="character" w:customStyle="1" w:styleId="Char1f2">
    <w:name w:val="日期 Char1"/>
    <w:rsid w:val="00EA6607"/>
    <w:rPr>
      <w:rFonts w:ascii="MS Mincho" w:eastAsia="MS Mincho" w:hAnsi="MS Mincho" w:hint="eastAsia"/>
      <w:lang w:val="en-GB"/>
    </w:rPr>
  </w:style>
  <w:style w:type="character" w:customStyle="1" w:styleId="afd">
    <w:name w:val="段落フォント"/>
    <w:rsid w:val="00EA6607"/>
  </w:style>
  <w:style w:type="character" w:customStyle="1" w:styleId="afe">
    <w:name w:val="コメント参照"/>
    <w:rsid w:val="00EA6607"/>
    <w:rPr>
      <w:sz w:val="16"/>
    </w:rPr>
  </w:style>
  <w:style w:type="character" w:customStyle="1" w:styleId="CharChar210">
    <w:name w:val="Char Char210"/>
    <w:rsid w:val="00EA6607"/>
    <w:rPr>
      <w:rFonts w:ascii="Arial" w:hAnsi="Arial" w:cs="Arial" w:hint="default"/>
      <w:lang w:val="en-GB" w:eastAsia="en-US" w:bidi="ar-SA"/>
    </w:rPr>
  </w:style>
  <w:style w:type="character" w:customStyle="1" w:styleId="h48">
    <w:name w:val="h48"/>
    <w:rsid w:val="00EA6607"/>
    <w:rPr>
      <w:rFonts w:ascii="Arial" w:hAnsi="Arial" w:cs="Arial" w:hint="default"/>
      <w:sz w:val="24"/>
      <w:lang w:val="en-GB"/>
    </w:rPr>
  </w:style>
  <w:style w:type="character" w:customStyle="1" w:styleId="h510">
    <w:name w:val="h51"/>
    <w:rsid w:val="00EA6607"/>
    <w:rPr>
      <w:rFonts w:ascii="Arial" w:eastAsia="SimSun" w:hAnsi="Arial" w:cs="Arial" w:hint="default"/>
      <w:sz w:val="22"/>
      <w:lang w:val="en-GB" w:eastAsia="en-US" w:bidi="ar-SA"/>
    </w:rPr>
  </w:style>
  <w:style w:type="character" w:customStyle="1" w:styleId="PlainTable35">
    <w:name w:val="Plain Table 35"/>
    <w:uiPriority w:val="19"/>
    <w:qFormat/>
    <w:rsid w:val="00EA6607"/>
    <w:rPr>
      <w:i/>
      <w:iCs/>
      <w:color w:val="808080"/>
    </w:rPr>
  </w:style>
  <w:style w:type="character" w:customStyle="1" w:styleId="PlainTable45">
    <w:name w:val="Plain Table 45"/>
    <w:uiPriority w:val="21"/>
    <w:qFormat/>
    <w:rsid w:val="00EA6607"/>
    <w:rPr>
      <w:b/>
      <w:bCs/>
      <w:i/>
      <w:iCs/>
      <w:color w:val="4F81BD"/>
    </w:rPr>
  </w:style>
  <w:style w:type="character" w:customStyle="1" w:styleId="PlainTable55">
    <w:name w:val="Plain Table 55"/>
    <w:uiPriority w:val="31"/>
    <w:qFormat/>
    <w:rsid w:val="00EA6607"/>
    <w:rPr>
      <w:smallCaps/>
      <w:color w:val="C0504D"/>
      <w:u w:val="single"/>
    </w:rPr>
  </w:style>
  <w:style w:type="character" w:customStyle="1" w:styleId="TableGridLight5">
    <w:name w:val="Table Grid Light5"/>
    <w:uiPriority w:val="32"/>
    <w:qFormat/>
    <w:rsid w:val="00EA6607"/>
    <w:rPr>
      <w:b/>
      <w:bCs/>
      <w:smallCaps/>
      <w:color w:val="C0504D"/>
      <w:spacing w:val="5"/>
      <w:u w:val="single"/>
    </w:rPr>
  </w:style>
  <w:style w:type="character" w:customStyle="1" w:styleId="GridTable1Light5">
    <w:name w:val="Grid Table 1 Light5"/>
    <w:uiPriority w:val="33"/>
    <w:qFormat/>
    <w:rsid w:val="00EA6607"/>
    <w:rPr>
      <w:b/>
      <w:bCs/>
      <w:smallCaps/>
      <w:spacing w:val="5"/>
    </w:rPr>
  </w:style>
  <w:style w:type="character" w:customStyle="1" w:styleId="CommentSubjectChar4">
    <w:name w:val="Comment Subject Char4"/>
    <w:rsid w:val="00EA660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6607"/>
    <w:rPr>
      <w:rFonts w:ascii="Times New Roman" w:hAnsi="Times New Roman" w:cs="Times New Roman" w:hint="default"/>
      <w:b/>
      <w:bCs w:val="0"/>
      <w:lang w:val="en-GB"/>
    </w:rPr>
  </w:style>
  <w:style w:type="character" w:customStyle="1" w:styleId="Absatz-Standardschriftart5">
    <w:name w:val="Absatz-Standardschriftart5"/>
    <w:rsid w:val="00EA660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A6607"/>
    <w:rPr>
      <w:rFonts w:ascii="Arial" w:eastAsia="MS Gothic" w:hAnsi="Arial" w:cs="Times New Roman" w:hint="default"/>
      <w:lang w:val="en-GB" w:eastAsia="en-US"/>
    </w:rPr>
  </w:style>
  <w:style w:type="character" w:customStyle="1" w:styleId="Absatz-Standardschriftart6">
    <w:name w:val="Absatz-Standardschriftart6"/>
    <w:rsid w:val="00EA6607"/>
  </w:style>
  <w:style w:type="character" w:customStyle="1" w:styleId="PlainTable33">
    <w:name w:val="Plain Table 33"/>
    <w:uiPriority w:val="19"/>
    <w:qFormat/>
    <w:rsid w:val="00EA6607"/>
    <w:rPr>
      <w:i/>
      <w:iCs/>
      <w:color w:val="808080"/>
    </w:rPr>
  </w:style>
  <w:style w:type="character" w:customStyle="1" w:styleId="PlainTable43">
    <w:name w:val="Plain Table 43"/>
    <w:uiPriority w:val="21"/>
    <w:qFormat/>
    <w:rsid w:val="00EA6607"/>
    <w:rPr>
      <w:b/>
      <w:bCs/>
      <w:i/>
      <w:iCs/>
      <w:color w:val="4F81BD"/>
    </w:rPr>
  </w:style>
  <w:style w:type="character" w:customStyle="1" w:styleId="PlainTable53">
    <w:name w:val="Plain Table 53"/>
    <w:uiPriority w:val="31"/>
    <w:qFormat/>
    <w:rsid w:val="00EA6607"/>
    <w:rPr>
      <w:smallCaps/>
      <w:color w:val="C0504D"/>
      <w:u w:val="single"/>
    </w:rPr>
  </w:style>
  <w:style w:type="character" w:customStyle="1" w:styleId="TableGridLight3">
    <w:name w:val="Table Grid Light3"/>
    <w:uiPriority w:val="32"/>
    <w:qFormat/>
    <w:rsid w:val="00EA6607"/>
    <w:rPr>
      <w:b/>
      <w:bCs/>
      <w:smallCaps/>
      <w:color w:val="C0504D"/>
      <w:spacing w:val="5"/>
      <w:u w:val="single"/>
    </w:rPr>
  </w:style>
  <w:style w:type="character" w:customStyle="1" w:styleId="GridTable1Light3">
    <w:name w:val="Grid Table 1 Light3"/>
    <w:uiPriority w:val="33"/>
    <w:qFormat/>
    <w:rsid w:val="00EA6607"/>
    <w:rPr>
      <w:b/>
      <w:bCs/>
      <w:smallCaps/>
      <w:spacing w:val="5"/>
    </w:rPr>
  </w:style>
  <w:style w:type="character" w:customStyle="1" w:styleId="Absatz-Standardschriftart7">
    <w:name w:val="Absatz-Standardschriftart7"/>
    <w:rsid w:val="00EA6607"/>
  </w:style>
  <w:style w:type="character" w:customStyle="1" w:styleId="KommentarthemaZchn">
    <w:name w:val="Kommentarthema Zchn"/>
    <w:rsid w:val="00EA6607"/>
    <w:rPr>
      <w:b/>
      <w:bCs/>
      <w:lang w:val="en-GB" w:eastAsia="en-US" w:bidi="ar-SA"/>
    </w:rPr>
  </w:style>
  <w:style w:type="character" w:customStyle="1" w:styleId="h49">
    <w:name w:val="h49"/>
    <w:rsid w:val="00EA6607"/>
    <w:rPr>
      <w:rFonts w:ascii="Arial" w:hAnsi="Arial" w:cs="Arial" w:hint="default"/>
      <w:sz w:val="24"/>
      <w:lang w:val="en-GB"/>
    </w:rPr>
  </w:style>
  <w:style w:type="character" w:customStyle="1" w:styleId="h52">
    <w:name w:val="h52"/>
    <w:rsid w:val="00EA6607"/>
    <w:rPr>
      <w:rFonts w:ascii="Arial" w:eastAsia="SimSun" w:hAnsi="Arial" w:cs="Arial" w:hint="default"/>
      <w:sz w:val="22"/>
      <w:lang w:val="en-GB" w:eastAsia="en-US" w:bidi="ar-SA"/>
    </w:rPr>
  </w:style>
  <w:style w:type="character" w:customStyle="1" w:styleId="PlainTable34">
    <w:name w:val="Plain Table 34"/>
    <w:uiPriority w:val="19"/>
    <w:qFormat/>
    <w:rsid w:val="00EA6607"/>
    <w:rPr>
      <w:i/>
      <w:iCs/>
      <w:color w:val="808080"/>
    </w:rPr>
  </w:style>
  <w:style w:type="character" w:customStyle="1" w:styleId="PlainTable44">
    <w:name w:val="Plain Table 44"/>
    <w:uiPriority w:val="21"/>
    <w:qFormat/>
    <w:rsid w:val="00EA6607"/>
    <w:rPr>
      <w:b/>
      <w:bCs/>
      <w:i/>
      <w:iCs/>
      <w:color w:val="4F81BD"/>
    </w:rPr>
  </w:style>
  <w:style w:type="character" w:customStyle="1" w:styleId="PlainTable54">
    <w:name w:val="Plain Table 54"/>
    <w:uiPriority w:val="31"/>
    <w:qFormat/>
    <w:rsid w:val="00EA6607"/>
    <w:rPr>
      <w:smallCaps/>
      <w:color w:val="C0504D"/>
      <w:u w:val="single"/>
    </w:rPr>
  </w:style>
  <w:style w:type="character" w:customStyle="1" w:styleId="TableGridLight4">
    <w:name w:val="Table Grid Light4"/>
    <w:uiPriority w:val="32"/>
    <w:qFormat/>
    <w:rsid w:val="00EA6607"/>
    <w:rPr>
      <w:b/>
      <w:bCs/>
      <w:smallCaps/>
      <w:color w:val="C0504D"/>
      <w:spacing w:val="5"/>
      <w:u w:val="single"/>
    </w:rPr>
  </w:style>
  <w:style w:type="character" w:customStyle="1" w:styleId="GridTable1Light4">
    <w:name w:val="Grid Table 1 Light4"/>
    <w:uiPriority w:val="33"/>
    <w:qFormat/>
    <w:rsid w:val="00EA6607"/>
    <w:rPr>
      <w:b/>
      <w:bCs/>
      <w:smallCaps/>
      <w:spacing w:val="5"/>
    </w:rPr>
  </w:style>
  <w:style w:type="character" w:customStyle="1" w:styleId="aff">
    <w:name w:val="コメント内容 (文字)"/>
    <w:rsid w:val="00EA660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660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660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660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660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660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6607"/>
    <w:rPr>
      <w:rFonts w:ascii="Times New Roman" w:eastAsia="Yu Mincho" w:hAnsi="Times New Roman" w:cs="Times New Roman" w:hint="default"/>
      <w:lang w:val="en-GB" w:eastAsia="en-US"/>
    </w:rPr>
  </w:style>
  <w:style w:type="character" w:customStyle="1" w:styleId="1ff2">
    <w:name w:val="註解文字 字元1"/>
    <w:uiPriority w:val="99"/>
    <w:rsid w:val="00EA6607"/>
    <w:rPr>
      <w:lang w:eastAsia="en-US"/>
    </w:rPr>
  </w:style>
  <w:style w:type="character" w:customStyle="1" w:styleId="CharChar41">
    <w:name w:val="Char Char41"/>
    <w:rsid w:val="00EA6607"/>
    <w:rPr>
      <w:rFonts w:ascii="Courier New" w:hAnsi="Courier New" w:cs="Courier New" w:hint="default"/>
      <w:lang w:val="nb-NO" w:eastAsia="ja-JP"/>
    </w:rPr>
  </w:style>
  <w:style w:type="character" w:customStyle="1" w:styleId="CharChar71">
    <w:name w:val="Char Char71"/>
    <w:rsid w:val="00EA6607"/>
    <w:rPr>
      <w:rFonts w:ascii="Tahoma" w:hAnsi="Tahoma" w:cs="Tahoma" w:hint="default"/>
      <w:shd w:val="clear" w:color="auto" w:fill="000080"/>
      <w:lang w:val="en-GB" w:eastAsia="en-US"/>
    </w:rPr>
  </w:style>
  <w:style w:type="character" w:customStyle="1" w:styleId="CharChar101">
    <w:name w:val="Char Char101"/>
    <w:rsid w:val="00EA6607"/>
    <w:rPr>
      <w:rFonts w:ascii="Times New Roman" w:hAnsi="Times New Roman" w:cs="Times New Roman" w:hint="default"/>
      <w:lang w:val="en-GB" w:eastAsia="en-US"/>
    </w:rPr>
  </w:style>
  <w:style w:type="character" w:customStyle="1" w:styleId="CharChar91">
    <w:name w:val="Char Char91"/>
    <w:rsid w:val="00EA6607"/>
    <w:rPr>
      <w:rFonts w:ascii="Tahoma" w:hAnsi="Tahoma" w:cs="Tahoma" w:hint="default"/>
      <w:sz w:val="16"/>
      <w:lang w:val="en-GB" w:eastAsia="en-US"/>
    </w:rPr>
  </w:style>
  <w:style w:type="character" w:customStyle="1" w:styleId="CharChar81">
    <w:name w:val="Char Char81"/>
    <w:semiHidden/>
    <w:rsid w:val="00EA6607"/>
    <w:rPr>
      <w:rFonts w:ascii="Times New Roman" w:hAnsi="Times New Roman" w:cs="Times New Roman" w:hint="default"/>
      <w:b/>
      <w:bCs w:val="0"/>
      <w:lang w:val="en-GB" w:eastAsia="en-US"/>
    </w:rPr>
  </w:style>
  <w:style w:type="character" w:customStyle="1" w:styleId="CharChar31">
    <w:name w:val="Char Char31"/>
    <w:rsid w:val="00EA6607"/>
    <w:rPr>
      <w:rFonts w:ascii="Arial" w:hAnsi="Arial" w:cs="Arial" w:hint="default"/>
      <w:sz w:val="22"/>
      <w:lang w:val="en-GB" w:eastAsia="en-US" w:bidi="ar-SA"/>
    </w:rPr>
  </w:style>
  <w:style w:type="character" w:customStyle="1" w:styleId="CharChar51">
    <w:name w:val="Char Char51"/>
    <w:rsid w:val="00EA6607"/>
    <w:rPr>
      <w:rFonts w:ascii="Arial" w:hAnsi="Arial" w:cs="Arial" w:hint="default"/>
      <w:sz w:val="28"/>
      <w:lang w:val="en-GB" w:eastAsia="en-US" w:bidi="ar-SA"/>
    </w:rPr>
  </w:style>
  <w:style w:type="character" w:customStyle="1" w:styleId="CharChar211">
    <w:name w:val="Char Char211"/>
    <w:rsid w:val="00EA6607"/>
    <w:rPr>
      <w:rFonts w:ascii="Times New Roman" w:hAnsi="Times New Roman" w:cs="Times New Roman" w:hint="default"/>
      <w:lang w:val="en-GB" w:eastAsia="en-US"/>
    </w:rPr>
  </w:style>
  <w:style w:type="character" w:customStyle="1" w:styleId="CharChar61">
    <w:name w:val="Char Char61"/>
    <w:rsid w:val="00EA6607"/>
    <w:rPr>
      <w:rFonts w:ascii="Arial" w:eastAsia="SimSun" w:hAnsi="Arial" w:cs="Arial" w:hint="default"/>
      <w:sz w:val="32"/>
      <w:lang w:val="en-GB" w:eastAsia="en-US" w:bidi="ar-SA"/>
    </w:rPr>
  </w:style>
  <w:style w:type="character" w:customStyle="1" w:styleId="CharChar161">
    <w:name w:val="Char Char161"/>
    <w:rsid w:val="00EA6607"/>
    <w:rPr>
      <w:rFonts w:ascii="Arial" w:eastAsia="SimSun" w:hAnsi="Arial" w:cs="Arial" w:hint="default"/>
      <w:lang w:val="en-GB" w:eastAsia="en-US" w:bidi="ar-SA"/>
    </w:rPr>
  </w:style>
  <w:style w:type="character" w:customStyle="1" w:styleId="CharChar141">
    <w:name w:val="Char Char141"/>
    <w:rsid w:val="00EA6607"/>
    <w:rPr>
      <w:rFonts w:ascii="Arial" w:eastAsia="SimSun" w:hAnsi="Arial" w:cs="Arial" w:hint="default"/>
      <w:sz w:val="36"/>
      <w:lang w:val="en-GB" w:eastAsia="en-US" w:bidi="ar-SA"/>
    </w:rPr>
  </w:style>
  <w:style w:type="character" w:customStyle="1" w:styleId="CharChar251">
    <w:name w:val="Char Char251"/>
    <w:rsid w:val="00EA6607"/>
    <w:rPr>
      <w:rFonts w:ascii="Arial" w:hAnsi="Arial" w:cs="Arial" w:hint="default"/>
      <w:lang w:val="en-GB" w:eastAsia="en-US"/>
    </w:rPr>
  </w:style>
  <w:style w:type="character" w:customStyle="1" w:styleId="CharChar171">
    <w:name w:val="Char Char171"/>
    <w:rsid w:val="00EA6607"/>
    <w:rPr>
      <w:rFonts w:ascii="Tahoma" w:hAnsi="Tahoma" w:cs="Tahoma" w:hint="default"/>
      <w:shd w:val="clear" w:color="auto" w:fill="000080"/>
      <w:lang w:val="en-GB" w:eastAsia="en-US"/>
    </w:rPr>
  </w:style>
  <w:style w:type="character" w:customStyle="1" w:styleId="CharChar191">
    <w:name w:val="Char Char191"/>
    <w:rsid w:val="00EA6607"/>
    <w:rPr>
      <w:rFonts w:ascii="Times New Roman" w:hAnsi="Times New Roman" w:cs="Times New Roman" w:hint="default"/>
      <w:lang w:val="en-GB"/>
    </w:rPr>
  </w:style>
  <w:style w:type="character" w:customStyle="1" w:styleId="CharChar201">
    <w:name w:val="Char Char201"/>
    <w:rsid w:val="00EA6607"/>
    <w:rPr>
      <w:rFonts w:ascii="Tahoma" w:hAnsi="Tahoma" w:cs="Tahoma" w:hint="default"/>
      <w:sz w:val="16"/>
      <w:szCs w:val="16"/>
      <w:lang w:val="en-GB" w:eastAsia="en-US"/>
    </w:rPr>
  </w:style>
  <w:style w:type="character" w:customStyle="1" w:styleId="CharChar301">
    <w:name w:val="Char Char301"/>
    <w:rsid w:val="00EA6607"/>
    <w:rPr>
      <w:rFonts w:ascii="Arial" w:hAnsi="Arial" w:cs="Arial" w:hint="default"/>
      <w:lang w:val="en-GB" w:eastAsia="en-US"/>
    </w:rPr>
  </w:style>
  <w:style w:type="character" w:customStyle="1" w:styleId="CharChar291">
    <w:name w:val="Char Char291"/>
    <w:rsid w:val="00EA6607"/>
    <w:rPr>
      <w:rFonts w:ascii="Arial" w:hAnsi="Arial" w:cs="Arial" w:hint="default"/>
      <w:sz w:val="36"/>
      <w:lang w:val="en-GB" w:eastAsia="en-US"/>
    </w:rPr>
  </w:style>
  <w:style w:type="character" w:customStyle="1" w:styleId="CharChar261">
    <w:name w:val="Char Char261"/>
    <w:rsid w:val="00EA6607"/>
    <w:rPr>
      <w:rFonts w:ascii="Times New Roman" w:hAnsi="Times New Roman" w:cs="Times New Roman" w:hint="default"/>
      <w:lang w:val="en-GB" w:eastAsia="en-US"/>
    </w:rPr>
  </w:style>
  <w:style w:type="character" w:customStyle="1" w:styleId="CharChar281">
    <w:name w:val="Char Char281"/>
    <w:rsid w:val="00EA6607"/>
    <w:rPr>
      <w:rFonts w:ascii="Arial" w:hAnsi="Arial" w:cs="Arial" w:hint="default"/>
      <w:sz w:val="36"/>
      <w:lang w:val="en-GB" w:eastAsia="en-US"/>
    </w:rPr>
  </w:style>
  <w:style w:type="character" w:customStyle="1" w:styleId="CharChar271">
    <w:name w:val="Char Char271"/>
    <w:rsid w:val="00EA6607"/>
    <w:rPr>
      <w:rFonts w:ascii="Arial" w:hAnsi="Arial" w:cs="Arial" w:hint="default"/>
      <w:b/>
      <w:bCs w:val="0"/>
      <w:i/>
      <w:iCs w:val="0"/>
      <w:noProof/>
      <w:sz w:val="18"/>
      <w:lang w:val="en-GB" w:eastAsia="en-US"/>
    </w:rPr>
  </w:style>
  <w:style w:type="character" w:customStyle="1" w:styleId="CharChar111">
    <w:name w:val="Char Char111"/>
    <w:rsid w:val="00EA6607"/>
    <w:rPr>
      <w:lang w:val="en-GB" w:eastAsia="en-US" w:bidi="ar-SA"/>
    </w:rPr>
  </w:style>
  <w:style w:type="character" w:customStyle="1" w:styleId="ZchnZchn51">
    <w:name w:val="Zchn Zchn51"/>
    <w:rsid w:val="00EA6607"/>
    <w:rPr>
      <w:rFonts w:ascii="Courier New" w:eastAsia="Batang" w:hAnsi="Courier New" w:cs="Courier New" w:hint="default"/>
      <w:lang w:val="nb-NO" w:eastAsia="en-US" w:bidi="ar-SA"/>
    </w:rPr>
  </w:style>
  <w:style w:type="character" w:customStyle="1" w:styleId="CharChar151">
    <w:name w:val="Char Char151"/>
    <w:rsid w:val="00EA6607"/>
    <w:rPr>
      <w:rFonts w:ascii="Arial" w:hAnsi="Arial" w:cs="Arial" w:hint="default"/>
      <w:sz w:val="36"/>
      <w:lang w:val="en-GB"/>
    </w:rPr>
  </w:style>
  <w:style w:type="character" w:customStyle="1" w:styleId="CharChar131">
    <w:name w:val="Char Char131"/>
    <w:semiHidden/>
    <w:rsid w:val="00EA6607"/>
    <w:rPr>
      <w:rFonts w:ascii="SimSun" w:eastAsia="SimSun" w:hAnsi="SimSun" w:hint="eastAsia"/>
      <w:lang w:val="en-GB" w:eastAsia="en-US" w:bidi="ar-SA"/>
    </w:rPr>
  </w:style>
  <w:style w:type="character" w:customStyle="1" w:styleId="Char40">
    <w:name w:val="批注主题 Char4"/>
    <w:rsid w:val="00EA6607"/>
    <w:rPr>
      <w:b/>
      <w:bCs/>
      <w:lang w:eastAsia="en-US"/>
    </w:rPr>
  </w:style>
  <w:style w:type="character" w:customStyle="1" w:styleId="Char22">
    <w:name w:val="日期 Char2"/>
    <w:rsid w:val="00EA6607"/>
    <w:rPr>
      <w:rFonts w:ascii="Times New Roman" w:eastAsia="Times New Roman" w:hAnsi="Times New Roman" w:cs="Times New Roman" w:hint="default"/>
      <w:lang w:val="en-GB" w:eastAsia="en-US"/>
    </w:rPr>
  </w:style>
  <w:style w:type="table" w:customStyle="1" w:styleId="TableGrid51">
    <w:name w:val="Table Grid5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A6607"/>
    <w:pPr>
      <w:textAlignment w:val="auto"/>
    </w:pPr>
    <w:rPr>
      <w:rFonts w:ascii="Tahoma" w:hAnsi="Tahoma" w:cs="Tahoma"/>
      <w:sz w:val="16"/>
      <w:szCs w:val="16"/>
    </w:rPr>
  </w:style>
  <w:style w:type="paragraph" w:customStyle="1" w:styleId="63">
    <w:name w:val="図表番号6"/>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A6607"/>
    <w:pPr>
      <w:ind w:left="851" w:hanging="284"/>
    </w:pPr>
  </w:style>
  <w:style w:type="paragraph" w:customStyle="1" w:styleId="65">
    <w:name w:val="箇条書き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A6607"/>
    <w:pPr>
      <w:tabs>
        <w:tab w:val="clear" w:pos="644"/>
        <w:tab w:val="num" w:pos="1494"/>
      </w:tabs>
      <w:ind w:left="851" w:hanging="284"/>
    </w:pPr>
  </w:style>
  <w:style w:type="paragraph" w:customStyle="1" w:styleId="360">
    <w:name w:val="箇条書き 36"/>
    <w:basedOn w:val="261"/>
    <w:rsid w:val="00EA6607"/>
    <w:pPr>
      <w:ind w:left="1135"/>
    </w:pPr>
  </w:style>
  <w:style w:type="paragraph" w:customStyle="1" w:styleId="262">
    <w:name w:val="一覧 26"/>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A6607"/>
  </w:style>
  <w:style w:type="paragraph" w:customStyle="1" w:styleId="460">
    <w:name w:val="一覧 46"/>
    <w:basedOn w:val="361"/>
    <w:rsid w:val="00EA6607"/>
  </w:style>
  <w:style w:type="paragraph" w:customStyle="1" w:styleId="560">
    <w:name w:val="一覧 56"/>
    <w:basedOn w:val="460"/>
    <w:rsid w:val="00EA6607"/>
  </w:style>
  <w:style w:type="paragraph" w:customStyle="1" w:styleId="461">
    <w:name w:val="箇条書き 46"/>
    <w:basedOn w:val="360"/>
    <w:rsid w:val="00EA6607"/>
    <w:pPr>
      <w:ind w:left="1418"/>
    </w:pPr>
  </w:style>
  <w:style w:type="paragraph" w:customStyle="1" w:styleId="561">
    <w:name w:val="箇条書き 56"/>
    <w:basedOn w:val="461"/>
    <w:rsid w:val="00EA6607"/>
  </w:style>
  <w:style w:type="paragraph" w:customStyle="1" w:styleId="66">
    <w:name w:val="コメント文字列6"/>
    <w:basedOn w:val="Normal"/>
    <w:rsid w:val="00EA6607"/>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A6607"/>
    <w:rPr>
      <w:b/>
      <w:bCs/>
    </w:rPr>
  </w:style>
  <w:style w:type="paragraph" w:customStyle="1" w:styleId="68">
    <w:name w:val="見出しマップ6"/>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A6607"/>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A6607"/>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A6607"/>
  </w:style>
  <w:style w:type="character" w:customStyle="1" w:styleId="6d">
    <w:name w:val="コメント参照6"/>
    <w:rsid w:val="00EA6607"/>
    <w:rPr>
      <w:sz w:val="16"/>
    </w:rPr>
  </w:style>
  <w:style w:type="character" w:customStyle="1" w:styleId="ListChar5">
    <w:name w:val="List Char5"/>
    <w:rsid w:val="00EA6607"/>
    <w:rPr>
      <w:rFonts w:ascii="Times New Roman" w:hAnsi="Times New Roman" w:cs="Times New Roman"/>
      <w:lang w:val="en-GB"/>
    </w:rPr>
  </w:style>
  <w:style w:type="character" w:customStyle="1" w:styleId="CommentSubjectChar5">
    <w:name w:val="Comment Subject Char5"/>
    <w:rsid w:val="00EA6607"/>
    <w:rPr>
      <w:rFonts w:ascii="Osaka" w:hAnsi="Osaka"/>
      <w:b/>
      <w:bCs/>
      <w:lang w:val="en-GB" w:eastAsia="en-US"/>
    </w:rPr>
  </w:style>
  <w:style w:type="paragraph" w:customStyle="1" w:styleId="CharCharCharCharChar2">
    <w:name w:val="Char Char Char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A660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A660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A660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A6607"/>
    <w:rPr>
      <w:rFonts w:ascii="Yu Gothic Light" w:hAnsi="Yu Gothic Light" w:cs="Yu Gothic Light" w:hint="default"/>
      <w:lang w:val="nb-NO" w:eastAsia="ja-JP" w:bidi="ar-SA"/>
    </w:rPr>
  </w:style>
  <w:style w:type="character" w:customStyle="1" w:styleId="CharChar72">
    <w:name w:val="Char Char72"/>
    <w:semiHidden/>
    <w:rsid w:val="00EA6607"/>
    <w:rPr>
      <w:rFonts w:ascii="Calibri" w:hAnsi="Calibri" w:cs="Calibri" w:hint="default"/>
      <w:shd w:val="clear" w:color="auto" w:fill="000080"/>
      <w:lang w:val="en-GB" w:eastAsia="en-US"/>
    </w:rPr>
  </w:style>
  <w:style w:type="character" w:customStyle="1" w:styleId="CharChar102">
    <w:name w:val="Char Char102"/>
    <w:semiHidden/>
    <w:rsid w:val="00EA6607"/>
    <w:rPr>
      <w:rFonts w:ascii="Osaka" w:hAnsi="Osaka" w:cs="Osaka" w:hint="default"/>
      <w:lang w:val="en-GB" w:eastAsia="en-US"/>
    </w:rPr>
  </w:style>
  <w:style w:type="character" w:customStyle="1" w:styleId="CharChar92">
    <w:name w:val="Char Char92"/>
    <w:semiHidden/>
    <w:rsid w:val="00EA6607"/>
    <w:rPr>
      <w:rFonts w:ascii="Calibri" w:hAnsi="Calibri" w:cs="Calibri" w:hint="default"/>
      <w:sz w:val="16"/>
      <w:szCs w:val="16"/>
      <w:lang w:val="en-GB" w:eastAsia="en-US"/>
    </w:rPr>
  </w:style>
  <w:style w:type="character" w:customStyle="1" w:styleId="CharChar82">
    <w:name w:val="Char Char82"/>
    <w:semiHidden/>
    <w:rsid w:val="00EA6607"/>
    <w:rPr>
      <w:rFonts w:ascii="Osaka" w:hAnsi="Osaka" w:cs="Osaka" w:hint="default"/>
      <w:b/>
      <w:bCs/>
      <w:lang w:val="en-GB" w:eastAsia="en-US"/>
    </w:rPr>
  </w:style>
  <w:style w:type="character" w:customStyle="1" w:styleId="CharChar292">
    <w:name w:val="Char Char292"/>
    <w:rsid w:val="00EA6607"/>
    <w:rPr>
      <w:rFonts w:ascii="Helvetica" w:hAnsi="Helvetica" w:cs="Helvetica" w:hint="default"/>
      <w:sz w:val="36"/>
      <w:lang w:val="en-GB" w:eastAsia="en-US" w:bidi="ar-SA"/>
    </w:rPr>
  </w:style>
  <w:style w:type="character" w:customStyle="1" w:styleId="CharChar282">
    <w:name w:val="Char Char282"/>
    <w:rsid w:val="00EA6607"/>
    <w:rPr>
      <w:rFonts w:ascii="Helvetica" w:hAnsi="Helvetica" w:cs="Helvetica" w:hint="default"/>
      <w:sz w:val="32"/>
      <w:lang w:val="en-GB"/>
    </w:rPr>
  </w:style>
  <w:style w:type="character" w:customStyle="1" w:styleId="ZchnZchn52">
    <w:name w:val="Zchn Zchn52"/>
    <w:rsid w:val="00EA660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A6607"/>
    <w:rPr>
      <w:color w:val="808080"/>
      <w:shd w:val="clear" w:color="auto" w:fill="E6E6E6"/>
    </w:rPr>
  </w:style>
  <w:style w:type="paragraph" w:customStyle="1" w:styleId="Char1f3">
    <w:name w:val="(文字) (文字)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A6607"/>
  </w:style>
  <w:style w:type="character" w:customStyle="1" w:styleId="Char50">
    <w:name w:val="批注主题 Char5"/>
    <w:rsid w:val="00EA6607"/>
    <w:rPr>
      <w:b/>
      <w:bCs/>
      <w:lang w:eastAsia="en-US"/>
    </w:rPr>
  </w:style>
  <w:style w:type="character" w:customStyle="1" w:styleId="Char31">
    <w:name w:val="日期 Char3"/>
    <w:rsid w:val="00EA6607"/>
    <w:rPr>
      <w:rFonts w:eastAsia="Osaka"/>
      <w:lang w:val="en-GB" w:eastAsia="en-US"/>
    </w:rPr>
  </w:style>
  <w:style w:type="paragraph" w:customStyle="1" w:styleId="112">
    <w:name w:val="修订11"/>
    <w:hidden/>
    <w:semiHidden/>
    <w:rsid w:val="00EA6607"/>
    <w:rPr>
      <w:rFonts w:ascii="Osaka" w:eastAsia="Bookman Old Style" w:hAnsi="Osaka" w:cs="Osaka"/>
      <w:lang w:val="en-GB" w:eastAsia="en-US"/>
    </w:rPr>
  </w:style>
  <w:style w:type="paragraph" w:customStyle="1" w:styleId="94">
    <w:name w:val="无间隔9"/>
    <w:qFormat/>
    <w:rsid w:val="00EA6607"/>
    <w:rPr>
      <w:rFonts w:ascii="Osaka" w:eastAsia="SimSun" w:hAnsi="Osaka" w:cs="Osaka"/>
      <w:lang w:val="en-GB" w:eastAsia="en-US"/>
    </w:rPr>
  </w:style>
  <w:style w:type="character" w:customStyle="1" w:styleId="UnresolvedMention4">
    <w:name w:val="Unresolved Mention4"/>
    <w:uiPriority w:val="99"/>
    <w:semiHidden/>
    <w:unhideWhenUsed/>
    <w:rsid w:val="00EA6607"/>
    <w:rPr>
      <w:color w:val="808080"/>
      <w:shd w:val="clear" w:color="auto" w:fill="E6E6E6"/>
    </w:rPr>
  </w:style>
  <w:style w:type="character" w:customStyle="1" w:styleId="MediumShading1-Accent1Char">
    <w:name w:val="Medium Shading 1 - Accent 1 Char"/>
    <w:link w:val="MediumShading1-Accent1"/>
    <w:uiPriority w:val="1"/>
    <w:rsid w:val="00EA6607"/>
    <w:rPr>
      <w:rFonts w:ascii="Helvetica" w:eastAsia="MS Gothic" w:hAnsi="Helvetica"/>
      <w:lang w:val="x-none" w:eastAsia="x-none"/>
    </w:rPr>
  </w:style>
  <w:style w:type="character" w:customStyle="1" w:styleId="MediumGrid2-Accent2Char">
    <w:name w:val="Medium Grid 2 - Accent 2 Char"/>
    <w:link w:val="MediumGrid2-Accent2"/>
    <w:uiPriority w:val="29"/>
    <w:rsid w:val="00EA660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A660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A660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660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A660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60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60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A660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A660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A6607"/>
    <w:pPr>
      <w:ind w:left="720"/>
    </w:pPr>
    <w:rPr>
      <w:rFonts w:eastAsia="Batang"/>
    </w:rPr>
  </w:style>
  <w:style w:type="paragraph" w:customStyle="1" w:styleId="MediumList1-Accent42">
    <w:name w:val="Medium List 1 - Accent 42"/>
    <w:uiPriority w:val="99"/>
    <w:semiHidden/>
    <w:rsid w:val="00EA6607"/>
    <w:pPr>
      <w:autoSpaceDN w:val="0"/>
    </w:pPr>
    <w:rPr>
      <w:rFonts w:ascii="Osaka" w:eastAsia="SimSun" w:hAnsi="Osaka" w:cs="Osaka"/>
      <w:lang w:val="en-GB" w:eastAsia="en-US"/>
    </w:rPr>
  </w:style>
  <w:style w:type="paragraph" w:customStyle="1" w:styleId="LightList-Accent33">
    <w:name w:val="Light List - Accent 33"/>
    <w:uiPriority w:val="99"/>
    <w:semiHidden/>
    <w:rsid w:val="00EA6607"/>
    <w:pPr>
      <w:autoSpaceDN w:val="0"/>
    </w:pPr>
    <w:rPr>
      <w:rFonts w:ascii="Osaka" w:eastAsia="SimSun" w:hAnsi="Osaka" w:cs="Osaka"/>
      <w:lang w:val="en-GB" w:eastAsia="en-US"/>
    </w:rPr>
  </w:style>
  <w:style w:type="paragraph" w:customStyle="1" w:styleId="ColorfulShading-Accent12">
    <w:name w:val="Colorful Shading - Accent 12"/>
    <w:uiPriority w:val="99"/>
    <w:rsid w:val="00EA6607"/>
    <w:pPr>
      <w:autoSpaceDN w:val="0"/>
    </w:pPr>
    <w:rPr>
      <w:rFonts w:ascii="Osaka" w:eastAsia="SimSun" w:hAnsi="Osaka" w:cs="Osaka"/>
      <w:lang w:val="en-GB" w:eastAsia="en-US"/>
    </w:rPr>
  </w:style>
  <w:style w:type="paragraph" w:customStyle="1" w:styleId="LightShading-Accent51">
    <w:name w:val="Light Shading - Accent 51"/>
    <w:uiPriority w:val="99"/>
    <w:semiHidden/>
    <w:rsid w:val="00EA660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A6607"/>
    <w:pPr>
      <w:ind w:left="720"/>
    </w:pPr>
    <w:rPr>
      <w:rFonts w:eastAsia="Batang"/>
    </w:rPr>
  </w:style>
  <w:style w:type="paragraph" w:customStyle="1" w:styleId="MediumList1-Accent41">
    <w:name w:val="Medium List 1 - Accent 41"/>
    <w:uiPriority w:val="99"/>
    <w:semiHidden/>
    <w:rsid w:val="00EA6607"/>
    <w:pPr>
      <w:autoSpaceDN w:val="0"/>
    </w:pPr>
    <w:rPr>
      <w:rFonts w:ascii="Osaka" w:eastAsia="SimSun" w:hAnsi="Osaka" w:cs="Osaka"/>
      <w:lang w:val="en-GB" w:eastAsia="en-US"/>
    </w:rPr>
  </w:style>
  <w:style w:type="paragraph" w:customStyle="1" w:styleId="LightList-Accent32">
    <w:name w:val="Light List - Accent 32"/>
    <w:uiPriority w:val="99"/>
    <w:semiHidden/>
    <w:rsid w:val="00EA6607"/>
    <w:pPr>
      <w:autoSpaceDN w:val="0"/>
    </w:pPr>
    <w:rPr>
      <w:rFonts w:ascii="Osaka" w:eastAsia="SimSun" w:hAnsi="Osaka" w:cs="Osaka"/>
      <w:lang w:val="en-GB" w:eastAsia="en-US"/>
    </w:rPr>
  </w:style>
  <w:style w:type="paragraph" w:customStyle="1" w:styleId="ColorfulShading-Accent11">
    <w:name w:val="Colorful Shading - Accent 11"/>
    <w:uiPriority w:val="99"/>
    <w:rsid w:val="00EA6607"/>
    <w:pPr>
      <w:autoSpaceDN w:val="0"/>
    </w:pPr>
    <w:rPr>
      <w:rFonts w:ascii="Osaka" w:eastAsia="SimSun" w:hAnsi="Osaka" w:cs="Osaka"/>
      <w:lang w:val="en-GB" w:eastAsia="en-US"/>
    </w:rPr>
  </w:style>
  <w:style w:type="character" w:customStyle="1" w:styleId="2fa">
    <w:name w:val="未处理的提及2"/>
    <w:uiPriority w:val="52"/>
    <w:rsid w:val="00EA6607"/>
    <w:rPr>
      <w:color w:val="808080"/>
      <w:shd w:val="clear" w:color="auto" w:fill="E6E6E6"/>
    </w:rPr>
  </w:style>
  <w:style w:type="character" w:customStyle="1" w:styleId="1ff3">
    <w:name w:val="未处理的提及1"/>
    <w:uiPriority w:val="52"/>
    <w:rsid w:val="00EA6607"/>
    <w:rPr>
      <w:color w:val="808080"/>
      <w:shd w:val="clear" w:color="auto" w:fill="E6E6E6"/>
    </w:rPr>
  </w:style>
  <w:style w:type="character" w:customStyle="1" w:styleId="tlid-translation">
    <w:name w:val="tlid-translation"/>
    <w:rsid w:val="00EA6607"/>
  </w:style>
  <w:style w:type="character" w:customStyle="1" w:styleId="B1Car">
    <w:name w:val="B1+ Car"/>
    <w:link w:val="B10"/>
    <w:rsid w:val="00EA6607"/>
    <w:rPr>
      <w:rFonts w:ascii="Times New Roman" w:hAnsi="Times New Roman"/>
      <w:lang w:val="en-GB" w:eastAsia="en-GB"/>
    </w:rPr>
  </w:style>
  <w:style w:type="paragraph" w:customStyle="1" w:styleId="101">
    <w:name w:val="无间隔10"/>
    <w:qFormat/>
    <w:rsid w:val="00EA6607"/>
    <w:rPr>
      <w:rFonts w:ascii="Times New Roman" w:eastAsia="SimSun" w:hAnsi="Times New Roman"/>
      <w:lang w:val="en-GB" w:eastAsia="en-US"/>
    </w:rPr>
  </w:style>
  <w:style w:type="paragraph" w:customStyle="1" w:styleId="LightShading-Accent53">
    <w:name w:val="Light Shading - Accent 53"/>
    <w:hidden/>
    <w:uiPriority w:val="99"/>
    <w:semiHidden/>
    <w:rsid w:val="00EA6607"/>
    <w:rPr>
      <w:rFonts w:ascii="Times New Roman" w:eastAsia="SimSun" w:hAnsi="Times New Roman"/>
      <w:lang w:val="en-GB" w:eastAsia="en-US"/>
    </w:rPr>
  </w:style>
  <w:style w:type="paragraph" w:customStyle="1" w:styleId="LightList-Accent53">
    <w:name w:val="Light List - Accent 53"/>
    <w:basedOn w:val="Normal"/>
    <w:uiPriority w:val="34"/>
    <w:qFormat/>
    <w:rsid w:val="00EA6607"/>
    <w:pPr>
      <w:ind w:left="720"/>
    </w:pPr>
    <w:rPr>
      <w:rFonts w:eastAsia="DengXian"/>
      <w:lang w:eastAsia="zh-CN"/>
    </w:rPr>
  </w:style>
  <w:style w:type="paragraph" w:customStyle="1" w:styleId="MediumList1-Accent43">
    <w:name w:val="Medium List 1 - Accent 43"/>
    <w:hidden/>
    <w:uiPriority w:val="99"/>
    <w:semiHidden/>
    <w:rsid w:val="00EA6607"/>
    <w:rPr>
      <w:rFonts w:ascii="Times New Roman" w:eastAsia="SimSun" w:hAnsi="Times New Roman"/>
      <w:lang w:val="en-GB" w:eastAsia="en-US"/>
    </w:rPr>
  </w:style>
  <w:style w:type="character" w:customStyle="1" w:styleId="3f8">
    <w:name w:val="未处理的提及3"/>
    <w:uiPriority w:val="52"/>
    <w:rsid w:val="00EA6607"/>
    <w:rPr>
      <w:color w:val="808080"/>
      <w:shd w:val="clear" w:color="auto" w:fill="E6E6E6"/>
    </w:rPr>
  </w:style>
  <w:style w:type="paragraph" w:customStyle="1" w:styleId="LightList-Accent34">
    <w:name w:val="Light List - Accent 34"/>
    <w:hidden/>
    <w:uiPriority w:val="99"/>
    <w:semiHidden/>
    <w:rsid w:val="00EA6607"/>
    <w:rPr>
      <w:rFonts w:ascii="Times New Roman" w:eastAsia="SimSun" w:hAnsi="Times New Roman"/>
      <w:lang w:val="en-GB" w:eastAsia="en-US"/>
    </w:rPr>
  </w:style>
  <w:style w:type="paragraph" w:customStyle="1" w:styleId="ColorfulShading-Accent13">
    <w:name w:val="Colorful Shading - Accent 13"/>
    <w:hidden/>
    <w:uiPriority w:val="99"/>
    <w:unhideWhenUsed/>
    <w:rsid w:val="00EA6607"/>
    <w:rPr>
      <w:rFonts w:ascii="Times New Roman" w:eastAsia="SimSun" w:hAnsi="Times New Roman"/>
      <w:lang w:val="en-GB" w:eastAsia="en-US"/>
    </w:rPr>
  </w:style>
  <w:style w:type="character" w:customStyle="1" w:styleId="UnresolvedMention5">
    <w:name w:val="Unresolved Mention5"/>
    <w:uiPriority w:val="99"/>
    <w:unhideWhenUsed/>
    <w:rsid w:val="00EA6607"/>
    <w:rPr>
      <w:color w:val="808080"/>
      <w:shd w:val="clear" w:color="auto" w:fill="E6E6E6"/>
    </w:rPr>
  </w:style>
  <w:style w:type="character" w:customStyle="1" w:styleId="MediumGrid2Char1">
    <w:name w:val="Medium Grid 2 Char1"/>
    <w:link w:val="MediumGrid2"/>
    <w:uiPriority w:val="1"/>
    <w:rsid w:val="00EA6607"/>
    <w:rPr>
      <w:rFonts w:ascii="Arial" w:eastAsia="PMingLiU" w:hAnsi="Arial"/>
      <w:lang w:val="x-none" w:eastAsia="x-none"/>
    </w:rPr>
  </w:style>
  <w:style w:type="character" w:customStyle="1" w:styleId="ColorfulGrid-Accent1Char1">
    <w:name w:val="Colorful Grid - Accent 1 Char1"/>
    <w:uiPriority w:val="29"/>
    <w:rsid w:val="00EA6607"/>
    <w:rPr>
      <w:rFonts w:ascii="Arial" w:eastAsia="PMingLiU" w:hAnsi="Arial"/>
      <w:i/>
      <w:iCs/>
      <w:color w:val="000000"/>
      <w:lang w:val="en-GB" w:eastAsia="en-GB"/>
    </w:rPr>
  </w:style>
  <w:style w:type="character" w:customStyle="1" w:styleId="LightShading-Accent2Char1">
    <w:name w:val="Light Shading - Accent 2 Char1"/>
    <w:uiPriority w:val="30"/>
    <w:rsid w:val="00EA66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6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6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6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6607"/>
    <w:rPr>
      <w:rFonts w:ascii="Calibri" w:eastAsia="Calibri" w:hAnsi="Calibri"/>
      <w:sz w:val="22"/>
      <w:szCs w:val="22"/>
      <w:lang w:eastAsia="en-GB"/>
    </w:rPr>
  </w:style>
  <w:style w:type="table" w:styleId="MediumGrid2">
    <w:name w:val="Medium Grid 2"/>
    <w:basedOn w:val="TableNormal"/>
    <w:link w:val="MediumGrid2Char1"/>
    <w:uiPriority w:val="1"/>
    <w:unhideWhenUsed/>
    <w:rsid w:val="00EA66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66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A6607"/>
    <w:rPr>
      <w:rFonts w:ascii="Times New Roman" w:eastAsia="Batang" w:hAnsi="Times New Roman"/>
      <w:lang w:val="en-GB" w:eastAsia="en-US"/>
    </w:rPr>
  </w:style>
  <w:style w:type="paragraph" w:customStyle="1" w:styleId="113">
    <w:name w:val="无间隔11"/>
    <w:qFormat/>
    <w:rsid w:val="00EA660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66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66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660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66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660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660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A6607"/>
    <w:rPr>
      <w:rFonts w:ascii="Times New Roman" w:eastAsia="Times New Roman" w:hAnsi="Times New Roman"/>
      <w:sz w:val="18"/>
      <w:szCs w:val="18"/>
      <w:lang w:val="en-GB" w:eastAsia="en-GB"/>
    </w:rPr>
  </w:style>
  <w:style w:type="character" w:customStyle="1" w:styleId="1ff6">
    <w:name w:val="标题 字符1"/>
    <w:aliases w:val="Section Header 字符1"/>
    <w:rsid w:val="00EA660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6607"/>
    <w:rPr>
      <w:rFonts w:ascii="Times New Roman" w:hAnsi="Times New Roman"/>
      <w:lang w:val="en-GB" w:eastAsia="en-US"/>
    </w:rPr>
  </w:style>
  <w:style w:type="character" w:customStyle="1" w:styleId="MediumGrid2Char2">
    <w:name w:val="Medium Grid 2 Char2"/>
    <w:uiPriority w:val="1"/>
    <w:locked/>
    <w:rsid w:val="00EA66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660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A660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A6607"/>
    <w:rPr>
      <w:rFonts w:ascii="Arial" w:eastAsia="PMingLiU" w:hAnsi="Arial"/>
      <w:i/>
      <w:iCs/>
      <w:color w:val="000000"/>
      <w:lang w:val="en-GB" w:eastAsia="en-GB"/>
    </w:rPr>
  </w:style>
  <w:style w:type="character" w:customStyle="1" w:styleId="LightShading-Accent2Char2">
    <w:name w:val="Light Shading - Accent 2 Char2"/>
    <w:uiPriority w:val="30"/>
    <w:rsid w:val="00EA6607"/>
    <w:rPr>
      <w:rFonts w:ascii="Arial" w:eastAsia="PMingLiU" w:hAnsi="Arial"/>
      <w:b/>
      <w:bCs/>
      <w:i/>
      <w:iCs/>
      <w:color w:val="4F81BD"/>
      <w:lang w:val="en-GB" w:eastAsia="en-GB"/>
    </w:rPr>
  </w:style>
  <w:style w:type="character" w:customStyle="1" w:styleId="MediumGrid11">
    <w:name w:val="Medium Grid 11"/>
    <w:uiPriority w:val="99"/>
    <w:rsid w:val="00EA6607"/>
    <w:rPr>
      <w:color w:val="808080"/>
    </w:rPr>
  </w:style>
  <w:style w:type="character" w:customStyle="1" w:styleId="5f1">
    <w:name w:val="未处理的提及5"/>
    <w:uiPriority w:val="52"/>
    <w:rsid w:val="00EA6607"/>
    <w:rPr>
      <w:color w:val="808080"/>
      <w:shd w:val="clear" w:color="auto" w:fill="E6E6E6"/>
    </w:rPr>
  </w:style>
  <w:style w:type="character" w:customStyle="1" w:styleId="4f5">
    <w:name w:val="未处理的提及4"/>
    <w:uiPriority w:val="52"/>
    <w:rsid w:val="00EA6607"/>
    <w:rPr>
      <w:color w:val="808080"/>
      <w:shd w:val="clear" w:color="auto" w:fill="E6E6E6"/>
    </w:rPr>
  </w:style>
  <w:style w:type="table" w:styleId="MediumGrid1-Accent2">
    <w:name w:val="Medium Grid 1 Accent 2"/>
    <w:basedOn w:val="TableNormal"/>
    <w:uiPriority w:val="34"/>
    <w:unhideWhenUsed/>
    <w:rsid w:val="00EA66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6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66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66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A6607"/>
    <w:rPr>
      <w:rFonts w:ascii="Arial" w:hAnsi="Arial"/>
      <w:sz w:val="36"/>
      <w:lang w:eastAsia="zh-CN"/>
    </w:rPr>
  </w:style>
  <w:style w:type="character" w:customStyle="1" w:styleId="9Char2">
    <w:name w:val="标题 9 Char2"/>
    <w:rsid w:val="00EA6607"/>
    <w:rPr>
      <w:rFonts w:ascii="Arial" w:hAnsi="Arial"/>
      <w:sz w:val="36"/>
      <w:lang w:eastAsia="zh-CN"/>
    </w:rPr>
  </w:style>
  <w:style w:type="character" w:customStyle="1" w:styleId="Char32">
    <w:name w:val="页脚 Char3"/>
    <w:rsid w:val="00EA6607"/>
    <w:rPr>
      <w:rFonts w:ascii="Arial" w:hAnsi="Arial"/>
      <w:b/>
      <w:i/>
      <w:noProof/>
      <w:sz w:val="18"/>
      <w:lang w:val="en-US" w:eastAsia="zh-CN"/>
    </w:rPr>
  </w:style>
  <w:style w:type="character" w:customStyle="1" w:styleId="Char23">
    <w:name w:val="批注框文本 Char2"/>
    <w:rsid w:val="00EA6607"/>
    <w:rPr>
      <w:rFonts w:ascii="Segoe UI" w:hAnsi="Segoe UI" w:cs="Segoe UI"/>
      <w:sz w:val="18"/>
      <w:szCs w:val="18"/>
      <w:lang w:eastAsia="en-US"/>
    </w:rPr>
  </w:style>
  <w:style w:type="character" w:customStyle="1" w:styleId="Char41">
    <w:name w:val="批注文字 Char4"/>
    <w:qFormat/>
    <w:rsid w:val="00EA6607"/>
    <w:rPr>
      <w:lang w:val="en-GB" w:eastAsia="en-US"/>
    </w:rPr>
  </w:style>
  <w:style w:type="character" w:customStyle="1" w:styleId="Char24">
    <w:name w:val="文档结构图 Char2"/>
    <w:rsid w:val="00EA6607"/>
    <w:rPr>
      <w:rFonts w:ascii="Tahoma" w:hAnsi="Tahoma" w:cs="Tahoma"/>
      <w:shd w:val="clear" w:color="auto" w:fill="000080"/>
      <w:lang w:val="en-GB" w:eastAsia="en-US"/>
    </w:rPr>
  </w:style>
  <w:style w:type="character" w:customStyle="1" w:styleId="Char25">
    <w:name w:val="纯文本 Char2"/>
    <w:rsid w:val="00EA6607"/>
    <w:rPr>
      <w:rFonts w:ascii="Courier New" w:hAnsi="Courier New"/>
      <w:lang w:val="nb-NO" w:eastAsia="en-US"/>
    </w:rPr>
  </w:style>
  <w:style w:type="paragraph" w:customStyle="1" w:styleId="B8">
    <w:name w:val="B8"/>
    <w:basedOn w:val="B7"/>
    <w:link w:val="B8Char"/>
    <w:qFormat/>
    <w:rsid w:val="00EA6607"/>
    <w:pPr>
      <w:ind w:left="2552"/>
    </w:pPr>
    <w:rPr>
      <w:rFonts w:eastAsia="MS Mincho"/>
      <w:lang w:eastAsia="ja-JP"/>
    </w:rPr>
  </w:style>
  <w:style w:type="character" w:customStyle="1" w:styleId="B8Char">
    <w:name w:val="B8 Char"/>
    <w:link w:val="B8"/>
    <w:rsid w:val="00EA6607"/>
    <w:rPr>
      <w:rFonts w:ascii="Times New Roman" w:eastAsia="MS Mincho" w:hAnsi="Times New Roman"/>
      <w:lang w:val="en-GB" w:eastAsia="ja-JP"/>
    </w:rPr>
  </w:style>
  <w:style w:type="paragraph" w:customStyle="1" w:styleId="BalloonText1">
    <w:name w:val="Balloon Text1"/>
    <w:basedOn w:val="Normal"/>
    <w:rsid w:val="00EA660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A6607"/>
    <w:pPr>
      <w:adjustRightInd/>
      <w:textAlignment w:val="auto"/>
    </w:pPr>
    <w:rPr>
      <w:rFonts w:eastAsia="Calibri"/>
      <w:b/>
      <w:bCs/>
      <w:lang w:val="en-US"/>
    </w:rPr>
  </w:style>
  <w:style w:type="paragraph" w:customStyle="1" w:styleId="87">
    <w:name w:val="87"/>
    <w:basedOn w:val="Normal"/>
    <w:rsid w:val="00EA6607"/>
    <w:pPr>
      <w:ind w:left="2269" w:hanging="284"/>
    </w:pPr>
    <w:rPr>
      <w:rFonts w:eastAsia="SimSun"/>
      <w:lang w:eastAsia="ja-JP"/>
    </w:rPr>
  </w:style>
  <w:style w:type="character" w:customStyle="1" w:styleId="NOChar2">
    <w:name w:val="NO Char2"/>
    <w:locked/>
    <w:rsid w:val="00EA6607"/>
    <w:rPr>
      <w:lang w:eastAsia="en-US"/>
    </w:rPr>
  </w:style>
  <w:style w:type="character" w:customStyle="1" w:styleId="TF2">
    <w:name w:val="TF (文字)"/>
    <w:locked/>
    <w:rsid w:val="00EA6607"/>
    <w:rPr>
      <w:rFonts w:ascii="Arial" w:hAnsi="Arial"/>
      <w:b/>
      <w:lang w:val="en-GB"/>
    </w:rPr>
  </w:style>
  <w:style w:type="paragraph" w:customStyle="1" w:styleId="TAHLeft">
    <w:name w:val="TAH + Left"/>
    <w:basedOn w:val="TAL"/>
    <w:rsid w:val="00EA6607"/>
    <w:pPr>
      <w:overflowPunct/>
      <w:autoSpaceDE/>
      <w:autoSpaceDN/>
      <w:adjustRightInd/>
      <w:textAlignment w:val="auto"/>
    </w:pPr>
    <w:rPr>
      <w:rFonts w:eastAsia="SimSun"/>
    </w:rPr>
  </w:style>
  <w:style w:type="paragraph" w:customStyle="1" w:styleId="63-13">
    <w:name w:val=".6.3-13"/>
    <w:basedOn w:val="TAH"/>
    <w:rsid w:val="00EA6607"/>
    <w:pPr>
      <w:overflowPunct/>
      <w:autoSpaceDE/>
      <w:autoSpaceDN/>
      <w:adjustRightInd/>
      <w:jc w:val="left"/>
      <w:textAlignment w:val="auto"/>
    </w:pPr>
    <w:rPr>
      <w:rFonts w:eastAsia="SimSun"/>
      <w:b w:val="0"/>
    </w:rPr>
  </w:style>
  <w:style w:type="character" w:customStyle="1" w:styleId="B12">
    <w:name w:val="B1 (文字)"/>
    <w:uiPriority w:val="99"/>
    <w:qFormat/>
    <w:locked/>
    <w:rsid w:val="00EA6607"/>
    <w:rPr>
      <w:rFonts w:ascii="Times New Roman" w:eastAsia="Times New Roman" w:hAnsi="Times New Roman" w:cs="Times New Roman"/>
      <w:sz w:val="20"/>
      <w:szCs w:val="20"/>
      <w:lang w:val="en-GB" w:eastAsia="en-US"/>
    </w:rPr>
  </w:style>
  <w:style w:type="character" w:customStyle="1" w:styleId="Char1f4">
    <w:name w:val="列表 Char1"/>
    <w:rsid w:val="00EA6607"/>
    <w:rPr>
      <w:lang w:eastAsia="zh-CN"/>
    </w:rPr>
  </w:style>
  <w:style w:type="character" w:customStyle="1" w:styleId="H10">
    <w:name w:val="H1_"/>
    <w:rsid w:val="00EA6607"/>
    <w:rPr>
      <w:rFonts w:ascii="Arial" w:eastAsia="MS Mincho" w:hAnsi="Arial"/>
      <w:sz w:val="36"/>
      <w:lang w:val="en-GB" w:eastAsia="en-US" w:bidi="ar-SA"/>
    </w:rPr>
  </w:style>
  <w:style w:type="character" w:customStyle="1" w:styleId="Heading2-">
    <w:name w:val="Heading 2-"/>
    <w:rsid w:val="00EA66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6607"/>
    <w:rPr>
      <w:rFonts w:ascii="Arial" w:hAnsi="Arial"/>
      <w:sz w:val="32"/>
      <w:lang w:val="en-GB" w:eastAsia="en-US"/>
    </w:rPr>
  </w:style>
  <w:style w:type="paragraph" w:customStyle="1" w:styleId="TDC91">
    <w:name w:val="TDC 91"/>
    <w:basedOn w:val="TOC8"/>
    <w:rsid w:val="00EA6607"/>
    <w:pPr>
      <w:keepNext w:val="0"/>
      <w:ind w:left="1418" w:hanging="1418"/>
    </w:pPr>
    <w:rPr>
      <w:rFonts w:eastAsia="MS Mincho"/>
      <w:lang w:eastAsia="ja-JP"/>
    </w:rPr>
  </w:style>
  <w:style w:type="character" w:customStyle="1" w:styleId="NoteHeadingChar1">
    <w:name w:val="Note Heading Char1"/>
    <w:rsid w:val="00EA6607"/>
    <w:rPr>
      <w:rFonts w:eastAsia="MS Mincho"/>
      <w:lang w:val="en-GB" w:eastAsia="x-none"/>
    </w:rPr>
  </w:style>
  <w:style w:type="character" w:customStyle="1" w:styleId="HTMLPreformattedChar1">
    <w:name w:val="HTML Preformatted Char1"/>
    <w:rsid w:val="00EA6607"/>
    <w:rPr>
      <w:rFonts w:ascii="Courier New" w:eastAsia="MS Mincho" w:hAnsi="Courier New"/>
      <w:lang w:val="en-GB" w:eastAsia="x-none"/>
    </w:rPr>
  </w:style>
  <w:style w:type="paragraph" w:customStyle="1" w:styleId="Epgrafe1">
    <w:name w:val="Epígrafe1"/>
    <w:basedOn w:val="Normal"/>
    <w:next w:val="Normal"/>
    <w:rsid w:val="00EA6607"/>
    <w:pPr>
      <w:spacing w:before="120" w:after="120"/>
    </w:pPr>
    <w:rPr>
      <w:rFonts w:eastAsia="MS Mincho"/>
      <w:b/>
      <w:lang w:eastAsia="ja-JP"/>
    </w:rPr>
  </w:style>
  <w:style w:type="paragraph" w:customStyle="1" w:styleId="Tabladeilustraciones1">
    <w:name w:val="Tabla de ilustraciones1"/>
    <w:basedOn w:val="Normal"/>
    <w:next w:val="Normal"/>
    <w:rsid w:val="00EA6607"/>
    <w:pPr>
      <w:ind w:left="400" w:hanging="400"/>
      <w:jc w:val="center"/>
    </w:pPr>
    <w:rPr>
      <w:rFonts w:eastAsia="MS Mincho"/>
      <w:b/>
      <w:lang w:eastAsia="ja-JP"/>
    </w:rPr>
  </w:style>
  <w:style w:type="paragraph" w:customStyle="1" w:styleId="3f9">
    <w:name w:val="列出段落3"/>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A66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6607"/>
    <w:rPr>
      <w:rFonts w:ascii="Times New Roman" w:eastAsia="SimSun" w:hAnsi="Times New Roman"/>
      <w:sz w:val="22"/>
      <w:lang w:val="en-GB" w:eastAsia="en-GB"/>
    </w:rPr>
  </w:style>
  <w:style w:type="paragraph" w:customStyle="1" w:styleId="4f6">
    <w:name w:val="列出段落4"/>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A6607"/>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660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6607"/>
    <w:rPr>
      <w:rFonts w:ascii="Arial" w:hAnsi="Arial"/>
      <w:sz w:val="24"/>
      <w:lang w:val="en-GB"/>
    </w:rPr>
  </w:style>
  <w:style w:type="paragraph" w:customStyle="1" w:styleId="Commentnokia0">
    <w:name w:val="Comment nokia"/>
    <w:basedOn w:val="Heading4"/>
    <w:rsid w:val="00EA6607"/>
    <w:rPr>
      <w:rFonts w:eastAsia="SimSun"/>
      <w:b/>
      <w:sz w:val="28"/>
      <w:lang w:eastAsia="x-none"/>
    </w:rPr>
  </w:style>
  <w:style w:type="paragraph" w:customStyle="1" w:styleId="5f2">
    <w:name w:val="列出段落5"/>
    <w:basedOn w:val="Normal"/>
    <w:qFormat/>
    <w:rsid w:val="00EA6607"/>
    <w:pPr>
      <w:overflowPunct/>
      <w:autoSpaceDE/>
      <w:autoSpaceDN/>
      <w:adjustRightInd/>
      <w:ind w:firstLineChars="200" w:firstLine="420"/>
      <w:textAlignment w:val="auto"/>
    </w:pPr>
    <w:rPr>
      <w:rFonts w:eastAsia="SimSun"/>
      <w:lang w:eastAsia="zh-CN"/>
    </w:rPr>
  </w:style>
  <w:style w:type="character" w:customStyle="1" w:styleId="Titre32">
    <w:name w:val="Titre 32"/>
    <w:rsid w:val="00EA6607"/>
    <w:rPr>
      <w:rFonts w:ascii="Arial" w:hAnsi="Arial"/>
      <w:sz w:val="28"/>
      <w:szCs w:val="28"/>
      <w:lang w:val="en-GB" w:eastAsia="en-GB"/>
    </w:rPr>
  </w:style>
  <w:style w:type="character" w:customStyle="1" w:styleId="Titre31">
    <w:name w:val="Titre 31"/>
    <w:rsid w:val="00EA6607"/>
    <w:rPr>
      <w:rFonts w:ascii="Arial" w:hAnsi="Arial"/>
      <w:sz w:val="28"/>
      <w:szCs w:val="28"/>
      <w:lang w:val="en-GB" w:eastAsia="en-GB"/>
    </w:rPr>
  </w:style>
  <w:style w:type="character" w:customStyle="1" w:styleId="trans">
    <w:name w:val="trans"/>
    <w:rsid w:val="00EA6607"/>
  </w:style>
  <w:style w:type="character" w:customStyle="1" w:styleId="Head2A1">
    <w:name w:val="Head2A1"/>
    <w:rsid w:val="00EA6607"/>
    <w:rPr>
      <w:rFonts w:ascii="Arial" w:eastAsia="MS Mincho" w:hAnsi="Arial" w:cs="Arial" w:hint="default"/>
      <w:sz w:val="32"/>
      <w:lang w:val="en-GB" w:eastAsia="en-US" w:bidi="ar-SA"/>
    </w:rPr>
  </w:style>
  <w:style w:type="paragraph" w:customStyle="1" w:styleId="TAHCarNotBold">
    <w:name w:val="TAH Car + Not Bold"/>
    <w:basedOn w:val="Normal"/>
    <w:rsid w:val="00EA660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A6607"/>
    <w:rPr>
      <w:rFonts w:ascii="Arial" w:eastAsia="Times New Roman" w:hAnsi="Arial"/>
    </w:rPr>
  </w:style>
  <w:style w:type="character" w:customStyle="1" w:styleId="Heading8Char4">
    <w:name w:val="Heading 8 Char4"/>
    <w:rsid w:val="00EA6607"/>
    <w:rPr>
      <w:rFonts w:ascii="Arial" w:eastAsia="Times New Roman" w:hAnsi="Arial"/>
      <w:sz w:val="36"/>
    </w:rPr>
  </w:style>
  <w:style w:type="character" w:customStyle="1" w:styleId="Heading9Char3">
    <w:name w:val="Heading 9 Char3"/>
    <w:rsid w:val="00EA6607"/>
    <w:rPr>
      <w:rFonts w:ascii="Arial" w:eastAsia="Times New Roman" w:hAnsi="Arial"/>
      <w:sz w:val="36"/>
    </w:rPr>
  </w:style>
  <w:style w:type="character" w:customStyle="1" w:styleId="FooterChar3">
    <w:name w:val="Footer Char3"/>
    <w:rsid w:val="00EA6607"/>
    <w:rPr>
      <w:rFonts w:ascii="Arial" w:eastAsia="Times New Roman" w:hAnsi="Arial"/>
      <w:b/>
      <w:i/>
      <w:noProof/>
      <w:sz w:val="18"/>
    </w:rPr>
  </w:style>
  <w:style w:type="character" w:customStyle="1" w:styleId="CommentTextChar3">
    <w:name w:val="Comment Text Char3"/>
    <w:rsid w:val="00EA6607"/>
    <w:rPr>
      <w:rFonts w:eastAsia="SimSun"/>
      <w:lang w:val="en-GB"/>
    </w:rPr>
  </w:style>
  <w:style w:type="character" w:customStyle="1" w:styleId="DocumentMapChar2">
    <w:name w:val="Document Map Char2"/>
    <w:uiPriority w:val="99"/>
    <w:rsid w:val="00EA6607"/>
    <w:rPr>
      <w:rFonts w:ascii="Tahoma" w:eastAsia="Times New Roman" w:hAnsi="Tahoma" w:cs="Tahoma"/>
      <w:shd w:val="clear" w:color="auto" w:fill="000080"/>
      <w:lang w:val="en-GB"/>
    </w:rPr>
  </w:style>
  <w:style w:type="character" w:customStyle="1" w:styleId="NoteHeadingChar2">
    <w:name w:val="Note Heading Char2"/>
    <w:rsid w:val="00EA6607"/>
    <w:rPr>
      <w:lang w:val="x-none" w:eastAsia="x-none"/>
    </w:rPr>
  </w:style>
  <w:style w:type="character" w:customStyle="1" w:styleId="PlainTextChar4">
    <w:name w:val="Plain Text Char4"/>
    <w:rsid w:val="00EA6607"/>
    <w:rPr>
      <w:rFonts w:ascii="Courier New" w:eastAsia="SimSun" w:hAnsi="Courier New"/>
      <w:lang w:val="nb-NO"/>
    </w:rPr>
  </w:style>
  <w:style w:type="character" w:customStyle="1" w:styleId="BalloonTextChar2">
    <w:name w:val="Balloon Text Char2"/>
    <w:uiPriority w:val="99"/>
    <w:rsid w:val="00EA6607"/>
    <w:rPr>
      <w:rFonts w:ascii="Tahoma" w:eastAsia="Times New Roman" w:hAnsi="Tahoma" w:cs="Tahoma"/>
      <w:sz w:val="16"/>
      <w:szCs w:val="16"/>
      <w:lang w:val="en-GB"/>
    </w:rPr>
  </w:style>
  <w:style w:type="character" w:customStyle="1" w:styleId="BodyTextIndentChar4">
    <w:name w:val="Body Text Indent Char4"/>
    <w:rsid w:val="00EA6607"/>
    <w:rPr>
      <w:rFonts w:eastAsia="Batang"/>
      <w:lang w:val="en-GB"/>
    </w:rPr>
  </w:style>
  <w:style w:type="character" w:customStyle="1" w:styleId="BodyText2Char4">
    <w:name w:val="Body Text 2 Char4"/>
    <w:rsid w:val="00EA6607"/>
    <w:rPr>
      <w:rFonts w:ascii="CG Times (WN)" w:eastAsia="Malgun Gothic" w:hAnsi="CG Times (WN)"/>
      <w:i/>
      <w:lang w:val="en-GB" w:eastAsia="ko-KR"/>
    </w:rPr>
  </w:style>
  <w:style w:type="character" w:customStyle="1" w:styleId="BodyText3Char4">
    <w:name w:val="Body Text 3 Char4"/>
    <w:rsid w:val="00EA6607"/>
    <w:rPr>
      <w:rFonts w:ascii="CG Times (WN)" w:eastAsia="Osaka" w:hAnsi="CG Times (WN)"/>
      <w:color w:val="000000"/>
      <w:lang w:val="en-GB" w:eastAsia="ko-KR"/>
    </w:rPr>
  </w:style>
  <w:style w:type="character" w:customStyle="1" w:styleId="BodyTextIndent2Char4">
    <w:name w:val="Body Text Indent 2 Char4"/>
    <w:rsid w:val="00EA6607"/>
    <w:rPr>
      <w:rFonts w:ascii="CG Times (WN)" w:hAnsi="CG Times (WN)"/>
      <w:lang w:val="en-GB"/>
    </w:rPr>
  </w:style>
  <w:style w:type="character" w:customStyle="1" w:styleId="HTMLPreformattedChar2">
    <w:name w:val="HTML Preformatted Char2"/>
    <w:rsid w:val="00EA6607"/>
    <w:rPr>
      <w:rFonts w:ascii="Courier New" w:hAnsi="Courier New"/>
      <w:lang w:val="en-GB" w:eastAsia="x-none"/>
    </w:rPr>
  </w:style>
  <w:style w:type="character" w:customStyle="1" w:styleId="ListChar4">
    <w:name w:val="List Char4"/>
    <w:rsid w:val="00EA6607"/>
    <w:rPr>
      <w:rFonts w:eastAsia="Times New Roman"/>
    </w:rPr>
  </w:style>
  <w:style w:type="paragraph" w:customStyle="1" w:styleId="wxs">
    <w:name w:val="wxs_正文"/>
    <w:basedOn w:val="Normal"/>
    <w:qFormat/>
    <w:rsid w:val="00EA660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A6607"/>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A660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A6607"/>
    <w:rPr>
      <w:rFonts w:ascii="Times New Roman" w:eastAsia="SimSun" w:hAnsi="Times New Roman"/>
      <w:b/>
      <w:bCs/>
      <w:kern w:val="44"/>
      <w:sz w:val="30"/>
      <w:szCs w:val="32"/>
      <w:lang w:val="en-GB" w:eastAsia="en-US"/>
    </w:rPr>
  </w:style>
  <w:style w:type="paragraph" w:customStyle="1" w:styleId="NOTE1">
    <w:name w:val="NOTE"/>
    <w:basedOn w:val="B3"/>
    <w:qFormat/>
    <w:rsid w:val="00EA6607"/>
    <w:pPr>
      <w:overflowPunct/>
      <w:autoSpaceDE/>
      <w:autoSpaceDN/>
      <w:adjustRightInd/>
      <w:textAlignment w:val="auto"/>
    </w:pPr>
    <w:rPr>
      <w:rFonts w:eastAsia="SimSun"/>
      <w:lang w:eastAsia="zh-CN"/>
    </w:rPr>
  </w:style>
  <w:style w:type="table" w:customStyle="1" w:styleId="1ff8">
    <w:name w:val="网格型1"/>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6607"/>
    <w:pPr>
      <w:numPr>
        <w:numId w:val="25"/>
      </w:numPr>
    </w:pPr>
    <w:rPr>
      <w:rFonts w:ascii="Arial" w:eastAsia="SimSun" w:hAnsi="Arial"/>
      <w:lang w:eastAsia="zh-CN"/>
    </w:rPr>
  </w:style>
  <w:style w:type="paragraph" w:customStyle="1" w:styleId="text3bullet">
    <w:name w:val="text3 bullet"/>
    <w:basedOn w:val="Normal"/>
    <w:rsid w:val="00EA6607"/>
    <w:pPr>
      <w:ind w:left="360" w:hanging="360"/>
    </w:pPr>
    <w:rPr>
      <w:rFonts w:ascii="Arial" w:eastAsia="SimSun" w:hAnsi="Arial"/>
      <w:lang w:eastAsia="zh-CN"/>
    </w:rPr>
  </w:style>
  <w:style w:type="paragraph" w:customStyle="1" w:styleId="UnnumberedSubheading">
    <w:name w:val="Unnumbered Subheading"/>
    <w:basedOn w:val="H6"/>
    <w:next w:val="PlainText"/>
    <w:rsid w:val="00EA660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A6607"/>
    <w:pPr>
      <w:widowControl w:val="0"/>
      <w:spacing w:after="120"/>
    </w:pPr>
    <w:rPr>
      <w:rFonts w:ascii="Arial" w:eastAsia="‚l‚r ‚oƒSƒVƒbƒN" w:hAnsi="Arial"/>
      <w:snapToGrid w:val="0"/>
      <w:lang w:eastAsia="zh-CN"/>
    </w:rPr>
  </w:style>
  <w:style w:type="paragraph" w:customStyle="1" w:styleId="L3">
    <w:name w:val="L3"/>
    <w:rsid w:val="00EA66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66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6607"/>
    <w:pPr>
      <w:spacing w:before="120" w:after="220"/>
    </w:pPr>
    <w:rPr>
      <w:rFonts w:ascii="Arial" w:eastAsia="MS Mincho" w:hAnsi="Arial"/>
      <w:noProof/>
      <w:lang w:val="en-US" w:eastAsia="en-US"/>
    </w:rPr>
  </w:style>
  <w:style w:type="paragraph" w:customStyle="1" w:styleId="nroaml">
    <w:name w:val="nroaml"/>
    <w:basedOn w:val="H6"/>
    <w:rsid w:val="00EA6607"/>
    <w:pPr>
      <w:ind w:left="0" w:firstLine="0"/>
    </w:pPr>
    <w:rPr>
      <w:rFonts w:eastAsia="SimSun"/>
      <w:snapToGrid w:val="0"/>
      <w:lang w:eastAsia="zh-CN"/>
    </w:rPr>
  </w:style>
  <w:style w:type="paragraph" w:customStyle="1" w:styleId="00BodyText">
    <w:name w:val="00 BodyText"/>
    <w:basedOn w:val="Normal"/>
    <w:rsid w:val="00EA6607"/>
    <w:pPr>
      <w:spacing w:after="220"/>
    </w:pPr>
    <w:rPr>
      <w:rFonts w:ascii="Arial" w:eastAsia="SimSun" w:hAnsi="Arial"/>
      <w:sz w:val="22"/>
      <w:lang w:val="en-US" w:eastAsia="zh-CN"/>
    </w:rPr>
  </w:style>
  <w:style w:type="character" w:customStyle="1" w:styleId="aff0">
    <w:name w:val="標準太字"/>
    <w:autoRedefine/>
    <w:rsid w:val="00EA6607"/>
    <w:rPr>
      <w:b/>
    </w:rPr>
  </w:style>
  <w:style w:type="paragraph" w:customStyle="1" w:styleId="ActionPoint">
    <w:name w:val="ActionPoint"/>
    <w:basedOn w:val="Normal"/>
    <w:rsid w:val="00EA660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66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66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6607"/>
    <w:rPr>
      <w:rFonts w:ascii="Arial Unicode MS" w:eastAsia="Arial Unicode MS" w:hAnsi="Arial Unicode MS" w:cs="Arial Unicode MS"/>
      <w:sz w:val="20"/>
      <w:szCs w:val="20"/>
    </w:rPr>
  </w:style>
  <w:style w:type="paragraph" w:customStyle="1" w:styleId="NormalAfter0pt">
    <w:name w:val="Normal + After:  0 pt"/>
    <w:basedOn w:val="Normal"/>
    <w:rsid w:val="00EA6607"/>
    <w:pPr>
      <w:overflowPunct/>
      <w:spacing w:after="0"/>
      <w:textAlignment w:val="auto"/>
    </w:pPr>
    <w:rPr>
      <w:rFonts w:ascii="Arial" w:eastAsia="SimSun" w:hAnsi="Arial"/>
      <w:lang w:eastAsia="zh-CN"/>
    </w:rPr>
  </w:style>
  <w:style w:type="character" w:customStyle="1" w:styleId="PTK">
    <w:name w:val="PTK"/>
    <w:semiHidden/>
    <w:rsid w:val="00EA6607"/>
    <w:rPr>
      <w:rFonts w:ascii="Arial" w:hAnsi="Arial" w:cs="Arial"/>
      <w:color w:val="000080"/>
      <w:sz w:val="20"/>
      <w:szCs w:val="20"/>
    </w:rPr>
  </w:style>
  <w:style w:type="paragraph" w:customStyle="1" w:styleId="TdocList">
    <w:name w:val="Tdoc_List"/>
    <w:basedOn w:val="Normal"/>
    <w:rsid w:val="00EA660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6607"/>
    <w:pPr>
      <w:ind w:left="2836"/>
    </w:pPr>
    <w:rPr>
      <w:rFonts w:eastAsia="Times New Roman"/>
      <w:lang w:val="x-none"/>
    </w:rPr>
  </w:style>
  <w:style w:type="table" w:customStyle="1" w:styleId="TableGrid7">
    <w:name w:val="Table Grid7"/>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A6607"/>
    <w:rPr>
      <w:lang w:val="en-GB" w:eastAsia="en-US"/>
    </w:rPr>
  </w:style>
  <w:style w:type="paragraph" w:customStyle="1" w:styleId="T">
    <w:name w:val="T"/>
    <w:basedOn w:val="TAC"/>
    <w:rsid w:val="00EA6607"/>
    <w:rPr>
      <w:rFonts w:eastAsia="SimSun"/>
      <w:lang w:eastAsia="x-none"/>
    </w:rPr>
  </w:style>
  <w:style w:type="character" w:customStyle="1" w:styleId="Char27">
    <w:name w:val="页脚 Char2"/>
    <w:rsid w:val="00EA6607"/>
    <w:rPr>
      <w:rFonts w:ascii="Arial" w:hAnsi="Arial"/>
      <w:b/>
      <w:i/>
      <w:noProof/>
      <w:sz w:val="18"/>
    </w:rPr>
  </w:style>
  <w:style w:type="character" w:customStyle="1" w:styleId="Char33">
    <w:name w:val="批注文字 Char3"/>
    <w:uiPriority w:val="99"/>
    <w:qFormat/>
    <w:rsid w:val="00EA6607"/>
    <w:rPr>
      <w:lang w:val="en-GB" w:eastAsia="en-US"/>
    </w:rPr>
  </w:style>
  <w:style w:type="paragraph" w:customStyle="1" w:styleId="Pl0">
    <w:name w:val="Pl"/>
    <w:basedOn w:val="Normal"/>
    <w:rsid w:val="00EA6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A660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A6607"/>
    <w:pPr>
      <w:spacing w:before="120" w:after="120"/>
    </w:pPr>
    <w:rPr>
      <w:rFonts w:eastAsia="MS Mincho"/>
      <w:b/>
      <w:lang w:eastAsia="zh-CN"/>
    </w:rPr>
  </w:style>
  <w:style w:type="character" w:customStyle="1" w:styleId="abstractlabel">
    <w:name w:val="abstractlabel"/>
    <w:rsid w:val="00EA6607"/>
  </w:style>
  <w:style w:type="table" w:customStyle="1" w:styleId="TableStyle111">
    <w:name w:val="Table Style111"/>
    <w:basedOn w:val="TableNormal"/>
    <w:rsid w:val="00EA6607"/>
    <w:rPr>
      <w:rFonts w:ascii="Times New Roman" w:hAnsi="Times New Roman"/>
      <w:lang w:val="sv-SE" w:eastAsia="sv-SE"/>
    </w:rPr>
    <w:tblPr/>
  </w:style>
  <w:style w:type="table" w:customStyle="1" w:styleId="TableColorful11">
    <w:name w:val="Table Colorful 11"/>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607"/>
    <w:rPr>
      <w:rFonts w:ascii="Times New Roman" w:eastAsia="PMingLiU" w:hAnsi="Times New Roman"/>
      <w:lang w:val="sv-SE" w:eastAsia="sv-SE"/>
    </w:rPr>
    <w:tblPr/>
  </w:style>
  <w:style w:type="table" w:customStyle="1" w:styleId="TableGrid43">
    <w:name w:val="Table Grid43"/>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6607"/>
    <w:rPr>
      <w:rFonts w:ascii="Times New Roman" w:hAnsi="Times New Roman"/>
      <w:lang w:val="sv-SE" w:eastAsia="sv-SE"/>
    </w:rPr>
    <w:tblPr/>
  </w:style>
  <w:style w:type="table" w:customStyle="1" w:styleId="TableGrid212">
    <w:name w:val="Table Grid2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A66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660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660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A6607"/>
    <w:rPr>
      <w:i w:val="0"/>
      <w:color w:val="008000"/>
    </w:rPr>
  </w:style>
  <w:style w:type="character" w:customStyle="1" w:styleId="opdict3lineoneresulttip">
    <w:name w:val="op_dict3_lineone_result_tip"/>
    <w:rsid w:val="00EA6607"/>
    <w:rPr>
      <w:color w:val="999999"/>
    </w:rPr>
  </w:style>
  <w:style w:type="character" w:customStyle="1" w:styleId="c-icon">
    <w:name w:val="c-icon"/>
    <w:rsid w:val="00EA6607"/>
  </w:style>
  <w:style w:type="paragraph" w:customStyle="1" w:styleId="StyleFPArialLatin9ptCentrGauche5cmDroite50">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Char110">
    <w:name w:val="Char11"/>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6607"/>
    <w:rPr>
      <w:rFonts w:ascii="Arial" w:hAnsi="Arial"/>
      <w:b/>
      <w:i/>
      <w:noProof/>
      <w:sz w:val="18"/>
      <w:lang w:val="en-GB"/>
    </w:rPr>
  </w:style>
  <w:style w:type="character" w:customStyle="1" w:styleId="CharChar181">
    <w:name w:val="Char Char181"/>
    <w:rsid w:val="00EA6607"/>
    <w:rPr>
      <w:rFonts w:ascii="Arial" w:hAnsi="Arial"/>
      <w:lang w:val="x-none" w:eastAsia="en-US"/>
    </w:rPr>
  </w:style>
  <w:style w:type="paragraph" w:customStyle="1" w:styleId="CharCharCharCharCharCharCharCharCharCharCharChar1">
    <w:name w:val="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6607"/>
    <w:rPr>
      <w:rFonts w:ascii="Arial" w:eastAsia="MS Mincho" w:hAnsi="Arial"/>
      <w:lang w:val="en-GB" w:eastAsia="en-US"/>
    </w:rPr>
  </w:style>
  <w:style w:type="character" w:customStyle="1" w:styleId="CarCar81">
    <w:name w:val="Car Car81"/>
    <w:rsid w:val="00EA6607"/>
    <w:rPr>
      <w:rFonts w:ascii="Arial" w:eastAsia="MS Mincho" w:hAnsi="Arial"/>
      <w:sz w:val="36"/>
      <w:lang w:val="en-GB" w:eastAsia="en-US"/>
    </w:rPr>
  </w:style>
  <w:style w:type="character" w:customStyle="1" w:styleId="CarCar31">
    <w:name w:val="Car Car31"/>
    <w:rsid w:val="00EA6607"/>
    <w:rPr>
      <w:rFonts w:ascii="Arial" w:eastAsia="MS Mincho" w:hAnsi="Arial"/>
      <w:sz w:val="36"/>
      <w:lang w:val="en-GB" w:eastAsia="en-US"/>
    </w:rPr>
  </w:style>
  <w:style w:type="character" w:customStyle="1" w:styleId="CarCar71">
    <w:name w:val="Car Car71"/>
    <w:rsid w:val="00EA6607"/>
    <w:rPr>
      <w:rFonts w:eastAsia="MS Mincho"/>
      <w:lang w:val="en-GB" w:eastAsia="en-US"/>
    </w:rPr>
  </w:style>
  <w:style w:type="character" w:customStyle="1" w:styleId="CarCar61">
    <w:name w:val="Car Car61"/>
    <w:rsid w:val="00EA6607"/>
    <w:rPr>
      <w:rFonts w:ascii="Courier New" w:hAnsi="Courier New"/>
      <w:lang w:val="nb-NO" w:eastAsia="ja-JP"/>
    </w:rPr>
  </w:style>
  <w:style w:type="character" w:customStyle="1" w:styleId="CarCar21">
    <w:name w:val="Car Car21"/>
    <w:rsid w:val="00EA6607"/>
    <w:rPr>
      <w:rFonts w:eastAsia="MS Mincho"/>
      <w:lang w:val="en-GB" w:eastAsia="ja-JP"/>
    </w:rPr>
  </w:style>
  <w:style w:type="character" w:customStyle="1" w:styleId="CarCar91">
    <w:name w:val="Car Car91"/>
    <w:rsid w:val="00EA6607"/>
    <w:rPr>
      <w:rFonts w:ascii="Arial" w:hAnsi="Arial"/>
      <w:lang w:val="en-GB" w:eastAsia="ja-JP"/>
    </w:rPr>
  </w:style>
  <w:style w:type="character" w:customStyle="1" w:styleId="CarCar101">
    <w:name w:val="Car Car101"/>
    <w:rsid w:val="00EA6607"/>
    <w:rPr>
      <w:rFonts w:ascii="Arial" w:hAnsi="Arial"/>
      <w:lang w:val="en-GB" w:eastAsia="ja-JP"/>
    </w:rPr>
  </w:style>
  <w:style w:type="character" w:customStyle="1" w:styleId="810">
    <w:name w:val="(文字) (文字)81"/>
    <w:rsid w:val="00EA6607"/>
    <w:rPr>
      <w:rFonts w:ascii="Arial" w:eastAsia="MS Mincho" w:hAnsi="Arial"/>
      <w:lang w:val="en-GB" w:eastAsia="ar-SA" w:bidi="ar-SA"/>
    </w:rPr>
  </w:style>
  <w:style w:type="character" w:customStyle="1" w:styleId="710">
    <w:name w:val="(文字) (文字)71"/>
    <w:rsid w:val="00EA6607"/>
    <w:rPr>
      <w:rFonts w:ascii="Arial" w:eastAsia="MS Mincho" w:hAnsi="Arial"/>
      <w:sz w:val="36"/>
      <w:lang w:val="en-GB" w:eastAsia="ar-SA" w:bidi="ar-SA"/>
    </w:rPr>
  </w:style>
  <w:style w:type="character" w:customStyle="1" w:styleId="610">
    <w:name w:val="(文字) (文字)61"/>
    <w:rsid w:val="00EA6607"/>
    <w:rPr>
      <w:rFonts w:eastAsia="MS Mincho"/>
      <w:lang w:val="en-GB" w:eastAsia="ar-SA" w:bidi="ar-SA"/>
    </w:rPr>
  </w:style>
  <w:style w:type="character" w:customStyle="1" w:styleId="514">
    <w:name w:val="(文字) (文字)51"/>
    <w:rsid w:val="00EA6607"/>
    <w:rPr>
      <w:rFonts w:ascii="Courier New" w:eastAsia="MS Mincho" w:hAnsi="Courier New"/>
      <w:lang w:val="nb-NO" w:eastAsia="ar-SA" w:bidi="ar-SA"/>
    </w:rPr>
  </w:style>
  <w:style w:type="character" w:customStyle="1" w:styleId="CharChar231">
    <w:name w:val="Char Char231"/>
    <w:rsid w:val="00EA6607"/>
    <w:rPr>
      <w:rFonts w:ascii="Arial" w:hAnsi="Arial"/>
      <w:lang w:val="en-GB" w:eastAsia="en-US"/>
    </w:rPr>
  </w:style>
  <w:style w:type="character" w:customStyle="1" w:styleId="Titre33">
    <w:name w:val="Titre 33"/>
    <w:rsid w:val="00EA66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660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A6607"/>
    <w:rPr>
      <w:rFonts w:ascii="Calibri" w:eastAsia="Calibri" w:hAnsi="Calibri" w:cs="Calibri"/>
      <w:lang w:val="en-US" w:eastAsia="ja-JP"/>
    </w:rPr>
  </w:style>
  <w:style w:type="paragraph" w:customStyle="1" w:styleId="xxxxxxxb1">
    <w:name w:val="x_x_x_xxxxb1"/>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A66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2fb">
    <w:name w:val="正文2"/>
    <w:rsid w:val="00EA6607"/>
    <w:pPr>
      <w:jc w:val="both"/>
    </w:pPr>
    <w:rPr>
      <w:rFonts w:ascii="Times New Roman" w:eastAsia="SimSun" w:hAnsi="Times New Roman"/>
      <w:kern w:val="2"/>
      <w:sz w:val="21"/>
      <w:szCs w:val="21"/>
      <w:lang w:val="en-US" w:eastAsia="zh-CN"/>
    </w:rPr>
  </w:style>
  <w:style w:type="paragraph" w:customStyle="1" w:styleId="aff1">
    <w:name w:val="文档标题"/>
    <w:basedOn w:val="Normal"/>
    <w:rsid w:val="00EA660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A6607"/>
    <w:rPr>
      <w:color w:val="808080"/>
      <w:shd w:val="clear" w:color="auto" w:fill="E6E6E6"/>
    </w:rPr>
  </w:style>
  <w:style w:type="character" w:customStyle="1" w:styleId="Char34">
    <w:name w:val="批注框文本 Char3"/>
    <w:uiPriority w:val="99"/>
    <w:rsid w:val="00EA6607"/>
    <w:rPr>
      <w:rFonts w:ascii="Segoe UI" w:hAnsi="Segoe UI" w:cs="Segoe UI"/>
      <w:sz w:val="18"/>
      <w:szCs w:val="18"/>
      <w:lang w:val="en-GB"/>
    </w:rPr>
  </w:style>
  <w:style w:type="character" w:customStyle="1" w:styleId="Char35">
    <w:name w:val="文档结构图 Char3"/>
    <w:uiPriority w:val="99"/>
    <w:rsid w:val="00EA6607"/>
    <w:rPr>
      <w:rFonts w:ascii="Tahoma" w:hAnsi="Tahoma" w:cs="Tahoma"/>
      <w:shd w:val="clear" w:color="auto" w:fill="000080"/>
      <w:lang w:val="en-GB"/>
    </w:rPr>
  </w:style>
  <w:style w:type="character" w:customStyle="1" w:styleId="8Char3">
    <w:name w:val="标题 8 Char3"/>
    <w:rsid w:val="00EA6607"/>
    <w:rPr>
      <w:rFonts w:ascii="Arial" w:eastAsia="SimSun" w:hAnsi="Arial"/>
      <w:sz w:val="36"/>
      <w:lang w:eastAsia="zh-CN"/>
    </w:rPr>
  </w:style>
  <w:style w:type="character" w:customStyle="1" w:styleId="9Char3">
    <w:name w:val="标题 9 Char3"/>
    <w:rsid w:val="00EA6607"/>
    <w:rPr>
      <w:rFonts w:ascii="Arial" w:eastAsia="SimSun" w:hAnsi="Arial"/>
      <w:sz w:val="36"/>
      <w:lang w:eastAsia="zh-CN"/>
    </w:rPr>
  </w:style>
  <w:style w:type="character" w:customStyle="1" w:styleId="Char36">
    <w:name w:val="纯文本 Char3"/>
    <w:uiPriority w:val="99"/>
    <w:rsid w:val="00EA660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6607"/>
    <w:rPr>
      <w:rFonts w:ascii="Times New Roman" w:hAnsi="Times New Roman"/>
      <w:lang w:val="en-GB"/>
    </w:rPr>
  </w:style>
  <w:style w:type="character" w:customStyle="1" w:styleId="T1Char4">
    <w:name w:val="T1 Char4"/>
    <w:aliases w:val="Header 6 Char Char4"/>
    <w:rsid w:val="00EA6607"/>
    <w:rPr>
      <w:rFonts w:ascii="Arial" w:eastAsia="Times New Roman" w:hAnsi="Arial" w:cs="Times New Roman"/>
      <w:sz w:val="20"/>
      <w:szCs w:val="20"/>
      <w:lang w:val="en-GB"/>
    </w:rPr>
  </w:style>
  <w:style w:type="table" w:customStyle="1" w:styleId="SGSTableBasic111">
    <w:name w:val="SGS Table Basic 111"/>
    <w:basedOn w:val="TableNormal"/>
    <w:next w:val="TableGrid"/>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A6607"/>
    <w:rPr>
      <w:rFonts w:ascii="Times New Roman" w:eastAsia="MS Mincho" w:hAnsi="Times New Roman"/>
      <w:lang w:val="en-GB" w:eastAsia="en-US"/>
    </w:rPr>
  </w:style>
  <w:style w:type="paragraph" w:customStyle="1" w:styleId="264">
    <w:name w:val="本文 26"/>
    <w:basedOn w:val="Normal"/>
    <w:uiPriority w:val="99"/>
    <w:rsid w:val="00EA6607"/>
    <w:pPr>
      <w:suppressAutoHyphens/>
      <w:spacing w:after="120"/>
    </w:pPr>
    <w:rPr>
      <w:rFonts w:eastAsia="MS Mincho" w:cs="CG Times (WN)"/>
      <w:lang w:eastAsia="ar-SA"/>
    </w:rPr>
  </w:style>
  <w:style w:type="paragraph" w:customStyle="1" w:styleId="362">
    <w:name w:val="本文 36"/>
    <w:basedOn w:val="Normal"/>
    <w:uiPriority w:val="99"/>
    <w:rsid w:val="00EA6607"/>
    <w:pPr>
      <w:suppressAutoHyphens/>
      <w:spacing w:after="120"/>
    </w:pPr>
    <w:rPr>
      <w:rFonts w:eastAsia="MS Mincho" w:cs="CG Times (WN)"/>
      <w:lang w:eastAsia="ar-SA"/>
    </w:rPr>
  </w:style>
  <w:style w:type="table" w:customStyle="1" w:styleId="SGSTableBasic13">
    <w:name w:val="SGS Table Basic 13"/>
    <w:basedOn w:val="TableNormal"/>
    <w:next w:val="TableGrid"/>
    <w:rsid w:val="00EA66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A6607"/>
    <w:rPr>
      <w:rFonts w:ascii="Times New Roman" w:eastAsia="MS Mincho" w:hAnsi="Times New Roman"/>
      <w:lang w:val="sv-SE" w:eastAsia="sv-SE"/>
    </w:rPr>
    <w:tblPr/>
  </w:style>
  <w:style w:type="table" w:customStyle="1" w:styleId="TableGrid113">
    <w:name w:val="Table Grid11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A66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A6607"/>
    <w:rPr>
      <w:rFonts w:ascii="Times New Roman" w:eastAsia="Times New Roman" w:hAnsi="Times New Roman"/>
      <w:lang w:eastAsia="en-GB"/>
    </w:rPr>
  </w:style>
  <w:style w:type="character" w:customStyle="1" w:styleId="1ffb">
    <w:name w:val="表題 (文字)1"/>
    <w:aliases w:val="Section Header (文字)1"/>
    <w:rsid w:val="00EA660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A6607"/>
    <w:pPr>
      <w:autoSpaceDN w:val="0"/>
    </w:pPr>
    <w:rPr>
      <w:rFonts w:ascii="Times New Roman" w:eastAsia="MS Mincho" w:hAnsi="Times New Roman"/>
      <w:lang w:val="en-GB" w:eastAsia="en-US"/>
    </w:rPr>
  </w:style>
  <w:style w:type="paragraph" w:customStyle="1" w:styleId="95">
    <w:name w:val="吹き出し9"/>
    <w:basedOn w:val="Normal"/>
    <w:uiPriority w:val="99"/>
    <w:rsid w:val="00EA660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A6607"/>
    <w:pPr>
      <w:ind w:left="851" w:hanging="284"/>
    </w:pPr>
  </w:style>
  <w:style w:type="paragraph" w:customStyle="1" w:styleId="76">
    <w:name w:val="箇条書き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A6607"/>
    <w:pPr>
      <w:tabs>
        <w:tab w:val="clear" w:pos="644"/>
        <w:tab w:val="num" w:pos="1494"/>
      </w:tabs>
      <w:ind w:left="851" w:hanging="284"/>
    </w:pPr>
  </w:style>
  <w:style w:type="paragraph" w:customStyle="1" w:styleId="370">
    <w:name w:val="箇条書き 37"/>
    <w:basedOn w:val="271"/>
    <w:uiPriority w:val="99"/>
    <w:rsid w:val="00EA6607"/>
    <w:pPr>
      <w:ind w:left="1135"/>
    </w:pPr>
  </w:style>
  <w:style w:type="paragraph" w:customStyle="1" w:styleId="272">
    <w:name w:val="一覧 27"/>
    <w:basedOn w:val="List"/>
    <w:uiPriority w:val="99"/>
    <w:rsid w:val="00EA660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A6607"/>
    <w:pPr>
      <w:ind w:left="1135"/>
    </w:pPr>
  </w:style>
  <w:style w:type="paragraph" w:customStyle="1" w:styleId="470">
    <w:name w:val="一覧 47"/>
    <w:basedOn w:val="371"/>
    <w:uiPriority w:val="99"/>
    <w:rsid w:val="00EA6607"/>
    <w:pPr>
      <w:ind w:left="1418"/>
    </w:pPr>
  </w:style>
  <w:style w:type="paragraph" w:customStyle="1" w:styleId="570">
    <w:name w:val="一覧 57"/>
    <w:basedOn w:val="470"/>
    <w:uiPriority w:val="99"/>
    <w:rsid w:val="00EA6607"/>
    <w:pPr>
      <w:ind w:left="1702"/>
    </w:pPr>
  </w:style>
  <w:style w:type="paragraph" w:customStyle="1" w:styleId="471">
    <w:name w:val="箇条書き 47"/>
    <w:basedOn w:val="370"/>
    <w:uiPriority w:val="99"/>
    <w:rsid w:val="00EA6607"/>
    <w:pPr>
      <w:ind w:left="1418"/>
    </w:pPr>
  </w:style>
  <w:style w:type="paragraph" w:customStyle="1" w:styleId="571">
    <w:name w:val="箇条書き 57"/>
    <w:basedOn w:val="471"/>
    <w:uiPriority w:val="99"/>
    <w:rsid w:val="00EA6607"/>
    <w:pPr>
      <w:ind w:left="1702"/>
    </w:pPr>
  </w:style>
  <w:style w:type="paragraph" w:customStyle="1" w:styleId="77">
    <w:name w:val="コメント文字列7"/>
    <w:basedOn w:val="Normal"/>
    <w:uiPriority w:val="99"/>
    <w:rsid w:val="00EA660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A6607"/>
  </w:style>
  <w:style w:type="paragraph" w:customStyle="1" w:styleId="79">
    <w:name w:val="見出しマップ7"/>
    <w:basedOn w:val="Normal"/>
    <w:uiPriority w:val="99"/>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A660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A660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A660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A660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A660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A660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A660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A6607"/>
  </w:style>
  <w:style w:type="character" w:customStyle="1" w:styleId="7e">
    <w:name w:val="コメント参照7"/>
    <w:rsid w:val="00EA6607"/>
    <w:rPr>
      <w:sz w:val="16"/>
    </w:rPr>
  </w:style>
  <w:style w:type="paragraph" w:customStyle="1" w:styleId="940">
    <w:name w:val="目录 94"/>
    <w:basedOn w:val="TOC8"/>
    <w:rsid w:val="00EA6607"/>
    <w:pPr>
      <w:ind w:left="1418" w:hanging="1418"/>
    </w:pPr>
    <w:rPr>
      <w:rFonts w:eastAsia="Calibri Light"/>
      <w:bCs/>
      <w:szCs w:val="22"/>
      <w:lang w:val="en-GB" w:eastAsia="en-GB"/>
    </w:rPr>
  </w:style>
  <w:style w:type="paragraph" w:customStyle="1" w:styleId="4f8">
    <w:name w:val="题注4"/>
    <w:basedOn w:val="Normal"/>
    <w:next w:val="Normal"/>
    <w:rsid w:val="00EA6607"/>
    <w:pPr>
      <w:spacing w:before="120" w:after="120"/>
    </w:pPr>
    <w:rPr>
      <w:rFonts w:eastAsia="Calibri Light"/>
      <w:b/>
    </w:rPr>
  </w:style>
  <w:style w:type="paragraph" w:customStyle="1" w:styleId="4f9">
    <w:name w:val="图表目录4"/>
    <w:basedOn w:val="Normal"/>
    <w:next w:val="Normal"/>
    <w:rsid w:val="00EA6607"/>
    <w:pPr>
      <w:ind w:left="400" w:hanging="400"/>
      <w:jc w:val="center"/>
    </w:pPr>
    <w:rPr>
      <w:rFonts w:eastAsia="Calibri Light"/>
      <w:b/>
    </w:rPr>
  </w:style>
  <w:style w:type="paragraph" w:customStyle="1" w:styleId="TN">
    <w:name w:val="TN"/>
    <w:basedOn w:val="Normal"/>
    <w:qFormat/>
    <w:rsid w:val="00EA660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EA6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D807F54F-8634-43D2-AB66-330AAE2DA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9</Pages>
  <Words>5525</Words>
  <Characters>31495</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143</cp:revision>
  <cp:lastPrinted>1900-01-01T08:00:00Z</cp:lastPrinted>
  <dcterms:created xsi:type="dcterms:W3CDTF">2021-01-08T13:25:00Z</dcterms:created>
  <dcterms:modified xsi:type="dcterms:W3CDTF">2023-08-23T05:47:00Z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